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R5-246322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0492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to applicability of test cases for Satellite Access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7C2E4D" w:rsidR="001E41F3" w:rsidRDefault="00064BA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D20DD8" w:rsidR="001E41F3" w:rsidRDefault="00D458D7" w:rsidP="00D458D7">
            <w:pPr>
              <w:pStyle w:val="CRCoverPage"/>
              <w:spacing w:after="0"/>
              <w:rPr>
                <w:noProof/>
              </w:rPr>
            </w:pPr>
            <w:r w:rsidRPr="00D458D7">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F3CCAC" w14:textId="77777777" w:rsidR="00016FEF" w:rsidRDefault="0006638C">
            <w:pPr>
              <w:pStyle w:val="CRCoverPage"/>
              <w:spacing w:after="0"/>
              <w:ind w:left="100"/>
              <w:rPr>
                <w:noProof/>
              </w:rPr>
            </w:pPr>
            <w:r>
              <w:rPr>
                <w:noProof/>
              </w:rPr>
              <w:t xml:space="preserve">Branch column should be kept empty if </w:t>
            </w:r>
            <w:r w:rsidRPr="0006638C">
              <w:rPr>
                <w:noProof/>
              </w:rPr>
              <w:t>only applicable to one branch, i.e. 2Rx or 4Rx only, PC3 only</w:t>
            </w:r>
            <w:r>
              <w:rPr>
                <w:noProof/>
              </w:rPr>
              <w:t>.</w:t>
            </w:r>
          </w:p>
          <w:p w14:paraId="708AA7DE" w14:textId="1C1AD20D" w:rsidR="001E41F3" w:rsidRDefault="00016FEF">
            <w:pPr>
              <w:pStyle w:val="CRCoverPage"/>
              <w:spacing w:after="0"/>
              <w:ind w:left="100"/>
              <w:rPr>
                <w:noProof/>
              </w:rPr>
            </w:pPr>
            <w:r>
              <w:rPr>
                <w:noProof/>
              </w:rPr>
              <w:t>GSO and NGSO should be threated as a Branch value</w:t>
            </w:r>
            <w:r w:rsidR="0006638C">
              <w:rPr>
                <w:noProof/>
              </w:rPr>
              <w:br/>
              <w:t>Note 1 missing in 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D995D2" w14:textId="3CBDA397" w:rsidR="001E41F3" w:rsidRDefault="008C20CF" w:rsidP="008C20CF">
            <w:pPr>
              <w:pStyle w:val="CRCoverPage"/>
              <w:spacing w:after="0"/>
              <w:rPr>
                <w:noProof/>
              </w:rPr>
            </w:pPr>
            <w:r>
              <w:rPr>
                <w:noProof/>
              </w:rPr>
              <w:t>PC3 removed from branch column due to only 1 branch</w:t>
            </w:r>
            <w:r w:rsidR="00016FEF">
              <w:rPr>
                <w:noProof/>
              </w:rPr>
              <w:br/>
              <w:t>GSO and NGSO added as a Branch value due to testcase is configured differently</w:t>
            </w:r>
          </w:p>
          <w:p w14:paraId="31C656EC" w14:textId="25AE9C3F" w:rsidR="008C20CF" w:rsidRDefault="008C20CF" w:rsidP="008C20CF">
            <w:pPr>
              <w:pStyle w:val="CRCoverPage"/>
              <w:spacing w:after="0"/>
              <w:rPr>
                <w:noProof/>
              </w:rPr>
            </w:pPr>
            <w:r>
              <w:rPr>
                <w:noProof/>
              </w:rPr>
              <w:t>Note 1 added to TC 6.5.3.2 as Editor’s Note exist in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62CDB" w14:paraId="678D7BF9" w14:textId="77777777" w:rsidTr="00547111">
        <w:tc>
          <w:tcPr>
            <w:tcW w:w="2694" w:type="dxa"/>
            <w:gridSpan w:val="2"/>
            <w:tcBorders>
              <w:left w:val="single" w:sz="4" w:space="0" w:color="auto"/>
              <w:bottom w:val="single" w:sz="4" w:space="0" w:color="auto"/>
            </w:tcBorders>
          </w:tcPr>
          <w:p w14:paraId="4E5CE1B6" w14:textId="77777777" w:rsidR="00E62CDB" w:rsidRDefault="00E62CDB" w:rsidP="00E62C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3C5C99" w:rsidR="00E62CDB" w:rsidRDefault="00E62CDB" w:rsidP="00E62CDB">
            <w:pPr>
              <w:pStyle w:val="CRCoverPage"/>
              <w:spacing w:after="0"/>
              <w:rPr>
                <w:noProof/>
              </w:rPr>
            </w:pPr>
            <w:r w:rsidRPr="00800071">
              <w:rPr>
                <w:noProof/>
              </w:rPr>
              <w:t xml:space="preserve">Test applicability will </w:t>
            </w:r>
            <w:r>
              <w:rPr>
                <w:noProof/>
              </w:rPr>
              <w:t>be</w:t>
            </w:r>
            <w:r w:rsidRPr="00800071">
              <w:rPr>
                <w:noProof/>
              </w:rPr>
              <w:t xml:space="preserve"> incorrect and/or misleading with Test Specifications.</w:t>
            </w:r>
          </w:p>
        </w:tc>
      </w:tr>
      <w:tr w:rsidR="00E62CDB" w14:paraId="034AF533" w14:textId="77777777" w:rsidTr="00547111">
        <w:tc>
          <w:tcPr>
            <w:tcW w:w="2694" w:type="dxa"/>
            <w:gridSpan w:val="2"/>
          </w:tcPr>
          <w:p w14:paraId="39D9EB5B" w14:textId="77777777" w:rsidR="00E62CDB" w:rsidRDefault="00E62CDB" w:rsidP="00E62CDB">
            <w:pPr>
              <w:pStyle w:val="CRCoverPage"/>
              <w:spacing w:after="0"/>
              <w:rPr>
                <w:b/>
                <w:i/>
                <w:noProof/>
                <w:sz w:val="8"/>
                <w:szCs w:val="8"/>
              </w:rPr>
            </w:pPr>
          </w:p>
        </w:tc>
        <w:tc>
          <w:tcPr>
            <w:tcW w:w="6946" w:type="dxa"/>
            <w:gridSpan w:val="9"/>
          </w:tcPr>
          <w:p w14:paraId="7826CB1C" w14:textId="77777777" w:rsidR="00E62CDB" w:rsidRDefault="00E62CDB" w:rsidP="00E62CDB">
            <w:pPr>
              <w:pStyle w:val="CRCoverPage"/>
              <w:spacing w:after="0"/>
              <w:rPr>
                <w:noProof/>
                <w:sz w:val="8"/>
                <w:szCs w:val="8"/>
              </w:rPr>
            </w:pPr>
          </w:p>
        </w:tc>
      </w:tr>
      <w:tr w:rsidR="00E62CDB" w14:paraId="6A17D7AC" w14:textId="77777777" w:rsidTr="00547111">
        <w:tc>
          <w:tcPr>
            <w:tcW w:w="2694" w:type="dxa"/>
            <w:gridSpan w:val="2"/>
            <w:tcBorders>
              <w:top w:val="single" w:sz="4" w:space="0" w:color="auto"/>
              <w:left w:val="single" w:sz="4" w:space="0" w:color="auto"/>
            </w:tcBorders>
          </w:tcPr>
          <w:p w14:paraId="6DAD5B19" w14:textId="77777777" w:rsidR="00E62CDB" w:rsidRDefault="00E62CDB" w:rsidP="00E62C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D39281" w:rsidR="00E62CDB" w:rsidRDefault="00E62CDB" w:rsidP="00E62CDB">
            <w:pPr>
              <w:pStyle w:val="CRCoverPage"/>
              <w:spacing w:after="0"/>
              <w:ind w:left="100"/>
              <w:rPr>
                <w:noProof/>
              </w:rPr>
            </w:pPr>
            <w:r>
              <w:rPr>
                <w:noProof/>
              </w:rPr>
              <w:t>4.3.1</w:t>
            </w:r>
          </w:p>
        </w:tc>
      </w:tr>
      <w:tr w:rsidR="00E62CDB" w14:paraId="56E1E6C3" w14:textId="77777777" w:rsidTr="00547111">
        <w:tc>
          <w:tcPr>
            <w:tcW w:w="2694" w:type="dxa"/>
            <w:gridSpan w:val="2"/>
            <w:tcBorders>
              <w:left w:val="single" w:sz="4" w:space="0" w:color="auto"/>
            </w:tcBorders>
          </w:tcPr>
          <w:p w14:paraId="2FB9DE77" w14:textId="77777777" w:rsidR="00E62CDB" w:rsidRDefault="00E62CDB" w:rsidP="00E62CDB">
            <w:pPr>
              <w:pStyle w:val="CRCoverPage"/>
              <w:spacing w:after="0"/>
              <w:rPr>
                <w:b/>
                <w:i/>
                <w:noProof/>
                <w:sz w:val="8"/>
                <w:szCs w:val="8"/>
              </w:rPr>
            </w:pPr>
          </w:p>
        </w:tc>
        <w:tc>
          <w:tcPr>
            <w:tcW w:w="6946" w:type="dxa"/>
            <w:gridSpan w:val="9"/>
            <w:tcBorders>
              <w:right w:val="single" w:sz="4" w:space="0" w:color="auto"/>
            </w:tcBorders>
          </w:tcPr>
          <w:p w14:paraId="0898542D" w14:textId="77777777" w:rsidR="00E62CDB" w:rsidRDefault="00E62CDB" w:rsidP="00E62CDB">
            <w:pPr>
              <w:pStyle w:val="CRCoverPage"/>
              <w:spacing w:after="0"/>
              <w:rPr>
                <w:noProof/>
                <w:sz w:val="8"/>
                <w:szCs w:val="8"/>
              </w:rPr>
            </w:pPr>
          </w:p>
        </w:tc>
      </w:tr>
      <w:tr w:rsidR="00E62CDB" w14:paraId="76F95A8B" w14:textId="77777777" w:rsidTr="00547111">
        <w:tc>
          <w:tcPr>
            <w:tcW w:w="2694" w:type="dxa"/>
            <w:gridSpan w:val="2"/>
            <w:tcBorders>
              <w:left w:val="single" w:sz="4" w:space="0" w:color="auto"/>
            </w:tcBorders>
          </w:tcPr>
          <w:p w14:paraId="335EAB52" w14:textId="77777777" w:rsidR="00E62CDB" w:rsidRDefault="00E62CDB" w:rsidP="00E62C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2CDB" w:rsidRDefault="00E62CDB" w:rsidP="00E62C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2CDB" w:rsidRDefault="00E62CDB" w:rsidP="00E62CDB">
            <w:pPr>
              <w:pStyle w:val="CRCoverPage"/>
              <w:spacing w:after="0"/>
              <w:jc w:val="center"/>
              <w:rPr>
                <w:b/>
                <w:caps/>
                <w:noProof/>
              </w:rPr>
            </w:pPr>
            <w:r>
              <w:rPr>
                <w:b/>
                <w:caps/>
                <w:noProof/>
              </w:rPr>
              <w:t>N</w:t>
            </w:r>
          </w:p>
        </w:tc>
        <w:tc>
          <w:tcPr>
            <w:tcW w:w="2977" w:type="dxa"/>
            <w:gridSpan w:val="4"/>
          </w:tcPr>
          <w:p w14:paraId="304CCBCB" w14:textId="77777777" w:rsidR="00E62CDB" w:rsidRDefault="00E62CDB" w:rsidP="00E62C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2CDB" w:rsidRDefault="00E62CDB" w:rsidP="00E62CDB">
            <w:pPr>
              <w:pStyle w:val="CRCoverPage"/>
              <w:spacing w:after="0"/>
              <w:ind w:left="99"/>
              <w:rPr>
                <w:noProof/>
              </w:rPr>
            </w:pPr>
          </w:p>
        </w:tc>
      </w:tr>
      <w:tr w:rsidR="00E62CDB" w14:paraId="34ACE2EB" w14:textId="77777777" w:rsidTr="00547111">
        <w:tc>
          <w:tcPr>
            <w:tcW w:w="2694" w:type="dxa"/>
            <w:gridSpan w:val="2"/>
            <w:tcBorders>
              <w:left w:val="single" w:sz="4" w:space="0" w:color="auto"/>
            </w:tcBorders>
          </w:tcPr>
          <w:p w14:paraId="571382F3" w14:textId="77777777" w:rsidR="00E62CDB" w:rsidRDefault="00E62CDB" w:rsidP="00E62C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2CDB" w:rsidRDefault="00E62CDB" w:rsidP="00E62C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092833" w:rsidR="00E62CDB" w:rsidRDefault="00E62CDB" w:rsidP="00E62CDB">
            <w:pPr>
              <w:pStyle w:val="CRCoverPage"/>
              <w:spacing w:after="0"/>
              <w:jc w:val="center"/>
              <w:rPr>
                <w:b/>
                <w:caps/>
                <w:noProof/>
              </w:rPr>
            </w:pPr>
            <w:r>
              <w:rPr>
                <w:b/>
                <w:caps/>
                <w:noProof/>
              </w:rPr>
              <w:t>X</w:t>
            </w:r>
          </w:p>
        </w:tc>
        <w:tc>
          <w:tcPr>
            <w:tcW w:w="2977" w:type="dxa"/>
            <w:gridSpan w:val="4"/>
          </w:tcPr>
          <w:p w14:paraId="7DB274D8" w14:textId="77777777" w:rsidR="00E62CDB" w:rsidRDefault="00E62CDB" w:rsidP="00E62C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2CDB" w:rsidRDefault="00E62CDB" w:rsidP="00E62CDB">
            <w:pPr>
              <w:pStyle w:val="CRCoverPage"/>
              <w:spacing w:after="0"/>
              <w:ind w:left="99"/>
              <w:rPr>
                <w:noProof/>
              </w:rPr>
            </w:pPr>
            <w:r>
              <w:rPr>
                <w:noProof/>
              </w:rPr>
              <w:t xml:space="preserve">TS/TR ... CR ... </w:t>
            </w:r>
          </w:p>
        </w:tc>
      </w:tr>
      <w:tr w:rsidR="00E62CDB" w14:paraId="446DDBAC" w14:textId="77777777" w:rsidTr="00547111">
        <w:tc>
          <w:tcPr>
            <w:tcW w:w="2694" w:type="dxa"/>
            <w:gridSpan w:val="2"/>
            <w:tcBorders>
              <w:left w:val="single" w:sz="4" w:space="0" w:color="auto"/>
            </w:tcBorders>
          </w:tcPr>
          <w:p w14:paraId="678A1AA6" w14:textId="77777777" w:rsidR="00E62CDB" w:rsidRDefault="00E62CDB" w:rsidP="00E62C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2CDB" w:rsidRDefault="00E62CDB" w:rsidP="00E62C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57F967" w:rsidR="00E62CDB" w:rsidRDefault="00E62CDB" w:rsidP="00E62CDB">
            <w:pPr>
              <w:pStyle w:val="CRCoverPage"/>
              <w:spacing w:after="0"/>
              <w:jc w:val="center"/>
              <w:rPr>
                <w:b/>
                <w:caps/>
                <w:noProof/>
              </w:rPr>
            </w:pPr>
            <w:r>
              <w:rPr>
                <w:b/>
                <w:caps/>
                <w:noProof/>
              </w:rPr>
              <w:t>X</w:t>
            </w:r>
          </w:p>
        </w:tc>
        <w:tc>
          <w:tcPr>
            <w:tcW w:w="2977" w:type="dxa"/>
            <w:gridSpan w:val="4"/>
          </w:tcPr>
          <w:p w14:paraId="1A4306D9" w14:textId="77777777" w:rsidR="00E62CDB" w:rsidRDefault="00E62CDB" w:rsidP="00E62C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2CDB" w:rsidRDefault="00E62CDB" w:rsidP="00E62CDB">
            <w:pPr>
              <w:pStyle w:val="CRCoverPage"/>
              <w:spacing w:after="0"/>
              <w:ind w:left="99"/>
              <w:rPr>
                <w:noProof/>
              </w:rPr>
            </w:pPr>
            <w:r>
              <w:rPr>
                <w:noProof/>
              </w:rPr>
              <w:t xml:space="preserve">TS/TR ... CR ... </w:t>
            </w:r>
          </w:p>
        </w:tc>
      </w:tr>
      <w:tr w:rsidR="00E62CDB" w14:paraId="55C714D2" w14:textId="77777777" w:rsidTr="00547111">
        <w:tc>
          <w:tcPr>
            <w:tcW w:w="2694" w:type="dxa"/>
            <w:gridSpan w:val="2"/>
            <w:tcBorders>
              <w:left w:val="single" w:sz="4" w:space="0" w:color="auto"/>
            </w:tcBorders>
          </w:tcPr>
          <w:p w14:paraId="45913E62" w14:textId="77777777" w:rsidR="00E62CDB" w:rsidRDefault="00E62CDB" w:rsidP="00E62C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2CDB" w:rsidRDefault="00E62CDB" w:rsidP="00E62C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07CC32" w:rsidR="00E62CDB" w:rsidRDefault="00E62CDB" w:rsidP="00E62CDB">
            <w:pPr>
              <w:pStyle w:val="CRCoverPage"/>
              <w:spacing w:after="0"/>
              <w:jc w:val="center"/>
              <w:rPr>
                <w:b/>
                <w:caps/>
                <w:noProof/>
              </w:rPr>
            </w:pPr>
            <w:r>
              <w:rPr>
                <w:b/>
                <w:caps/>
                <w:noProof/>
              </w:rPr>
              <w:t>X</w:t>
            </w:r>
          </w:p>
        </w:tc>
        <w:tc>
          <w:tcPr>
            <w:tcW w:w="2977" w:type="dxa"/>
            <w:gridSpan w:val="4"/>
          </w:tcPr>
          <w:p w14:paraId="1B4FF921" w14:textId="77777777" w:rsidR="00E62CDB" w:rsidRDefault="00E62CDB" w:rsidP="00E62C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2CDB" w:rsidRDefault="00E62CDB" w:rsidP="00E62CDB">
            <w:pPr>
              <w:pStyle w:val="CRCoverPage"/>
              <w:spacing w:after="0"/>
              <w:ind w:left="99"/>
              <w:rPr>
                <w:noProof/>
              </w:rPr>
            </w:pPr>
            <w:r>
              <w:rPr>
                <w:noProof/>
              </w:rPr>
              <w:t xml:space="preserve">TS/TR ... CR ... </w:t>
            </w:r>
          </w:p>
        </w:tc>
      </w:tr>
      <w:tr w:rsidR="00E62CDB" w14:paraId="60DF82CC" w14:textId="77777777" w:rsidTr="008863B9">
        <w:tc>
          <w:tcPr>
            <w:tcW w:w="2694" w:type="dxa"/>
            <w:gridSpan w:val="2"/>
            <w:tcBorders>
              <w:left w:val="single" w:sz="4" w:space="0" w:color="auto"/>
            </w:tcBorders>
          </w:tcPr>
          <w:p w14:paraId="517696CD" w14:textId="77777777" w:rsidR="00E62CDB" w:rsidRDefault="00E62CDB" w:rsidP="00E62CDB">
            <w:pPr>
              <w:pStyle w:val="CRCoverPage"/>
              <w:spacing w:after="0"/>
              <w:rPr>
                <w:b/>
                <w:i/>
                <w:noProof/>
              </w:rPr>
            </w:pPr>
          </w:p>
        </w:tc>
        <w:tc>
          <w:tcPr>
            <w:tcW w:w="6946" w:type="dxa"/>
            <w:gridSpan w:val="9"/>
            <w:tcBorders>
              <w:right w:val="single" w:sz="4" w:space="0" w:color="auto"/>
            </w:tcBorders>
          </w:tcPr>
          <w:p w14:paraId="4D84207F" w14:textId="77777777" w:rsidR="00E62CDB" w:rsidRDefault="00E62CDB" w:rsidP="00E62CDB">
            <w:pPr>
              <w:pStyle w:val="CRCoverPage"/>
              <w:spacing w:after="0"/>
              <w:rPr>
                <w:noProof/>
              </w:rPr>
            </w:pPr>
          </w:p>
        </w:tc>
      </w:tr>
      <w:tr w:rsidR="00E62CDB" w14:paraId="556B87B6" w14:textId="77777777" w:rsidTr="008863B9">
        <w:tc>
          <w:tcPr>
            <w:tcW w:w="2694" w:type="dxa"/>
            <w:gridSpan w:val="2"/>
            <w:tcBorders>
              <w:left w:val="single" w:sz="4" w:space="0" w:color="auto"/>
              <w:bottom w:val="single" w:sz="4" w:space="0" w:color="auto"/>
            </w:tcBorders>
          </w:tcPr>
          <w:p w14:paraId="79A9C411" w14:textId="77777777" w:rsidR="00E62CDB" w:rsidRDefault="00E62CDB" w:rsidP="00E62C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2CDB" w:rsidRDefault="00E62CDB" w:rsidP="00E62CDB">
            <w:pPr>
              <w:pStyle w:val="CRCoverPage"/>
              <w:spacing w:after="0"/>
              <w:ind w:left="100"/>
              <w:rPr>
                <w:noProof/>
              </w:rPr>
            </w:pPr>
          </w:p>
        </w:tc>
      </w:tr>
      <w:tr w:rsidR="00E62CDB" w:rsidRPr="008863B9" w14:paraId="45BFE792" w14:textId="77777777" w:rsidTr="008863B9">
        <w:tc>
          <w:tcPr>
            <w:tcW w:w="2694" w:type="dxa"/>
            <w:gridSpan w:val="2"/>
            <w:tcBorders>
              <w:top w:val="single" w:sz="4" w:space="0" w:color="auto"/>
              <w:bottom w:val="single" w:sz="4" w:space="0" w:color="auto"/>
            </w:tcBorders>
          </w:tcPr>
          <w:p w14:paraId="194242DD" w14:textId="77777777" w:rsidR="00E62CDB" w:rsidRPr="008863B9" w:rsidRDefault="00E62CDB" w:rsidP="00E62C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2CDB" w:rsidRPr="008863B9" w:rsidRDefault="00E62CDB" w:rsidP="00E62CDB">
            <w:pPr>
              <w:pStyle w:val="CRCoverPage"/>
              <w:spacing w:after="0"/>
              <w:ind w:left="100"/>
              <w:rPr>
                <w:noProof/>
                <w:sz w:val="8"/>
                <w:szCs w:val="8"/>
              </w:rPr>
            </w:pPr>
          </w:p>
        </w:tc>
      </w:tr>
      <w:tr w:rsidR="00E62C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2CDB" w:rsidRDefault="00E62CDB" w:rsidP="00E62C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2CDB" w:rsidRDefault="00E62CDB" w:rsidP="00E62C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A62CFA" w14:textId="77777777" w:rsidR="002706FE" w:rsidRDefault="002706FE" w:rsidP="002706FE">
      <w:pPr>
        <w:pStyle w:val="Separation"/>
        <w:rPr>
          <w:rFonts w:eastAsia="??"/>
          <w:color w:val="FF0000"/>
          <w:sz w:val="32"/>
          <w:lang w:eastAsia="en-GB"/>
        </w:rPr>
      </w:pPr>
      <w:bookmarkStart w:id="1" w:name="_Toc524968914"/>
      <w:bookmarkStart w:id="2" w:name="_Toc524968908"/>
      <w:bookmarkStart w:id="3" w:name="_Toc52217967"/>
      <w:bookmarkStart w:id="4" w:name="_Toc36713654"/>
      <w:bookmarkStart w:id="5" w:name="_Toc90971497"/>
      <w:bookmarkStart w:id="6" w:name="_Toc75510019"/>
      <w:bookmarkStart w:id="7" w:name="_Toc36713251"/>
      <w:bookmarkStart w:id="8" w:name="_Toc68538436"/>
      <w:bookmarkStart w:id="9" w:name="_Toc58499579"/>
      <w:r>
        <w:rPr>
          <w:rFonts w:eastAsia="??"/>
          <w:color w:val="FF0000"/>
          <w:sz w:val="32"/>
        </w:rPr>
        <w:lastRenderedPageBreak/>
        <w:t>&lt;&lt;&lt; START OF CHANGES &gt;&gt;&gt;</w:t>
      </w:r>
      <w:bookmarkEnd w:id="1"/>
      <w:bookmarkEnd w:id="2"/>
      <w:bookmarkEnd w:id="3"/>
      <w:bookmarkEnd w:id="4"/>
      <w:bookmarkEnd w:id="5"/>
      <w:bookmarkEnd w:id="6"/>
      <w:bookmarkEnd w:id="7"/>
      <w:bookmarkEnd w:id="8"/>
      <w:bookmarkEnd w:id="9"/>
    </w:p>
    <w:p w14:paraId="0899D5AC" w14:textId="77777777" w:rsidR="002B33D3" w:rsidRPr="00716159" w:rsidRDefault="002B33D3" w:rsidP="002B33D3"/>
    <w:p w14:paraId="10A6ECF2" w14:textId="77777777" w:rsidR="002B33D3" w:rsidRPr="00716159" w:rsidRDefault="002B33D3" w:rsidP="002B33D3">
      <w:pPr>
        <w:pStyle w:val="Heading2"/>
      </w:pPr>
      <w:bookmarkStart w:id="10" w:name="_Toc179397860"/>
      <w:r w:rsidRPr="00716159">
        <w:t>4.3</w:t>
      </w:r>
      <w:r w:rsidRPr="00716159">
        <w:tab/>
        <w:t>RF conformance test cases for Satellite Access</w:t>
      </w:r>
      <w:bookmarkEnd w:id="10"/>
    </w:p>
    <w:p w14:paraId="6EDCC200" w14:textId="77777777" w:rsidR="002B33D3" w:rsidRPr="00716159" w:rsidRDefault="002B33D3" w:rsidP="002B33D3">
      <w:pPr>
        <w:pStyle w:val="NO"/>
        <w:rPr>
          <w:lang w:eastAsia="zh-TW"/>
        </w:rPr>
      </w:pPr>
      <w:r w:rsidRPr="00716159">
        <w:t>NOTE:</w:t>
      </w:r>
      <w:r w:rsidRPr="00716159">
        <w:tab/>
        <w:t xml:space="preserve">To determine applicability of a test case, </w:t>
      </w:r>
      <w:r w:rsidRPr="00716159">
        <w:rPr>
          <w:lang w:eastAsia="zh-TW"/>
        </w:rPr>
        <w:t xml:space="preserve">supported CBW and SCS in the </w:t>
      </w:r>
      <w:r w:rsidRPr="00716159">
        <w:rPr>
          <w:i/>
          <w:iCs/>
        </w:rPr>
        <w:t>RF-Parameters</w:t>
      </w:r>
      <w:r w:rsidRPr="00716159">
        <w:rPr>
          <w:lang w:eastAsia="zh-TW"/>
        </w:rPr>
        <w:t xml:space="preserve"> IE (see TS 38.331 [11]) which conveys RF related capabilities for NR operation is </w:t>
      </w:r>
      <w:proofErr w:type="gramStart"/>
      <w:r w:rsidRPr="00716159">
        <w:rPr>
          <w:lang w:eastAsia="zh-TW"/>
        </w:rPr>
        <w:t>taken into account</w:t>
      </w:r>
      <w:proofErr w:type="gramEnd"/>
      <w:r w:rsidRPr="00716159">
        <w:rPr>
          <w:lang w:eastAsia="zh-TW"/>
        </w:rPr>
        <w:t>.</w:t>
      </w:r>
    </w:p>
    <w:p w14:paraId="260B5BC9" w14:textId="77777777" w:rsidR="002B33D3" w:rsidRPr="00716159" w:rsidRDefault="002B33D3" w:rsidP="002B33D3">
      <w:pPr>
        <w:pStyle w:val="Heading3"/>
        <w:rPr>
          <w:rFonts w:eastAsia="Batang"/>
          <w:lang w:eastAsia="ja-JP"/>
        </w:rPr>
      </w:pPr>
      <w:bookmarkStart w:id="11" w:name="_Toc179397861"/>
      <w:r w:rsidRPr="00716159">
        <w:rPr>
          <w:rFonts w:eastAsia="Batang"/>
          <w:lang w:eastAsia="ja-JP"/>
        </w:rPr>
        <w:lastRenderedPageBreak/>
        <w:t>4.3.1</w:t>
      </w:r>
      <w:r w:rsidRPr="00716159">
        <w:rPr>
          <w:rFonts w:eastAsia="Batang"/>
          <w:lang w:eastAsia="ja-JP"/>
        </w:rPr>
        <w:tab/>
      </w:r>
      <w:r w:rsidRPr="00716159">
        <w:rPr>
          <w:lang w:eastAsia="zh-CN"/>
        </w:rPr>
        <w:t>FR</w:t>
      </w:r>
      <w:r w:rsidRPr="00716159">
        <w:rPr>
          <w:rFonts w:eastAsia="Batang"/>
          <w:lang w:eastAsia="ja-JP"/>
        </w:rPr>
        <w:t>1 standalone conformance test cases for Satellite Access</w:t>
      </w:r>
      <w:bookmarkEnd w:id="11"/>
    </w:p>
    <w:p w14:paraId="1CCCE325" w14:textId="77777777" w:rsidR="002B33D3" w:rsidRPr="00716159" w:rsidRDefault="002B33D3" w:rsidP="002B33D3">
      <w:pPr>
        <w:pStyle w:val="TH"/>
      </w:pPr>
      <w:r w:rsidRPr="00716159">
        <w:t>Table 4.3.1-1: Applicability of RF SA FR1 conformance test cases, ref. TS 38.521-5 [12]</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2B33D3" w:rsidRPr="00716159" w14:paraId="7DF729A4" w14:textId="77777777" w:rsidTr="006265DE">
        <w:trPr>
          <w:tblHeader/>
          <w:jc w:val="center"/>
        </w:trPr>
        <w:tc>
          <w:tcPr>
            <w:tcW w:w="1348" w:type="dxa"/>
            <w:tcBorders>
              <w:top w:val="single" w:sz="4" w:space="0" w:color="auto"/>
              <w:left w:val="single" w:sz="4" w:space="0" w:color="auto"/>
              <w:bottom w:val="nil"/>
              <w:right w:val="single" w:sz="4" w:space="0" w:color="auto"/>
            </w:tcBorders>
            <w:hideMark/>
          </w:tcPr>
          <w:p w14:paraId="7B32D3F6" w14:textId="77777777" w:rsidR="002B33D3" w:rsidRPr="00716159" w:rsidRDefault="002B33D3" w:rsidP="006265DE">
            <w:pPr>
              <w:pStyle w:val="TAH"/>
            </w:pPr>
            <w:r w:rsidRPr="00716159">
              <w:lastRenderedPageBreak/>
              <w:t>Clause</w:t>
            </w:r>
          </w:p>
        </w:tc>
        <w:tc>
          <w:tcPr>
            <w:tcW w:w="4467" w:type="dxa"/>
            <w:tcBorders>
              <w:top w:val="single" w:sz="4" w:space="0" w:color="auto"/>
              <w:left w:val="single" w:sz="4" w:space="0" w:color="auto"/>
              <w:bottom w:val="nil"/>
              <w:right w:val="single" w:sz="4" w:space="0" w:color="auto"/>
            </w:tcBorders>
            <w:hideMark/>
          </w:tcPr>
          <w:p w14:paraId="67FA762E" w14:textId="77777777" w:rsidR="002B33D3" w:rsidRPr="00716159" w:rsidRDefault="002B33D3" w:rsidP="006265DE">
            <w:pPr>
              <w:pStyle w:val="TAH"/>
            </w:pPr>
            <w:r w:rsidRPr="00716159">
              <w:t>TC Title</w:t>
            </w:r>
          </w:p>
        </w:tc>
        <w:tc>
          <w:tcPr>
            <w:tcW w:w="852" w:type="dxa"/>
            <w:tcBorders>
              <w:top w:val="single" w:sz="4" w:space="0" w:color="auto"/>
              <w:left w:val="single" w:sz="4" w:space="0" w:color="auto"/>
              <w:bottom w:val="nil"/>
              <w:right w:val="single" w:sz="4" w:space="0" w:color="auto"/>
            </w:tcBorders>
            <w:hideMark/>
          </w:tcPr>
          <w:p w14:paraId="0E94BF9F" w14:textId="77777777" w:rsidR="002B33D3" w:rsidRPr="00716159" w:rsidRDefault="002B33D3" w:rsidP="006265DE">
            <w:pPr>
              <w:pStyle w:val="TAH"/>
            </w:pPr>
            <w:r w:rsidRPr="00716159">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7B87E25E" w14:textId="77777777" w:rsidR="002B33D3" w:rsidRPr="00716159" w:rsidRDefault="002B33D3" w:rsidP="006265DE">
            <w:pPr>
              <w:pStyle w:val="TAH"/>
            </w:pPr>
            <w:r w:rsidRPr="00716159">
              <w:t>Applicability</w:t>
            </w:r>
          </w:p>
        </w:tc>
        <w:tc>
          <w:tcPr>
            <w:tcW w:w="1556" w:type="dxa"/>
            <w:tcBorders>
              <w:top w:val="single" w:sz="4" w:space="0" w:color="auto"/>
              <w:left w:val="single" w:sz="4" w:space="0" w:color="auto"/>
              <w:bottom w:val="nil"/>
              <w:right w:val="single" w:sz="4" w:space="0" w:color="auto"/>
            </w:tcBorders>
            <w:hideMark/>
          </w:tcPr>
          <w:p w14:paraId="2704256A" w14:textId="77777777" w:rsidR="002B33D3" w:rsidRPr="00716159" w:rsidRDefault="002B33D3" w:rsidP="006265DE">
            <w:pPr>
              <w:pStyle w:val="TAH"/>
            </w:pPr>
            <w:r w:rsidRPr="00716159">
              <w:t>Tested Bands/CA-Configurations Selection</w:t>
            </w:r>
          </w:p>
        </w:tc>
        <w:tc>
          <w:tcPr>
            <w:tcW w:w="1563" w:type="dxa"/>
            <w:tcBorders>
              <w:top w:val="single" w:sz="4" w:space="0" w:color="auto"/>
              <w:left w:val="single" w:sz="4" w:space="0" w:color="auto"/>
              <w:bottom w:val="nil"/>
              <w:right w:val="single" w:sz="4" w:space="0" w:color="auto"/>
            </w:tcBorders>
            <w:hideMark/>
          </w:tcPr>
          <w:p w14:paraId="651C1152" w14:textId="77777777" w:rsidR="002B33D3" w:rsidRPr="00716159" w:rsidRDefault="002B33D3" w:rsidP="006265DE">
            <w:pPr>
              <w:pStyle w:val="TAH"/>
            </w:pPr>
            <w:r w:rsidRPr="00716159">
              <w:t>Branch</w:t>
            </w:r>
          </w:p>
        </w:tc>
        <w:tc>
          <w:tcPr>
            <w:tcW w:w="2086" w:type="dxa"/>
            <w:tcBorders>
              <w:top w:val="single" w:sz="4" w:space="0" w:color="auto"/>
              <w:left w:val="single" w:sz="4" w:space="0" w:color="auto"/>
              <w:bottom w:val="nil"/>
              <w:right w:val="single" w:sz="4" w:space="0" w:color="auto"/>
            </w:tcBorders>
            <w:hideMark/>
          </w:tcPr>
          <w:p w14:paraId="00D17160" w14:textId="77777777" w:rsidR="002B33D3" w:rsidRPr="00716159" w:rsidRDefault="002B33D3" w:rsidP="006265DE">
            <w:pPr>
              <w:pStyle w:val="TAH"/>
            </w:pPr>
            <w:r w:rsidRPr="00716159">
              <w:t>Additional Information</w:t>
            </w:r>
          </w:p>
        </w:tc>
      </w:tr>
      <w:tr w:rsidR="002B33D3" w:rsidRPr="00716159" w14:paraId="60E1BC45" w14:textId="77777777" w:rsidTr="006265DE">
        <w:trPr>
          <w:tblHeader/>
          <w:jc w:val="center"/>
        </w:trPr>
        <w:tc>
          <w:tcPr>
            <w:tcW w:w="1348" w:type="dxa"/>
            <w:tcBorders>
              <w:top w:val="nil"/>
              <w:left w:val="single" w:sz="4" w:space="0" w:color="auto"/>
              <w:bottom w:val="single" w:sz="4" w:space="0" w:color="auto"/>
              <w:right w:val="single" w:sz="4" w:space="0" w:color="auto"/>
            </w:tcBorders>
          </w:tcPr>
          <w:p w14:paraId="0E057A82" w14:textId="77777777" w:rsidR="002B33D3" w:rsidRPr="00716159" w:rsidRDefault="002B33D3" w:rsidP="006265DE">
            <w:pPr>
              <w:pStyle w:val="TAH"/>
            </w:pPr>
          </w:p>
        </w:tc>
        <w:tc>
          <w:tcPr>
            <w:tcW w:w="4467" w:type="dxa"/>
            <w:tcBorders>
              <w:top w:val="nil"/>
              <w:left w:val="single" w:sz="4" w:space="0" w:color="auto"/>
              <w:bottom w:val="single" w:sz="4" w:space="0" w:color="auto"/>
              <w:right w:val="single" w:sz="4" w:space="0" w:color="auto"/>
            </w:tcBorders>
          </w:tcPr>
          <w:p w14:paraId="03398AE6" w14:textId="77777777" w:rsidR="002B33D3" w:rsidRPr="00716159" w:rsidRDefault="002B33D3" w:rsidP="006265DE">
            <w:pPr>
              <w:pStyle w:val="TAH"/>
            </w:pPr>
          </w:p>
        </w:tc>
        <w:tc>
          <w:tcPr>
            <w:tcW w:w="852" w:type="dxa"/>
            <w:tcBorders>
              <w:top w:val="nil"/>
              <w:left w:val="single" w:sz="4" w:space="0" w:color="auto"/>
              <w:bottom w:val="single" w:sz="4" w:space="0" w:color="auto"/>
              <w:right w:val="single" w:sz="4" w:space="0" w:color="auto"/>
            </w:tcBorders>
          </w:tcPr>
          <w:p w14:paraId="51923979" w14:textId="77777777" w:rsidR="002B33D3" w:rsidRPr="00716159" w:rsidRDefault="002B33D3" w:rsidP="006265DE">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71B3BF55" w14:textId="77777777" w:rsidR="002B33D3" w:rsidRPr="00716159" w:rsidRDefault="002B33D3" w:rsidP="006265DE">
            <w:pPr>
              <w:pStyle w:val="TAH"/>
            </w:pPr>
            <w:r w:rsidRPr="00716159">
              <w:t>Condition</w:t>
            </w:r>
          </w:p>
        </w:tc>
        <w:tc>
          <w:tcPr>
            <w:tcW w:w="2970" w:type="dxa"/>
            <w:tcBorders>
              <w:top w:val="single" w:sz="4" w:space="0" w:color="auto"/>
              <w:left w:val="single" w:sz="4" w:space="0" w:color="auto"/>
              <w:bottom w:val="single" w:sz="4" w:space="0" w:color="auto"/>
              <w:right w:val="single" w:sz="4" w:space="0" w:color="auto"/>
            </w:tcBorders>
            <w:hideMark/>
          </w:tcPr>
          <w:p w14:paraId="17C011B3" w14:textId="77777777" w:rsidR="002B33D3" w:rsidRPr="00716159" w:rsidRDefault="002B33D3" w:rsidP="006265DE">
            <w:pPr>
              <w:pStyle w:val="TAH"/>
            </w:pPr>
            <w:r w:rsidRPr="00716159">
              <w:t>Comment</w:t>
            </w:r>
          </w:p>
        </w:tc>
        <w:tc>
          <w:tcPr>
            <w:tcW w:w="1556" w:type="dxa"/>
            <w:tcBorders>
              <w:top w:val="nil"/>
              <w:left w:val="single" w:sz="4" w:space="0" w:color="auto"/>
              <w:bottom w:val="single" w:sz="4" w:space="0" w:color="auto"/>
              <w:right w:val="single" w:sz="4" w:space="0" w:color="auto"/>
            </w:tcBorders>
          </w:tcPr>
          <w:p w14:paraId="3E73B035" w14:textId="77777777" w:rsidR="002B33D3" w:rsidRPr="00716159" w:rsidRDefault="002B33D3" w:rsidP="006265DE">
            <w:pPr>
              <w:pStyle w:val="TAH"/>
            </w:pPr>
          </w:p>
        </w:tc>
        <w:tc>
          <w:tcPr>
            <w:tcW w:w="1563" w:type="dxa"/>
            <w:tcBorders>
              <w:top w:val="nil"/>
              <w:left w:val="single" w:sz="4" w:space="0" w:color="auto"/>
              <w:bottom w:val="single" w:sz="4" w:space="0" w:color="auto"/>
              <w:right w:val="single" w:sz="4" w:space="0" w:color="auto"/>
            </w:tcBorders>
          </w:tcPr>
          <w:p w14:paraId="773BB339" w14:textId="77777777" w:rsidR="002B33D3" w:rsidRPr="00716159" w:rsidRDefault="002B33D3" w:rsidP="006265DE">
            <w:pPr>
              <w:pStyle w:val="TAH"/>
            </w:pPr>
          </w:p>
        </w:tc>
        <w:tc>
          <w:tcPr>
            <w:tcW w:w="2086" w:type="dxa"/>
            <w:tcBorders>
              <w:top w:val="nil"/>
              <w:left w:val="single" w:sz="4" w:space="0" w:color="auto"/>
              <w:bottom w:val="single" w:sz="4" w:space="0" w:color="auto"/>
              <w:right w:val="single" w:sz="4" w:space="0" w:color="auto"/>
            </w:tcBorders>
          </w:tcPr>
          <w:p w14:paraId="485786F8" w14:textId="77777777" w:rsidR="002B33D3" w:rsidRPr="00716159" w:rsidRDefault="002B33D3" w:rsidP="006265DE">
            <w:pPr>
              <w:pStyle w:val="TAH"/>
            </w:pPr>
          </w:p>
        </w:tc>
      </w:tr>
      <w:tr w:rsidR="002B33D3" w:rsidRPr="00716159" w14:paraId="103FC1E0" w14:textId="77777777" w:rsidTr="006265DE">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4F009DA6" w14:textId="77777777" w:rsidR="002B33D3" w:rsidRPr="00716159" w:rsidRDefault="002B33D3" w:rsidP="006265DE">
            <w:pPr>
              <w:pStyle w:val="TAL"/>
              <w:rPr>
                <w:b/>
              </w:rPr>
            </w:pPr>
            <w:r w:rsidRPr="00716159">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65ACC970" w14:textId="77777777" w:rsidR="002B33D3" w:rsidRPr="00716159" w:rsidRDefault="002B33D3" w:rsidP="006265DE">
            <w:pPr>
              <w:pStyle w:val="TAL"/>
              <w:rPr>
                <w:b/>
                <w:lang w:eastAsia="zh-CN"/>
              </w:rPr>
            </w:pPr>
            <w:r w:rsidRPr="0071615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30B8A940" w14:textId="77777777" w:rsidR="002B33D3" w:rsidRPr="00716159" w:rsidRDefault="002B33D3" w:rsidP="006265DE">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3741D4BE" w14:textId="77777777" w:rsidR="002B33D3" w:rsidRPr="00716159" w:rsidRDefault="002B33D3" w:rsidP="006265DE">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738B445A" w14:textId="77777777" w:rsidR="002B33D3" w:rsidRPr="00716159" w:rsidRDefault="002B33D3" w:rsidP="006265DE">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40CA2DE7" w14:textId="77777777" w:rsidR="002B33D3" w:rsidRPr="00716159" w:rsidRDefault="002B33D3" w:rsidP="006265DE">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274FBE7A" w14:textId="77777777" w:rsidR="002B33D3" w:rsidRPr="00716159" w:rsidRDefault="002B33D3" w:rsidP="006265DE">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394B13B4" w14:textId="77777777" w:rsidR="002B33D3" w:rsidRPr="00716159" w:rsidRDefault="002B33D3" w:rsidP="006265DE">
            <w:pPr>
              <w:pStyle w:val="TAL"/>
              <w:rPr>
                <w:b/>
                <w:lang w:eastAsia="zh-CN"/>
              </w:rPr>
            </w:pPr>
          </w:p>
        </w:tc>
      </w:tr>
      <w:tr w:rsidR="002B33D3" w:rsidRPr="00716159" w14:paraId="08408422" w14:textId="77777777" w:rsidTr="006265DE">
        <w:trPr>
          <w:jc w:val="center"/>
        </w:trPr>
        <w:tc>
          <w:tcPr>
            <w:tcW w:w="1348" w:type="dxa"/>
            <w:tcBorders>
              <w:top w:val="single" w:sz="4" w:space="0" w:color="auto"/>
              <w:left w:val="single" w:sz="4" w:space="0" w:color="auto"/>
              <w:bottom w:val="single" w:sz="4" w:space="0" w:color="auto"/>
              <w:right w:val="single" w:sz="4" w:space="0" w:color="auto"/>
            </w:tcBorders>
            <w:hideMark/>
          </w:tcPr>
          <w:p w14:paraId="78FD6DE9" w14:textId="77777777" w:rsidR="002B33D3" w:rsidRPr="00716159" w:rsidRDefault="002B33D3" w:rsidP="006265DE">
            <w:pPr>
              <w:pStyle w:val="TAL"/>
              <w:rPr>
                <w:bCs/>
              </w:rPr>
            </w:pPr>
            <w:r w:rsidRPr="00716159">
              <w:rPr>
                <w:lang w:eastAsia="zh-CN"/>
              </w:rPr>
              <w:t>6.2.1</w:t>
            </w:r>
          </w:p>
        </w:tc>
        <w:tc>
          <w:tcPr>
            <w:tcW w:w="4467" w:type="dxa"/>
            <w:tcBorders>
              <w:top w:val="single" w:sz="4" w:space="0" w:color="auto"/>
              <w:left w:val="single" w:sz="4" w:space="0" w:color="auto"/>
              <w:bottom w:val="single" w:sz="4" w:space="0" w:color="auto"/>
              <w:right w:val="single" w:sz="4" w:space="0" w:color="auto"/>
            </w:tcBorders>
            <w:hideMark/>
          </w:tcPr>
          <w:p w14:paraId="2D6E850C" w14:textId="77777777" w:rsidR="002B33D3" w:rsidRPr="00716159" w:rsidRDefault="002B33D3" w:rsidP="006265DE">
            <w:pPr>
              <w:pStyle w:val="TAL"/>
              <w:rPr>
                <w:bCs/>
              </w:rPr>
            </w:pPr>
            <w:r w:rsidRPr="00716159">
              <w:rPr>
                <w:lang w:eastAsia="zh-CN"/>
              </w:rPr>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03F2EB83" w14:textId="77777777" w:rsidR="002B33D3" w:rsidRPr="00716159" w:rsidRDefault="002B33D3" w:rsidP="006265DE">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hideMark/>
          </w:tcPr>
          <w:p w14:paraId="1941C560" w14:textId="77777777" w:rsidR="002B33D3" w:rsidRPr="00716159" w:rsidRDefault="002B33D3" w:rsidP="006265DE">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hideMark/>
          </w:tcPr>
          <w:p w14:paraId="0B3DC3FA" w14:textId="77777777" w:rsidR="002B33D3" w:rsidRPr="00716159" w:rsidRDefault="002B33D3" w:rsidP="006265DE">
            <w:pPr>
              <w:pStyle w:val="TAL"/>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hideMark/>
          </w:tcPr>
          <w:p w14:paraId="5B9407F7" w14:textId="77777777" w:rsidR="002B33D3" w:rsidRPr="00716159" w:rsidRDefault="002B33D3" w:rsidP="006265DE">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37420C94" w14:textId="77777777" w:rsidR="002B33D3" w:rsidRDefault="002B33D3" w:rsidP="006265DE">
            <w:pPr>
              <w:pStyle w:val="TAL"/>
              <w:rPr>
                <w:ins w:id="12" w:author="Håkan Grunditz" w:date="2024-11-05T15:48:00Z"/>
                <w:lang w:eastAsia="zh-CN"/>
              </w:rPr>
            </w:pPr>
            <w:del w:id="13" w:author="Håkan Grunditz" w:date="2024-11-01T16:11:00Z">
              <w:r w:rsidRPr="00716159" w:rsidDel="0006638C">
                <w:rPr>
                  <w:lang w:eastAsia="zh-CN"/>
                </w:rPr>
                <w:delText>PC3</w:delText>
              </w:r>
            </w:del>
          </w:p>
          <w:p w14:paraId="74873E2A" w14:textId="77777777" w:rsidR="005C5B90" w:rsidRDefault="005C5B90" w:rsidP="006265DE">
            <w:pPr>
              <w:pStyle w:val="TAL"/>
              <w:rPr>
                <w:ins w:id="14" w:author="Håkan Grunditz" w:date="2024-11-05T15:48:00Z"/>
                <w:lang w:eastAsia="zh-CN"/>
              </w:rPr>
            </w:pPr>
            <w:ins w:id="15" w:author="Håkan Grunditz" w:date="2024-11-05T15:48:00Z">
              <w:r>
                <w:rPr>
                  <w:lang w:eastAsia="zh-CN"/>
                </w:rPr>
                <w:t>GSO</w:t>
              </w:r>
            </w:ins>
          </w:p>
          <w:p w14:paraId="590266C5" w14:textId="3A91855E" w:rsidR="005C5B90" w:rsidRPr="00716159" w:rsidRDefault="005C5B90" w:rsidP="006265DE">
            <w:pPr>
              <w:pStyle w:val="TAL"/>
              <w:rPr>
                <w:lang w:eastAsia="zh-CN"/>
              </w:rPr>
            </w:pPr>
            <w:ins w:id="16" w:author="Håkan Grunditz" w:date="2024-11-05T15:48:00Z">
              <w:r>
                <w:rPr>
                  <w:lang w:eastAsia="zh-CN"/>
                </w:rPr>
                <w:t>NGSO</w:t>
              </w:r>
            </w:ins>
          </w:p>
        </w:tc>
        <w:tc>
          <w:tcPr>
            <w:tcW w:w="2086" w:type="dxa"/>
            <w:tcBorders>
              <w:top w:val="single" w:sz="4" w:space="0" w:color="auto"/>
              <w:left w:val="single" w:sz="4" w:space="0" w:color="auto"/>
              <w:bottom w:val="single" w:sz="4" w:space="0" w:color="auto"/>
              <w:right w:val="single" w:sz="4" w:space="0" w:color="auto"/>
            </w:tcBorders>
          </w:tcPr>
          <w:p w14:paraId="4C2D7DD0" w14:textId="77777777" w:rsidR="002B33D3" w:rsidRPr="00716159" w:rsidRDefault="002B33D3" w:rsidP="006265DE">
            <w:pPr>
              <w:pStyle w:val="TAL"/>
            </w:pPr>
          </w:p>
        </w:tc>
      </w:tr>
      <w:tr w:rsidR="002B33D3" w:rsidRPr="00716159" w14:paraId="10CC06D7" w14:textId="77777777" w:rsidTr="006265DE">
        <w:trPr>
          <w:jc w:val="center"/>
        </w:trPr>
        <w:tc>
          <w:tcPr>
            <w:tcW w:w="1348" w:type="dxa"/>
            <w:tcBorders>
              <w:top w:val="single" w:sz="4" w:space="0" w:color="auto"/>
              <w:left w:val="single" w:sz="4" w:space="0" w:color="auto"/>
              <w:bottom w:val="single" w:sz="4" w:space="0" w:color="auto"/>
              <w:right w:val="single" w:sz="4" w:space="0" w:color="auto"/>
            </w:tcBorders>
          </w:tcPr>
          <w:p w14:paraId="2E19D196" w14:textId="77777777" w:rsidR="002B33D3" w:rsidRPr="00716159" w:rsidRDefault="002B33D3" w:rsidP="006265DE">
            <w:pPr>
              <w:pStyle w:val="TAL"/>
              <w:rPr>
                <w:lang w:eastAsia="zh-CN"/>
              </w:rPr>
            </w:pPr>
            <w:r w:rsidRPr="00716159">
              <w:t>6.2.2</w:t>
            </w:r>
          </w:p>
        </w:tc>
        <w:tc>
          <w:tcPr>
            <w:tcW w:w="4467" w:type="dxa"/>
            <w:tcBorders>
              <w:top w:val="single" w:sz="4" w:space="0" w:color="auto"/>
              <w:left w:val="single" w:sz="4" w:space="0" w:color="auto"/>
              <w:bottom w:val="single" w:sz="4" w:space="0" w:color="auto"/>
              <w:right w:val="single" w:sz="4" w:space="0" w:color="auto"/>
            </w:tcBorders>
          </w:tcPr>
          <w:p w14:paraId="2F8A3B0A" w14:textId="77777777" w:rsidR="002B33D3" w:rsidRPr="00716159" w:rsidRDefault="002B33D3" w:rsidP="006265DE">
            <w:pPr>
              <w:pStyle w:val="TAL"/>
              <w:rPr>
                <w:lang w:eastAsia="zh-CN"/>
              </w:rPr>
            </w:pPr>
            <w:r w:rsidRPr="00716159">
              <w:t>Maximum Power Reduction (MPR)</w:t>
            </w:r>
          </w:p>
        </w:tc>
        <w:tc>
          <w:tcPr>
            <w:tcW w:w="852" w:type="dxa"/>
            <w:tcBorders>
              <w:top w:val="single" w:sz="4" w:space="0" w:color="auto"/>
              <w:left w:val="single" w:sz="4" w:space="0" w:color="auto"/>
              <w:bottom w:val="single" w:sz="4" w:space="0" w:color="auto"/>
              <w:right w:val="single" w:sz="4" w:space="0" w:color="auto"/>
            </w:tcBorders>
          </w:tcPr>
          <w:p w14:paraId="6507B66A" w14:textId="77777777" w:rsidR="002B33D3" w:rsidRPr="00716159" w:rsidRDefault="002B33D3" w:rsidP="006265DE">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73EDDACB" w14:textId="77777777" w:rsidR="002B33D3" w:rsidRPr="00716159" w:rsidRDefault="002B33D3" w:rsidP="006265DE">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06EF993B" w14:textId="77777777" w:rsidR="002B33D3" w:rsidRPr="00716159" w:rsidRDefault="002B33D3" w:rsidP="006265DE">
            <w:pPr>
              <w:pStyle w:val="TAL"/>
              <w:rPr>
                <w:lang w:eastAsia="zh-CN"/>
              </w:rPr>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0D62D19" w14:textId="77777777" w:rsidR="002B33D3" w:rsidRPr="00716159" w:rsidRDefault="002B33D3" w:rsidP="006265DE">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4E33A548" w14:textId="77777777" w:rsidR="002B33D3" w:rsidRDefault="002B33D3" w:rsidP="006265DE">
            <w:pPr>
              <w:pStyle w:val="TAL"/>
              <w:rPr>
                <w:ins w:id="17" w:author="Håkan Grunditz" w:date="2024-11-05T15:48:00Z"/>
                <w:lang w:eastAsia="zh-CN"/>
              </w:rPr>
            </w:pPr>
            <w:del w:id="18" w:author="Håkan Grunditz" w:date="2024-11-01T16:11:00Z">
              <w:r w:rsidRPr="00716159" w:rsidDel="0006638C">
                <w:rPr>
                  <w:lang w:eastAsia="zh-CN"/>
                </w:rPr>
                <w:delText>PC3</w:delText>
              </w:r>
            </w:del>
          </w:p>
          <w:p w14:paraId="0C230AFD" w14:textId="77777777" w:rsidR="005C5B90" w:rsidRDefault="005C5B90" w:rsidP="005C5B90">
            <w:pPr>
              <w:pStyle w:val="TAL"/>
              <w:rPr>
                <w:ins w:id="19" w:author="Håkan Grunditz" w:date="2024-11-05T15:48:00Z"/>
                <w:lang w:eastAsia="zh-CN"/>
              </w:rPr>
            </w:pPr>
            <w:ins w:id="20" w:author="Håkan Grunditz" w:date="2024-11-05T15:48:00Z">
              <w:r>
                <w:rPr>
                  <w:lang w:eastAsia="zh-CN"/>
                </w:rPr>
                <w:t>GSO</w:t>
              </w:r>
            </w:ins>
          </w:p>
          <w:p w14:paraId="238CE88F" w14:textId="37694468" w:rsidR="005C5B90" w:rsidRPr="00716159" w:rsidRDefault="005C5B90" w:rsidP="005C5B90">
            <w:pPr>
              <w:pStyle w:val="TAL"/>
              <w:rPr>
                <w:lang w:eastAsia="zh-CN"/>
              </w:rPr>
            </w:pPr>
            <w:ins w:id="21" w:author="Håkan Grunditz" w:date="2024-11-05T15:48:00Z">
              <w:r>
                <w:rPr>
                  <w:lang w:eastAsia="zh-CN"/>
                </w:rPr>
                <w:t>NGSO</w:t>
              </w:r>
            </w:ins>
          </w:p>
        </w:tc>
        <w:tc>
          <w:tcPr>
            <w:tcW w:w="2086" w:type="dxa"/>
            <w:tcBorders>
              <w:top w:val="single" w:sz="4" w:space="0" w:color="auto"/>
              <w:left w:val="single" w:sz="4" w:space="0" w:color="auto"/>
              <w:bottom w:val="single" w:sz="4" w:space="0" w:color="auto"/>
              <w:right w:val="single" w:sz="4" w:space="0" w:color="auto"/>
            </w:tcBorders>
          </w:tcPr>
          <w:p w14:paraId="6FC26C92" w14:textId="77777777" w:rsidR="002B33D3" w:rsidRPr="00716159" w:rsidDel="008E74D8" w:rsidRDefault="002B33D3" w:rsidP="006265DE">
            <w:pPr>
              <w:pStyle w:val="TAL"/>
            </w:pPr>
          </w:p>
        </w:tc>
      </w:tr>
      <w:tr w:rsidR="002B33D3" w:rsidRPr="00716159" w14:paraId="6E275D04" w14:textId="77777777" w:rsidTr="006265DE">
        <w:trPr>
          <w:jc w:val="center"/>
        </w:trPr>
        <w:tc>
          <w:tcPr>
            <w:tcW w:w="1348" w:type="dxa"/>
            <w:tcBorders>
              <w:top w:val="single" w:sz="4" w:space="0" w:color="auto"/>
              <w:left w:val="single" w:sz="4" w:space="0" w:color="auto"/>
              <w:bottom w:val="single" w:sz="4" w:space="0" w:color="auto"/>
              <w:right w:val="single" w:sz="4" w:space="0" w:color="auto"/>
            </w:tcBorders>
          </w:tcPr>
          <w:p w14:paraId="7E2F2BDC" w14:textId="77777777" w:rsidR="002B33D3" w:rsidRPr="00716159" w:rsidRDefault="002B33D3" w:rsidP="006265DE">
            <w:pPr>
              <w:pStyle w:val="TAL"/>
              <w:rPr>
                <w:lang w:eastAsia="zh-CN"/>
              </w:rPr>
            </w:pPr>
            <w:r w:rsidRPr="00716159">
              <w:t>6.2.3</w:t>
            </w:r>
          </w:p>
        </w:tc>
        <w:tc>
          <w:tcPr>
            <w:tcW w:w="4467" w:type="dxa"/>
            <w:tcBorders>
              <w:top w:val="single" w:sz="4" w:space="0" w:color="auto"/>
              <w:left w:val="single" w:sz="4" w:space="0" w:color="auto"/>
              <w:bottom w:val="single" w:sz="4" w:space="0" w:color="auto"/>
              <w:right w:val="single" w:sz="4" w:space="0" w:color="auto"/>
            </w:tcBorders>
          </w:tcPr>
          <w:p w14:paraId="72B29B3E" w14:textId="77777777" w:rsidR="002B33D3" w:rsidRPr="00716159" w:rsidRDefault="002B33D3" w:rsidP="006265DE">
            <w:pPr>
              <w:pStyle w:val="TAL"/>
              <w:rPr>
                <w:lang w:eastAsia="zh-CN"/>
              </w:rPr>
            </w:pPr>
            <w:r w:rsidRPr="00716159">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48FA9155" w14:textId="77777777" w:rsidR="002B33D3" w:rsidRPr="00716159" w:rsidRDefault="002B33D3" w:rsidP="006265DE">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4FA654CD" w14:textId="77777777" w:rsidR="002B33D3" w:rsidRPr="00716159" w:rsidRDefault="002B33D3" w:rsidP="006265DE">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3B101E08" w14:textId="77777777" w:rsidR="002B33D3" w:rsidRPr="00716159" w:rsidRDefault="002B33D3" w:rsidP="006265DE">
            <w:pPr>
              <w:pStyle w:val="TAL"/>
              <w:rPr>
                <w:lang w:eastAsia="zh-CN"/>
              </w:rPr>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45CDF69" w14:textId="77777777" w:rsidR="002B33D3" w:rsidRPr="00716159" w:rsidRDefault="002B33D3" w:rsidP="006265DE">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27AC77D3" w14:textId="77777777" w:rsidR="002B33D3" w:rsidRDefault="002B33D3" w:rsidP="006265DE">
            <w:pPr>
              <w:pStyle w:val="TAL"/>
              <w:rPr>
                <w:ins w:id="22" w:author="Håkan Grunditz" w:date="2024-11-05T15:48:00Z"/>
                <w:lang w:eastAsia="zh-CN"/>
              </w:rPr>
            </w:pPr>
            <w:del w:id="23" w:author="Håkan Grunditz" w:date="2024-11-01T16:11:00Z">
              <w:r w:rsidRPr="00716159" w:rsidDel="0006638C">
                <w:rPr>
                  <w:lang w:eastAsia="zh-CN"/>
                </w:rPr>
                <w:delText>PC3</w:delText>
              </w:r>
            </w:del>
          </w:p>
          <w:p w14:paraId="68494D3E" w14:textId="77777777" w:rsidR="005C5B90" w:rsidRDefault="005C5B90" w:rsidP="005C5B90">
            <w:pPr>
              <w:pStyle w:val="TAL"/>
              <w:rPr>
                <w:ins w:id="24" w:author="Håkan Grunditz" w:date="2024-11-05T15:48:00Z"/>
                <w:lang w:eastAsia="zh-CN"/>
              </w:rPr>
            </w:pPr>
            <w:ins w:id="25" w:author="Håkan Grunditz" w:date="2024-11-05T15:48:00Z">
              <w:r>
                <w:rPr>
                  <w:lang w:eastAsia="zh-CN"/>
                </w:rPr>
                <w:t>GSO</w:t>
              </w:r>
            </w:ins>
          </w:p>
          <w:p w14:paraId="29F3BC6D" w14:textId="5F25345D" w:rsidR="005C5B90" w:rsidRPr="00716159" w:rsidRDefault="005C5B90" w:rsidP="005C5B90">
            <w:pPr>
              <w:pStyle w:val="TAL"/>
              <w:rPr>
                <w:lang w:eastAsia="zh-CN"/>
              </w:rPr>
            </w:pPr>
            <w:ins w:id="26" w:author="Håkan Grunditz" w:date="2024-11-05T15:48:00Z">
              <w:r>
                <w:rPr>
                  <w:lang w:eastAsia="zh-CN"/>
                </w:rPr>
                <w:t>NGSO</w:t>
              </w:r>
            </w:ins>
          </w:p>
        </w:tc>
        <w:tc>
          <w:tcPr>
            <w:tcW w:w="2086" w:type="dxa"/>
            <w:tcBorders>
              <w:top w:val="single" w:sz="4" w:space="0" w:color="auto"/>
              <w:left w:val="single" w:sz="4" w:space="0" w:color="auto"/>
              <w:bottom w:val="single" w:sz="4" w:space="0" w:color="auto"/>
              <w:right w:val="single" w:sz="4" w:space="0" w:color="auto"/>
            </w:tcBorders>
          </w:tcPr>
          <w:p w14:paraId="0690700D" w14:textId="77777777" w:rsidR="002B33D3" w:rsidRPr="00716159" w:rsidDel="008E74D8" w:rsidRDefault="002B33D3" w:rsidP="006265DE">
            <w:pPr>
              <w:pStyle w:val="TAL"/>
            </w:pPr>
          </w:p>
        </w:tc>
      </w:tr>
      <w:tr w:rsidR="002B33D3" w:rsidRPr="00716159" w14:paraId="69C5A3B2" w14:textId="77777777" w:rsidTr="006265DE">
        <w:trPr>
          <w:jc w:val="center"/>
        </w:trPr>
        <w:tc>
          <w:tcPr>
            <w:tcW w:w="1348" w:type="dxa"/>
            <w:tcBorders>
              <w:top w:val="single" w:sz="4" w:space="0" w:color="auto"/>
              <w:left w:val="single" w:sz="4" w:space="0" w:color="auto"/>
              <w:bottom w:val="single" w:sz="4" w:space="0" w:color="auto"/>
              <w:right w:val="single" w:sz="4" w:space="0" w:color="auto"/>
            </w:tcBorders>
          </w:tcPr>
          <w:p w14:paraId="7728486D" w14:textId="77777777" w:rsidR="002B33D3" w:rsidRPr="00716159" w:rsidRDefault="002B33D3" w:rsidP="006265DE">
            <w:pPr>
              <w:pStyle w:val="TAL"/>
              <w:rPr>
                <w:lang w:eastAsia="zh-CN"/>
              </w:rPr>
            </w:pPr>
            <w:r w:rsidRPr="00716159">
              <w:t>6.2.4</w:t>
            </w:r>
          </w:p>
        </w:tc>
        <w:tc>
          <w:tcPr>
            <w:tcW w:w="4467" w:type="dxa"/>
            <w:tcBorders>
              <w:top w:val="single" w:sz="4" w:space="0" w:color="auto"/>
              <w:left w:val="single" w:sz="4" w:space="0" w:color="auto"/>
              <w:bottom w:val="single" w:sz="4" w:space="0" w:color="auto"/>
              <w:right w:val="single" w:sz="4" w:space="0" w:color="auto"/>
            </w:tcBorders>
          </w:tcPr>
          <w:p w14:paraId="5F6F860A" w14:textId="77777777" w:rsidR="002B33D3" w:rsidRPr="00716159" w:rsidRDefault="002B33D3" w:rsidP="006265DE">
            <w:pPr>
              <w:pStyle w:val="TAL"/>
              <w:rPr>
                <w:lang w:eastAsia="zh-CN"/>
              </w:rPr>
            </w:pPr>
            <w:r w:rsidRPr="00716159">
              <w:t>Configured transmitted power</w:t>
            </w:r>
          </w:p>
        </w:tc>
        <w:tc>
          <w:tcPr>
            <w:tcW w:w="852" w:type="dxa"/>
            <w:tcBorders>
              <w:top w:val="single" w:sz="4" w:space="0" w:color="auto"/>
              <w:left w:val="single" w:sz="4" w:space="0" w:color="auto"/>
              <w:bottom w:val="single" w:sz="4" w:space="0" w:color="auto"/>
              <w:right w:val="single" w:sz="4" w:space="0" w:color="auto"/>
            </w:tcBorders>
          </w:tcPr>
          <w:p w14:paraId="547624FE" w14:textId="77777777" w:rsidR="002B33D3" w:rsidRPr="00716159" w:rsidRDefault="002B33D3" w:rsidP="006265DE">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53760BAC" w14:textId="77777777" w:rsidR="002B33D3" w:rsidRPr="00716159" w:rsidRDefault="002B33D3" w:rsidP="006265DE">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72AAB8CC" w14:textId="77777777" w:rsidR="002B33D3" w:rsidRPr="00716159" w:rsidRDefault="002B33D3" w:rsidP="006265DE">
            <w:pPr>
              <w:pStyle w:val="TAL"/>
              <w:rPr>
                <w:lang w:eastAsia="zh-CN"/>
              </w:rPr>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A8058DB" w14:textId="77777777" w:rsidR="002B33D3" w:rsidRPr="00716159" w:rsidRDefault="002B33D3" w:rsidP="006265DE">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5661B7A9" w14:textId="77777777" w:rsidR="002B33D3" w:rsidRDefault="002B33D3" w:rsidP="006265DE">
            <w:pPr>
              <w:pStyle w:val="TAL"/>
              <w:rPr>
                <w:ins w:id="27" w:author="Håkan Grunditz" w:date="2024-11-05T15:48:00Z"/>
                <w:lang w:eastAsia="zh-CN"/>
              </w:rPr>
            </w:pPr>
            <w:del w:id="28" w:author="Håkan Grunditz" w:date="2024-11-01T16:11:00Z">
              <w:r w:rsidRPr="00716159" w:rsidDel="0006638C">
                <w:rPr>
                  <w:lang w:eastAsia="zh-CN"/>
                </w:rPr>
                <w:delText>PC3</w:delText>
              </w:r>
            </w:del>
          </w:p>
          <w:p w14:paraId="1BE24655" w14:textId="77777777" w:rsidR="005C5B90" w:rsidRDefault="005C5B90" w:rsidP="005C5B90">
            <w:pPr>
              <w:pStyle w:val="TAL"/>
              <w:rPr>
                <w:ins w:id="29" w:author="Håkan Grunditz" w:date="2024-11-05T15:48:00Z"/>
                <w:lang w:eastAsia="zh-CN"/>
              </w:rPr>
            </w:pPr>
            <w:ins w:id="30" w:author="Håkan Grunditz" w:date="2024-11-05T15:48:00Z">
              <w:r>
                <w:rPr>
                  <w:lang w:eastAsia="zh-CN"/>
                </w:rPr>
                <w:t>GSO</w:t>
              </w:r>
            </w:ins>
          </w:p>
          <w:p w14:paraId="48DD8F04" w14:textId="52B0E8D8" w:rsidR="005C5B90" w:rsidRPr="00716159" w:rsidRDefault="005C5B90" w:rsidP="005C5B90">
            <w:pPr>
              <w:pStyle w:val="TAL"/>
              <w:rPr>
                <w:lang w:eastAsia="zh-CN"/>
              </w:rPr>
            </w:pPr>
            <w:ins w:id="31" w:author="Håkan Grunditz" w:date="2024-11-05T15:48:00Z">
              <w:r>
                <w:rPr>
                  <w:lang w:eastAsia="zh-CN"/>
                </w:rPr>
                <w:t>NGSO</w:t>
              </w:r>
            </w:ins>
          </w:p>
        </w:tc>
        <w:tc>
          <w:tcPr>
            <w:tcW w:w="2086" w:type="dxa"/>
            <w:tcBorders>
              <w:top w:val="single" w:sz="4" w:space="0" w:color="auto"/>
              <w:left w:val="single" w:sz="4" w:space="0" w:color="auto"/>
              <w:bottom w:val="single" w:sz="4" w:space="0" w:color="auto"/>
              <w:right w:val="single" w:sz="4" w:space="0" w:color="auto"/>
            </w:tcBorders>
          </w:tcPr>
          <w:p w14:paraId="76C474E6" w14:textId="77777777" w:rsidR="002B33D3" w:rsidRPr="00716159" w:rsidDel="008E74D8" w:rsidRDefault="002B33D3" w:rsidP="006265DE">
            <w:pPr>
              <w:pStyle w:val="TAL"/>
            </w:pPr>
          </w:p>
        </w:tc>
      </w:tr>
      <w:tr w:rsidR="002B33D3" w:rsidRPr="00716159" w14:paraId="16B26581" w14:textId="77777777" w:rsidTr="006265DE">
        <w:trPr>
          <w:jc w:val="center"/>
        </w:trPr>
        <w:tc>
          <w:tcPr>
            <w:tcW w:w="1348" w:type="dxa"/>
            <w:tcBorders>
              <w:top w:val="single" w:sz="4" w:space="0" w:color="auto"/>
              <w:left w:val="single" w:sz="4" w:space="0" w:color="auto"/>
              <w:bottom w:val="single" w:sz="4" w:space="0" w:color="auto"/>
              <w:right w:val="single" w:sz="4" w:space="0" w:color="auto"/>
            </w:tcBorders>
          </w:tcPr>
          <w:p w14:paraId="5E25E583" w14:textId="77777777" w:rsidR="002B33D3" w:rsidRPr="00716159" w:rsidRDefault="002B33D3" w:rsidP="006265DE">
            <w:pPr>
              <w:pStyle w:val="TAL"/>
              <w:rPr>
                <w:lang w:eastAsia="zh-CN"/>
              </w:rPr>
            </w:pPr>
            <w:r w:rsidRPr="00716159">
              <w:t>6.3.1</w:t>
            </w:r>
          </w:p>
        </w:tc>
        <w:tc>
          <w:tcPr>
            <w:tcW w:w="4467" w:type="dxa"/>
            <w:tcBorders>
              <w:top w:val="single" w:sz="4" w:space="0" w:color="auto"/>
              <w:left w:val="single" w:sz="4" w:space="0" w:color="auto"/>
              <w:bottom w:val="single" w:sz="4" w:space="0" w:color="auto"/>
              <w:right w:val="single" w:sz="4" w:space="0" w:color="auto"/>
            </w:tcBorders>
          </w:tcPr>
          <w:p w14:paraId="6EE2CA79" w14:textId="77777777" w:rsidR="002B33D3" w:rsidRPr="00716159" w:rsidRDefault="002B33D3" w:rsidP="006265DE">
            <w:pPr>
              <w:pStyle w:val="TAL"/>
              <w:rPr>
                <w:lang w:eastAsia="zh-CN"/>
              </w:rPr>
            </w:pPr>
            <w:r w:rsidRPr="00716159">
              <w:t>Minimum output power</w:t>
            </w:r>
          </w:p>
        </w:tc>
        <w:tc>
          <w:tcPr>
            <w:tcW w:w="852" w:type="dxa"/>
            <w:tcBorders>
              <w:top w:val="single" w:sz="4" w:space="0" w:color="auto"/>
              <w:left w:val="single" w:sz="4" w:space="0" w:color="auto"/>
              <w:bottom w:val="single" w:sz="4" w:space="0" w:color="auto"/>
              <w:right w:val="single" w:sz="4" w:space="0" w:color="auto"/>
            </w:tcBorders>
          </w:tcPr>
          <w:p w14:paraId="0D7E75C7" w14:textId="77777777" w:rsidR="002B33D3" w:rsidRPr="00716159" w:rsidRDefault="002B33D3" w:rsidP="006265DE">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47790379" w14:textId="77777777" w:rsidR="002B33D3" w:rsidRPr="00716159" w:rsidRDefault="002B33D3" w:rsidP="006265DE">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08870AEF" w14:textId="77777777" w:rsidR="002B33D3" w:rsidRPr="00716159" w:rsidRDefault="002B33D3" w:rsidP="006265DE">
            <w:pPr>
              <w:pStyle w:val="TAL"/>
              <w:rPr>
                <w:lang w:eastAsia="zh-CN"/>
              </w:rPr>
            </w:pPr>
            <w:r w:rsidRPr="00716159">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FBB1B5C" w14:textId="77777777" w:rsidR="002B33D3" w:rsidRPr="00716159" w:rsidRDefault="002B33D3" w:rsidP="006265DE">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1E267E56" w14:textId="77777777" w:rsidR="002B33D3" w:rsidRDefault="002B33D3" w:rsidP="006265DE">
            <w:pPr>
              <w:pStyle w:val="TAL"/>
              <w:rPr>
                <w:ins w:id="32" w:author="Håkan Grunditz" w:date="2024-11-05T15:48:00Z"/>
              </w:rPr>
            </w:pPr>
            <w:del w:id="33" w:author="Håkan Grunditz" w:date="2024-11-01T16:11:00Z">
              <w:r w:rsidRPr="00716159" w:rsidDel="0006638C">
                <w:delText>PC3</w:delText>
              </w:r>
            </w:del>
          </w:p>
          <w:p w14:paraId="083CBD47" w14:textId="77777777" w:rsidR="005C5B90" w:rsidRDefault="005C5B90" w:rsidP="005C5B90">
            <w:pPr>
              <w:pStyle w:val="TAL"/>
              <w:rPr>
                <w:ins w:id="34" w:author="Håkan Grunditz" w:date="2024-11-05T15:48:00Z"/>
                <w:lang w:eastAsia="zh-CN"/>
              </w:rPr>
            </w:pPr>
            <w:ins w:id="35" w:author="Håkan Grunditz" w:date="2024-11-05T15:48:00Z">
              <w:r>
                <w:rPr>
                  <w:lang w:eastAsia="zh-CN"/>
                </w:rPr>
                <w:t>GSO</w:t>
              </w:r>
            </w:ins>
          </w:p>
          <w:p w14:paraId="08157C88" w14:textId="1D35FE8C" w:rsidR="005C5B90" w:rsidRPr="00716159" w:rsidRDefault="005C5B90" w:rsidP="005C5B90">
            <w:pPr>
              <w:pStyle w:val="TAL"/>
              <w:rPr>
                <w:lang w:eastAsia="zh-CN"/>
              </w:rPr>
            </w:pPr>
            <w:ins w:id="36" w:author="Håkan Grunditz" w:date="2024-11-05T15:48:00Z">
              <w:r>
                <w:rPr>
                  <w:lang w:eastAsia="zh-CN"/>
                </w:rPr>
                <w:t>NGSO</w:t>
              </w:r>
            </w:ins>
          </w:p>
        </w:tc>
        <w:tc>
          <w:tcPr>
            <w:tcW w:w="2086" w:type="dxa"/>
            <w:tcBorders>
              <w:top w:val="single" w:sz="4" w:space="0" w:color="auto"/>
              <w:left w:val="single" w:sz="4" w:space="0" w:color="auto"/>
              <w:bottom w:val="single" w:sz="4" w:space="0" w:color="auto"/>
              <w:right w:val="single" w:sz="4" w:space="0" w:color="auto"/>
            </w:tcBorders>
          </w:tcPr>
          <w:p w14:paraId="3B57144B" w14:textId="77777777" w:rsidR="002B33D3" w:rsidRPr="00716159" w:rsidRDefault="002B33D3" w:rsidP="006265DE">
            <w:pPr>
              <w:pStyle w:val="TAL"/>
            </w:pPr>
          </w:p>
        </w:tc>
      </w:tr>
      <w:tr w:rsidR="002B33D3" w:rsidRPr="00716159" w14:paraId="008AA0AE" w14:textId="77777777" w:rsidTr="006265DE">
        <w:trPr>
          <w:jc w:val="center"/>
        </w:trPr>
        <w:tc>
          <w:tcPr>
            <w:tcW w:w="1348" w:type="dxa"/>
            <w:tcBorders>
              <w:top w:val="single" w:sz="4" w:space="0" w:color="auto"/>
              <w:left w:val="single" w:sz="4" w:space="0" w:color="auto"/>
              <w:bottom w:val="single" w:sz="4" w:space="0" w:color="auto"/>
              <w:right w:val="single" w:sz="4" w:space="0" w:color="auto"/>
            </w:tcBorders>
          </w:tcPr>
          <w:p w14:paraId="54ECBAB0" w14:textId="77777777" w:rsidR="002B33D3" w:rsidRPr="00716159" w:rsidRDefault="002B33D3" w:rsidP="006265DE">
            <w:pPr>
              <w:pStyle w:val="TAL"/>
              <w:rPr>
                <w:lang w:eastAsia="zh-CN"/>
              </w:rPr>
            </w:pPr>
            <w:r w:rsidRPr="00716159">
              <w:t>6.3.3</w:t>
            </w:r>
          </w:p>
        </w:tc>
        <w:tc>
          <w:tcPr>
            <w:tcW w:w="4467" w:type="dxa"/>
            <w:tcBorders>
              <w:top w:val="single" w:sz="4" w:space="0" w:color="auto"/>
              <w:left w:val="single" w:sz="4" w:space="0" w:color="auto"/>
              <w:bottom w:val="single" w:sz="4" w:space="0" w:color="auto"/>
              <w:right w:val="single" w:sz="4" w:space="0" w:color="auto"/>
            </w:tcBorders>
          </w:tcPr>
          <w:p w14:paraId="18C2CDF4" w14:textId="77777777" w:rsidR="002B33D3" w:rsidRPr="00716159" w:rsidRDefault="002B33D3" w:rsidP="006265DE">
            <w:pPr>
              <w:pStyle w:val="TAL"/>
              <w:rPr>
                <w:lang w:eastAsia="zh-CN"/>
              </w:rPr>
            </w:pPr>
            <w:r w:rsidRPr="00716159">
              <w:t>Tx ON/OFF Time Mask</w:t>
            </w:r>
          </w:p>
        </w:tc>
        <w:tc>
          <w:tcPr>
            <w:tcW w:w="852" w:type="dxa"/>
            <w:tcBorders>
              <w:top w:val="single" w:sz="4" w:space="0" w:color="auto"/>
              <w:left w:val="single" w:sz="4" w:space="0" w:color="auto"/>
              <w:bottom w:val="single" w:sz="4" w:space="0" w:color="auto"/>
              <w:right w:val="single" w:sz="4" w:space="0" w:color="auto"/>
            </w:tcBorders>
          </w:tcPr>
          <w:p w14:paraId="0463BF38" w14:textId="77777777" w:rsidR="002B33D3" w:rsidRPr="00716159" w:rsidRDefault="002B33D3" w:rsidP="006265DE">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01AB75F4" w14:textId="77777777" w:rsidR="002B33D3" w:rsidRPr="00716159" w:rsidRDefault="002B33D3" w:rsidP="006265DE">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29D8C45E" w14:textId="77777777" w:rsidR="002B33D3" w:rsidRPr="00716159" w:rsidRDefault="002B33D3" w:rsidP="006265DE">
            <w:pPr>
              <w:pStyle w:val="TAL"/>
              <w:rPr>
                <w:lang w:eastAsia="zh-CN"/>
              </w:rPr>
            </w:pPr>
            <w:r w:rsidRPr="00716159">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BF222DD" w14:textId="77777777" w:rsidR="002B33D3" w:rsidRPr="00716159" w:rsidRDefault="002B33D3" w:rsidP="006265DE">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0EB4470D" w14:textId="77777777" w:rsidR="002B33D3" w:rsidRDefault="002B33D3" w:rsidP="006265DE">
            <w:pPr>
              <w:pStyle w:val="TAL"/>
              <w:rPr>
                <w:ins w:id="37" w:author="Håkan Grunditz" w:date="2024-11-05T15:48:00Z"/>
              </w:rPr>
            </w:pPr>
            <w:del w:id="38" w:author="Håkan Grunditz" w:date="2024-11-01T16:11:00Z">
              <w:r w:rsidRPr="00716159" w:rsidDel="0006638C">
                <w:delText>PC3</w:delText>
              </w:r>
            </w:del>
          </w:p>
          <w:p w14:paraId="2ECD3225" w14:textId="77777777" w:rsidR="005C5B90" w:rsidRDefault="005C5B90" w:rsidP="005C5B90">
            <w:pPr>
              <w:pStyle w:val="TAL"/>
              <w:rPr>
                <w:ins w:id="39" w:author="Håkan Grunditz" w:date="2024-11-05T15:48:00Z"/>
                <w:lang w:eastAsia="zh-CN"/>
              </w:rPr>
            </w:pPr>
            <w:ins w:id="40" w:author="Håkan Grunditz" w:date="2024-11-05T15:48:00Z">
              <w:r>
                <w:rPr>
                  <w:lang w:eastAsia="zh-CN"/>
                </w:rPr>
                <w:t>GSO</w:t>
              </w:r>
            </w:ins>
          </w:p>
          <w:p w14:paraId="13306B87" w14:textId="1109871E" w:rsidR="005C5B90" w:rsidRPr="00716159" w:rsidRDefault="005C5B90" w:rsidP="005C5B90">
            <w:pPr>
              <w:pStyle w:val="TAL"/>
              <w:rPr>
                <w:lang w:eastAsia="zh-CN"/>
              </w:rPr>
            </w:pPr>
            <w:ins w:id="41" w:author="Håkan Grunditz" w:date="2024-11-05T15:48:00Z">
              <w:r>
                <w:rPr>
                  <w:lang w:eastAsia="zh-CN"/>
                </w:rPr>
                <w:t>NGSO</w:t>
              </w:r>
            </w:ins>
          </w:p>
        </w:tc>
        <w:tc>
          <w:tcPr>
            <w:tcW w:w="2086" w:type="dxa"/>
            <w:tcBorders>
              <w:top w:val="single" w:sz="4" w:space="0" w:color="auto"/>
              <w:left w:val="single" w:sz="4" w:space="0" w:color="auto"/>
              <w:bottom w:val="single" w:sz="4" w:space="0" w:color="auto"/>
              <w:right w:val="single" w:sz="4" w:space="0" w:color="auto"/>
            </w:tcBorders>
          </w:tcPr>
          <w:p w14:paraId="4399DB9B" w14:textId="77777777" w:rsidR="002B33D3" w:rsidRPr="00716159" w:rsidRDefault="002B33D3" w:rsidP="006265DE">
            <w:pPr>
              <w:pStyle w:val="TAL"/>
            </w:pPr>
          </w:p>
        </w:tc>
      </w:tr>
      <w:tr w:rsidR="002B33D3" w:rsidRPr="00716159" w14:paraId="0E82E18C" w14:textId="77777777" w:rsidTr="006265DE">
        <w:trPr>
          <w:jc w:val="center"/>
        </w:trPr>
        <w:tc>
          <w:tcPr>
            <w:tcW w:w="1348" w:type="dxa"/>
            <w:tcBorders>
              <w:top w:val="single" w:sz="4" w:space="0" w:color="auto"/>
              <w:left w:val="single" w:sz="4" w:space="0" w:color="auto"/>
              <w:bottom w:val="single" w:sz="4" w:space="0" w:color="auto"/>
              <w:right w:val="single" w:sz="4" w:space="0" w:color="auto"/>
            </w:tcBorders>
          </w:tcPr>
          <w:p w14:paraId="6142DEBE" w14:textId="77777777" w:rsidR="002B33D3" w:rsidRPr="00716159" w:rsidRDefault="002B33D3" w:rsidP="006265DE">
            <w:pPr>
              <w:pStyle w:val="TAL"/>
              <w:rPr>
                <w:lang w:eastAsia="zh-CN"/>
              </w:rPr>
            </w:pPr>
            <w:r w:rsidRPr="00716159">
              <w:rPr>
                <w:lang w:eastAsia="zh-CN"/>
              </w:rPr>
              <w:t>6.4.1</w:t>
            </w:r>
            <w:r w:rsidRPr="00716159">
              <w:t>_1</w:t>
            </w:r>
          </w:p>
        </w:tc>
        <w:tc>
          <w:tcPr>
            <w:tcW w:w="4467" w:type="dxa"/>
            <w:tcBorders>
              <w:top w:val="single" w:sz="4" w:space="0" w:color="auto"/>
              <w:left w:val="single" w:sz="4" w:space="0" w:color="auto"/>
              <w:bottom w:val="single" w:sz="4" w:space="0" w:color="auto"/>
              <w:right w:val="single" w:sz="4" w:space="0" w:color="auto"/>
            </w:tcBorders>
          </w:tcPr>
          <w:p w14:paraId="5D680D51" w14:textId="77777777" w:rsidR="002B33D3" w:rsidRPr="00716159" w:rsidRDefault="002B33D3" w:rsidP="006265DE">
            <w:pPr>
              <w:pStyle w:val="TAL"/>
              <w:rPr>
                <w:lang w:eastAsia="zh-CN"/>
              </w:rPr>
            </w:pPr>
            <w:r w:rsidRPr="00716159">
              <w:rPr>
                <w:lang w:eastAsia="zh-CN"/>
              </w:rPr>
              <w:t>Frequency error</w:t>
            </w:r>
            <w:r w:rsidRPr="00716159">
              <w:t xml:space="preserve"> with GSO ephemeris</w:t>
            </w:r>
          </w:p>
        </w:tc>
        <w:tc>
          <w:tcPr>
            <w:tcW w:w="852" w:type="dxa"/>
            <w:tcBorders>
              <w:top w:val="single" w:sz="4" w:space="0" w:color="auto"/>
              <w:left w:val="single" w:sz="4" w:space="0" w:color="auto"/>
              <w:bottom w:val="single" w:sz="4" w:space="0" w:color="auto"/>
              <w:right w:val="single" w:sz="4" w:space="0" w:color="auto"/>
            </w:tcBorders>
          </w:tcPr>
          <w:p w14:paraId="7BD3D01D" w14:textId="77777777" w:rsidR="002B33D3" w:rsidRPr="00716159" w:rsidRDefault="002B33D3" w:rsidP="006265DE">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07E3D3C3" w14:textId="77777777" w:rsidR="002B33D3" w:rsidRPr="00716159" w:rsidRDefault="002B33D3" w:rsidP="006265DE">
            <w:pPr>
              <w:pStyle w:val="TAL"/>
            </w:pPr>
            <w:r w:rsidRPr="00716159">
              <w:t>C001p</w:t>
            </w:r>
          </w:p>
        </w:tc>
        <w:tc>
          <w:tcPr>
            <w:tcW w:w="2970" w:type="dxa"/>
            <w:tcBorders>
              <w:top w:val="single" w:sz="4" w:space="0" w:color="auto"/>
              <w:left w:val="single" w:sz="4" w:space="0" w:color="auto"/>
              <w:bottom w:val="single" w:sz="4" w:space="0" w:color="auto"/>
              <w:right w:val="single" w:sz="4" w:space="0" w:color="auto"/>
            </w:tcBorders>
          </w:tcPr>
          <w:p w14:paraId="4A3F909E" w14:textId="77777777" w:rsidR="002B33D3" w:rsidRPr="00716159" w:rsidRDefault="002B33D3" w:rsidP="006265DE">
            <w:pPr>
              <w:pStyle w:val="TAL"/>
              <w:rPr>
                <w:lang w:eastAsia="zh-CN"/>
              </w:rPr>
            </w:pPr>
            <w:r w:rsidRPr="00716159">
              <w:rPr>
                <w:lang w:eastAsia="zh-CN"/>
              </w:rPr>
              <w:t xml:space="preserve">UEs supporting 5GS </w:t>
            </w:r>
            <w:r w:rsidRPr="00716159">
              <w:t xml:space="preserve">FDD </w:t>
            </w:r>
            <w:r w:rsidRPr="00716159">
              <w:rPr>
                <w:lang w:eastAsia="zh-CN"/>
              </w:rPr>
              <w:t xml:space="preserve">FR1 satellite access </w:t>
            </w:r>
            <w:r w:rsidRPr="00716159">
              <w:t>and only GSO or both GSO and NGSO</w:t>
            </w:r>
          </w:p>
        </w:tc>
        <w:tc>
          <w:tcPr>
            <w:tcW w:w="1556" w:type="dxa"/>
            <w:tcBorders>
              <w:top w:val="single" w:sz="4" w:space="0" w:color="auto"/>
              <w:left w:val="single" w:sz="4" w:space="0" w:color="auto"/>
              <w:bottom w:val="single" w:sz="4" w:space="0" w:color="auto"/>
              <w:right w:val="single" w:sz="4" w:space="0" w:color="auto"/>
            </w:tcBorders>
          </w:tcPr>
          <w:p w14:paraId="039BE0C2" w14:textId="77777777" w:rsidR="002B33D3" w:rsidRPr="00716159" w:rsidRDefault="002B33D3" w:rsidP="006265DE">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0E0A2069" w14:textId="6D492A45" w:rsidR="005C5B90" w:rsidRPr="00716159" w:rsidRDefault="002B33D3" w:rsidP="005C5B90">
            <w:pPr>
              <w:pStyle w:val="TAL"/>
              <w:rPr>
                <w:lang w:eastAsia="zh-CN"/>
              </w:rPr>
            </w:pPr>
            <w:del w:id="42" w:author="Håkan Grunditz" w:date="2024-11-01T16:11:00Z">
              <w:r w:rsidRPr="00716159" w:rsidDel="0006638C">
                <w:rPr>
                  <w:lang w:eastAsia="zh-CN"/>
                </w:rPr>
                <w:delText>PC3</w:delText>
              </w:r>
            </w:del>
          </w:p>
        </w:tc>
        <w:tc>
          <w:tcPr>
            <w:tcW w:w="2086" w:type="dxa"/>
            <w:tcBorders>
              <w:top w:val="single" w:sz="4" w:space="0" w:color="auto"/>
              <w:left w:val="single" w:sz="4" w:space="0" w:color="auto"/>
              <w:bottom w:val="single" w:sz="4" w:space="0" w:color="auto"/>
              <w:right w:val="single" w:sz="4" w:space="0" w:color="auto"/>
            </w:tcBorders>
          </w:tcPr>
          <w:p w14:paraId="358A1CE2" w14:textId="77777777" w:rsidR="002B33D3" w:rsidRPr="00716159" w:rsidRDefault="002B33D3" w:rsidP="006265DE">
            <w:pPr>
              <w:pStyle w:val="TAL"/>
            </w:pPr>
          </w:p>
        </w:tc>
      </w:tr>
      <w:tr w:rsidR="002B33D3" w:rsidRPr="00716159" w14:paraId="57469407" w14:textId="77777777" w:rsidTr="006265DE">
        <w:trPr>
          <w:jc w:val="center"/>
        </w:trPr>
        <w:tc>
          <w:tcPr>
            <w:tcW w:w="1348" w:type="dxa"/>
            <w:tcBorders>
              <w:top w:val="single" w:sz="4" w:space="0" w:color="auto"/>
              <w:left w:val="single" w:sz="4" w:space="0" w:color="auto"/>
              <w:bottom w:val="single" w:sz="4" w:space="0" w:color="auto"/>
              <w:right w:val="single" w:sz="4" w:space="0" w:color="auto"/>
            </w:tcBorders>
          </w:tcPr>
          <w:p w14:paraId="4E136A5C" w14:textId="77777777" w:rsidR="002B33D3" w:rsidRPr="00716159" w:rsidRDefault="002B33D3" w:rsidP="006265DE">
            <w:pPr>
              <w:pStyle w:val="TAL"/>
              <w:rPr>
                <w:lang w:eastAsia="zh-CN"/>
              </w:rPr>
            </w:pPr>
            <w:r w:rsidRPr="00716159">
              <w:t>6.4.1_2</w:t>
            </w:r>
          </w:p>
        </w:tc>
        <w:tc>
          <w:tcPr>
            <w:tcW w:w="4467" w:type="dxa"/>
            <w:tcBorders>
              <w:top w:val="single" w:sz="4" w:space="0" w:color="auto"/>
              <w:left w:val="single" w:sz="4" w:space="0" w:color="auto"/>
              <w:bottom w:val="single" w:sz="4" w:space="0" w:color="auto"/>
              <w:right w:val="single" w:sz="4" w:space="0" w:color="auto"/>
            </w:tcBorders>
          </w:tcPr>
          <w:p w14:paraId="59E43598" w14:textId="77777777" w:rsidR="002B33D3" w:rsidRPr="00716159" w:rsidRDefault="002B33D3" w:rsidP="006265DE">
            <w:pPr>
              <w:pStyle w:val="TAL"/>
              <w:rPr>
                <w:lang w:eastAsia="zh-CN"/>
              </w:rPr>
            </w:pPr>
            <w:r w:rsidRPr="00716159">
              <w:t>Frequency error with NGSO ephemeris</w:t>
            </w:r>
          </w:p>
        </w:tc>
        <w:tc>
          <w:tcPr>
            <w:tcW w:w="852" w:type="dxa"/>
            <w:tcBorders>
              <w:top w:val="single" w:sz="4" w:space="0" w:color="auto"/>
              <w:left w:val="single" w:sz="4" w:space="0" w:color="auto"/>
              <w:bottom w:val="single" w:sz="4" w:space="0" w:color="auto"/>
              <w:right w:val="single" w:sz="4" w:space="0" w:color="auto"/>
            </w:tcBorders>
          </w:tcPr>
          <w:p w14:paraId="22E8F0D2" w14:textId="77777777" w:rsidR="002B33D3" w:rsidRPr="00716159" w:rsidRDefault="002B33D3" w:rsidP="006265DE">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5D6B71A4" w14:textId="77777777" w:rsidR="002B33D3" w:rsidRPr="00716159" w:rsidRDefault="002B33D3" w:rsidP="006265DE">
            <w:pPr>
              <w:pStyle w:val="TAL"/>
            </w:pPr>
            <w:r w:rsidRPr="00716159">
              <w:t>C001q</w:t>
            </w:r>
          </w:p>
        </w:tc>
        <w:tc>
          <w:tcPr>
            <w:tcW w:w="2970" w:type="dxa"/>
            <w:tcBorders>
              <w:top w:val="single" w:sz="4" w:space="0" w:color="auto"/>
              <w:left w:val="single" w:sz="4" w:space="0" w:color="auto"/>
              <w:bottom w:val="single" w:sz="4" w:space="0" w:color="auto"/>
              <w:right w:val="single" w:sz="4" w:space="0" w:color="auto"/>
            </w:tcBorders>
          </w:tcPr>
          <w:p w14:paraId="7DF39A1C" w14:textId="77777777" w:rsidR="002B33D3" w:rsidRPr="00716159" w:rsidRDefault="002B33D3" w:rsidP="006265DE">
            <w:pPr>
              <w:pStyle w:val="TAL"/>
              <w:rPr>
                <w:lang w:eastAsia="zh-CN"/>
              </w:rPr>
            </w:pPr>
            <w:r w:rsidRPr="00716159">
              <w:t>UEs supporting 5GS FDD FR1 satellite access and only NGSO or both GSO and NGSO</w:t>
            </w:r>
          </w:p>
        </w:tc>
        <w:tc>
          <w:tcPr>
            <w:tcW w:w="1556" w:type="dxa"/>
            <w:tcBorders>
              <w:top w:val="single" w:sz="4" w:space="0" w:color="auto"/>
              <w:left w:val="single" w:sz="4" w:space="0" w:color="auto"/>
              <w:bottom w:val="single" w:sz="4" w:space="0" w:color="auto"/>
              <w:right w:val="single" w:sz="4" w:space="0" w:color="auto"/>
            </w:tcBorders>
          </w:tcPr>
          <w:p w14:paraId="056C15D8" w14:textId="77777777" w:rsidR="002B33D3" w:rsidRPr="00716159" w:rsidRDefault="002B33D3" w:rsidP="006265DE">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1E8EA1B7" w14:textId="4CB8C4F8" w:rsidR="005C5B90" w:rsidRPr="00716159" w:rsidRDefault="002B33D3" w:rsidP="005C5B90">
            <w:pPr>
              <w:pStyle w:val="TAL"/>
            </w:pPr>
            <w:del w:id="43" w:author="Håkan Grunditz" w:date="2024-11-01T16:11:00Z">
              <w:r w:rsidRPr="00716159" w:rsidDel="0006638C">
                <w:delText>PC3</w:delText>
              </w:r>
            </w:del>
          </w:p>
        </w:tc>
        <w:tc>
          <w:tcPr>
            <w:tcW w:w="2086" w:type="dxa"/>
            <w:tcBorders>
              <w:top w:val="single" w:sz="4" w:space="0" w:color="auto"/>
              <w:left w:val="single" w:sz="4" w:space="0" w:color="auto"/>
              <w:bottom w:val="single" w:sz="4" w:space="0" w:color="auto"/>
              <w:right w:val="single" w:sz="4" w:space="0" w:color="auto"/>
            </w:tcBorders>
          </w:tcPr>
          <w:p w14:paraId="60DE9D54" w14:textId="77777777" w:rsidR="002B33D3" w:rsidRPr="00716159" w:rsidDel="00A56588" w:rsidRDefault="002B33D3" w:rsidP="006265DE">
            <w:pPr>
              <w:pStyle w:val="TAL"/>
            </w:pPr>
          </w:p>
        </w:tc>
      </w:tr>
      <w:tr w:rsidR="002B33D3" w:rsidRPr="00716159" w14:paraId="0607CEBA" w14:textId="77777777" w:rsidTr="006265DE">
        <w:trPr>
          <w:jc w:val="center"/>
        </w:trPr>
        <w:tc>
          <w:tcPr>
            <w:tcW w:w="1348" w:type="dxa"/>
            <w:tcBorders>
              <w:top w:val="single" w:sz="4" w:space="0" w:color="auto"/>
              <w:left w:val="single" w:sz="4" w:space="0" w:color="auto"/>
              <w:bottom w:val="single" w:sz="4" w:space="0" w:color="auto"/>
              <w:right w:val="single" w:sz="4" w:space="0" w:color="auto"/>
            </w:tcBorders>
          </w:tcPr>
          <w:p w14:paraId="49A9BBB1" w14:textId="77777777" w:rsidR="002B33D3" w:rsidRPr="00716159" w:rsidRDefault="002B33D3" w:rsidP="006265DE">
            <w:pPr>
              <w:pStyle w:val="TAL"/>
            </w:pPr>
            <w:r w:rsidRPr="00716159">
              <w:t>6.4.2.1</w:t>
            </w:r>
          </w:p>
        </w:tc>
        <w:tc>
          <w:tcPr>
            <w:tcW w:w="4467" w:type="dxa"/>
            <w:tcBorders>
              <w:top w:val="single" w:sz="4" w:space="0" w:color="auto"/>
              <w:left w:val="single" w:sz="4" w:space="0" w:color="auto"/>
              <w:bottom w:val="single" w:sz="4" w:space="0" w:color="auto"/>
              <w:right w:val="single" w:sz="4" w:space="0" w:color="auto"/>
            </w:tcBorders>
          </w:tcPr>
          <w:p w14:paraId="0F924567" w14:textId="77777777" w:rsidR="002B33D3" w:rsidRPr="00716159" w:rsidRDefault="002B33D3" w:rsidP="006265DE">
            <w:pPr>
              <w:pStyle w:val="TAL"/>
            </w:pPr>
            <w:r w:rsidRPr="00716159">
              <w:t>Error Vector Magnitude</w:t>
            </w:r>
          </w:p>
        </w:tc>
        <w:tc>
          <w:tcPr>
            <w:tcW w:w="852" w:type="dxa"/>
            <w:tcBorders>
              <w:top w:val="single" w:sz="4" w:space="0" w:color="auto"/>
              <w:left w:val="single" w:sz="4" w:space="0" w:color="auto"/>
              <w:bottom w:val="single" w:sz="4" w:space="0" w:color="auto"/>
              <w:right w:val="single" w:sz="4" w:space="0" w:color="auto"/>
            </w:tcBorders>
          </w:tcPr>
          <w:p w14:paraId="797D3A8F" w14:textId="77777777" w:rsidR="002B33D3" w:rsidRPr="00716159" w:rsidRDefault="002B33D3" w:rsidP="006265DE">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543C7E5A" w14:textId="77777777" w:rsidR="002B33D3" w:rsidRPr="00716159" w:rsidRDefault="002B33D3" w:rsidP="006265DE">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2FC82D05" w14:textId="77777777" w:rsidR="002B33D3" w:rsidRPr="00716159" w:rsidRDefault="002B33D3" w:rsidP="006265DE">
            <w:pPr>
              <w:pStyle w:val="TAL"/>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D73E8FE" w14:textId="77777777" w:rsidR="002B33D3" w:rsidRPr="00716159" w:rsidRDefault="002B33D3" w:rsidP="006265DE">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5D8DFEFB" w14:textId="77777777" w:rsidR="002B33D3" w:rsidRDefault="002B33D3" w:rsidP="006265DE">
            <w:pPr>
              <w:pStyle w:val="TAL"/>
              <w:rPr>
                <w:ins w:id="44" w:author="Håkan Grunditz" w:date="2024-11-05T15:48:00Z"/>
                <w:lang w:eastAsia="zh-CN"/>
              </w:rPr>
            </w:pPr>
            <w:del w:id="45" w:author="Håkan Grunditz" w:date="2024-11-01T16:11:00Z">
              <w:r w:rsidRPr="00716159" w:rsidDel="0006638C">
                <w:rPr>
                  <w:lang w:eastAsia="zh-CN"/>
                </w:rPr>
                <w:delText>PC3</w:delText>
              </w:r>
            </w:del>
          </w:p>
          <w:p w14:paraId="6A92D48E" w14:textId="77777777" w:rsidR="005C5B90" w:rsidRDefault="005C5B90" w:rsidP="005C5B90">
            <w:pPr>
              <w:pStyle w:val="TAL"/>
              <w:rPr>
                <w:ins w:id="46" w:author="Håkan Grunditz" w:date="2024-11-05T15:48:00Z"/>
                <w:lang w:eastAsia="zh-CN"/>
              </w:rPr>
            </w:pPr>
            <w:ins w:id="47" w:author="Håkan Grunditz" w:date="2024-11-05T15:48:00Z">
              <w:r>
                <w:rPr>
                  <w:lang w:eastAsia="zh-CN"/>
                </w:rPr>
                <w:t>GSO</w:t>
              </w:r>
            </w:ins>
          </w:p>
          <w:p w14:paraId="52BE1963" w14:textId="1DF13144" w:rsidR="005C5B90" w:rsidRPr="00716159" w:rsidRDefault="005C5B90" w:rsidP="005C5B90">
            <w:pPr>
              <w:pStyle w:val="TAL"/>
            </w:pPr>
            <w:ins w:id="48" w:author="Håkan Grunditz" w:date="2024-11-05T15:48:00Z">
              <w:r>
                <w:rPr>
                  <w:lang w:eastAsia="zh-CN"/>
                </w:rPr>
                <w:t>NGSO</w:t>
              </w:r>
            </w:ins>
          </w:p>
        </w:tc>
        <w:tc>
          <w:tcPr>
            <w:tcW w:w="2086" w:type="dxa"/>
            <w:tcBorders>
              <w:top w:val="single" w:sz="4" w:space="0" w:color="auto"/>
              <w:left w:val="single" w:sz="4" w:space="0" w:color="auto"/>
              <w:bottom w:val="single" w:sz="4" w:space="0" w:color="auto"/>
              <w:right w:val="single" w:sz="4" w:space="0" w:color="auto"/>
            </w:tcBorders>
          </w:tcPr>
          <w:p w14:paraId="61E0BEE2" w14:textId="77777777" w:rsidR="002B33D3" w:rsidRPr="00716159" w:rsidDel="00A56588" w:rsidRDefault="002B33D3" w:rsidP="006265DE">
            <w:pPr>
              <w:pStyle w:val="TAL"/>
            </w:pPr>
          </w:p>
        </w:tc>
      </w:tr>
      <w:tr w:rsidR="002B33D3" w:rsidRPr="00716159" w14:paraId="5B32B5DF" w14:textId="77777777" w:rsidTr="006265DE">
        <w:trPr>
          <w:jc w:val="center"/>
        </w:trPr>
        <w:tc>
          <w:tcPr>
            <w:tcW w:w="1348" w:type="dxa"/>
            <w:tcBorders>
              <w:top w:val="single" w:sz="4" w:space="0" w:color="auto"/>
              <w:left w:val="single" w:sz="4" w:space="0" w:color="auto"/>
              <w:bottom w:val="single" w:sz="4" w:space="0" w:color="auto"/>
              <w:right w:val="single" w:sz="4" w:space="0" w:color="auto"/>
            </w:tcBorders>
          </w:tcPr>
          <w:p w14:paraId="74927B40" w14:textId="77777777" w:rsidR="002B33D3" w:rsidRPr="00716159" w:rsidRDefault="002B33D3" w:rsidP="006265DE">
            <w:pPr>
              <w:pStyle w:val="TAL"/>
            </w:pPr>
            <w:r w:rsidRPr="00716159">
              <w:t>6.4.2.1a</w:t>
            </w:r>
          </w:p>
        </w:tc>
        <w:tc>
          <w:tcPr>
            <w:tcW w:w="4467" w:type="dxa"/>
            <w:tcBorders>
              <w:top w:val="single" w:sz="4" w:space="0" w:color="auto"/>
              <w:left w:val="single" w:sz="4" w:space="0" w:color="auto"/>
              <w:bottom w:val="single" w:sz="4" w:space="0" w:color="auto"/>
              <w:right w:val="single" w:sz="4" w:space="0" w:color="auto"/>
            </w:tcBorders>
          </w:tcPr>
          <w:p w14:paraId="328F439B" w14:textId="77777777" w:rsidR="002B33D3" w:rsidRPr="00716159" w:rsidRDefault="002B33D3" w:rsidP="006265DE">
            <w:pPr>
              <w:pStyle w:val="TAL"/>
            </w:pPr>
            <w:r w:rsidRPr="00716159">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3D2166CD" w14:textId="77777777" w:rsidR="002B33D3" w:rsidRPr="00716159" w:rsidRDefault="002B33D3" w:rsidP="006265DE">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4571A9FA" w14:textId="77777777" w:rsidR="002B33D3" w:rsidRPr="00716159" w:rsidRDefault="002B33D3" w:rsidP="006265DE">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3492BE0D" w14:textId="77777777" w:rsidR="002B33D3" w:rsidRPr="00716159" w:rsidRDefault="002B33D3" w:rsidP="006265DE">
            <w:pPr>
              <w:pStyle w:val="TAL"/>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C91D794" w14:textId="77777777" w:rsidR="002B33D3" w:rsidRPr="00716159" w:rsidRDefault="002B33D3" w:rsidP="006265DE">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6E3487E0" w14:textId="77777777" w:rsidR="002B33D3" w:rsidRDefault="002B33D3" w:rsidP="006265DE">
            <w:pPr>
              <w:pStyle w:val="TAL"/>
              <w:rPr>
                <w:ins w:id="49" w:author="Håkan Grunditz" w:date="2024-11-05T15:48:00Z"/>
                <w:lang w:eastAsia="zh-CN"/>
              </w:rPr>
            </w:pPr>
            <w:del w:id="50" w:author="Håkan Grunditz" w:date="2024-11-01T16:11:00Z">
              <w:r w:rsidRPr="00716159" w:rsidDel="0006638C">
                <w:rPr>
                  <w:lang w:eastAsia="zh-CN"/>
                </w:rPr>
                <w:delText>PC3</w:delText>
              </w:r>
            </w:del>
          </w:p>
          <w:p w14:paraId="01C5D1C1" w14:textId="77777777" w:rsidR="005C5B90" w:rsidRDefault="005C5B90" w:rsidP="005C5B90">
            <w:pPr>
              <w:pStyle w:val="TAL"/>
              <w:rPr>
                <w:ins w:id="51" w:author="Håkan Grunditz" w:date="2024-11-05T15:48:00Z"/>
                <w:lang w:eastAsia="zh-CN"/>
              </w:rPr>
            </w:pPr>
            <w:ins w:id="52" w:author="Håkan Grunditz" w:date="2024-11-05T15:48:00Z">
              <w:r>
                <w:rPr>
                  <w:lang w:eastAsia="zh-CN"/>
                </w:rPr>
                <w:t>GSO</w:t>
              </w:r>
            </w:ins>
          </w:p>
          <w:p w14:paraId="02084753" w14:textId="1D0C7849" w:rsidR="005C5B90" w:rsidRPr="00716159" w:rsidRDefault="005C5B90" w:rsidP="005C5B90">
            <w:pPr>
              <w:pStyle w:val="TAL"/>
            </w:pPr>
            <w:ins w:id="53" w:author="Håkan Grunditz" w:date="2024-11-05T15:48:00Z">
              <w:r>
                <w:rPr>
                  <w:lang w:eastAsia="zh-CN"/>
                </w:rPr>
                <w:t>NGSO</w:t>
              </w:r>
            </w:ins>
          </w:p>
        </w:tc>
        <w:tc>
          <w:tcPr>
            <w:tcW w:w="2086" w:type="dxa"/>
            <w:tcBorders>
              <w:top w:val="single" w:sz="4" w:space="0" w:color="auto"/>
              <w:left w:val="single" w:sz="4" w:space="0" w:color="auto"/>
              <w:bottom w:val="single" w:sz="4" w:space="0" w:color="auto"/>
              <w:right w:val="single" w:sz="4" w:space="0" w:color="auto"/>
            </w:tcBorders>
          </w:tcPr>
          <w:p w14:paraId="12A4E6B0" w14:textId="77777777" w:rsidR="002B33D3" w:rsidRPr="00716159" w:rsidDel="00A56588" w:rsidRDefault="002B33D3" w:rsidP="006265DE">
            <w:pPr>
              <w:pStyle w:val="TAL"/>
            </w:pPr>
          </w:p>
        </w:tc>
      </w:tr>
      <w:tr w:rsidR="002B33D3" w:rsidRPr="00716159" w14:paraId="5A298E86" w14:textId="77777777" w:rsidTr="006265DE">
        <w:trPr>
          <w:jc w:val="center"/>
        </w:trPr>
        <w:tc>
          <w:tcPr>
            <w:tcW w:w="1348" w:type="dxa"/>
            <w:tcBorders>
              <w:top w:val="single" w:sz="4" w:space="0" w:color="auto"/>
              <w:left w:val="single" w:sz="4" w:space="0" w:color="auto"/>
              <w:bottom w:val="single" w:sz="4" w:space="0" w:color="auto"/>
              <w:right w:val="single" w:sz="4" w:space="0" w:color="auto"/>
            </w:tcBorders>
          </w:tcPr>
          <w:p w14:paraId="437804E0" w14:textId="77777777" w:rsidR="002B33D3" w:rsidRPr="00716159" w:rsidRDefault="002B33D3" w:rsidP="006265DE">
            <w:pPr>
              <w:pStyle w:val="TAL"/>
            </w:pPr>
            <w:r w:rsidRPr="00716159">
              <w:t>6.4.2.2</w:t>
            </w:r>
          </w:p>
        </w:tc>
        <w:tc>
          <w:tcPr>
            <w:tcW w:w="4467" w:type="dxa"/>
            <w:tcBorders>
              <w:top w:val="single" w:sz="4" w:space="0" w:color="auto"/>
              <w:left w:val="single" w:sz="4" w:space="0" w:color="auto"/>
              <w:bottom w:val="single" w:sz="4" w:space="0" w:color="auto"/>
              <w:right w:val="single" w:sz="4" w:space="0" w:color="auto"/>
            </w:tcBorders>
          </w:tcPr>
          <w:p w14:paraId="6E5FEF8C" w14:textId="77777777" w:rsidR="002B33D3" w:rsidRPr="00716159" w:rsidRDefault="002B33D3" w:rsidP="006265DE">
            <w:pPr>
              <w:pStyle w:val="TAL"/>
            </w:pPr>
            <w:r w:rsidRPr="00716159">
              <w:t>Carrier Leakage</w:t>
            </w:r>
          </w:p>
        </w:tc>
        <w:tc>
          <w:tcPr>
            <w:tcW w:w="852" w:type="dxa"/>
            <w:tcBorders>
              <w:top w:val="single" w:sz="4" w:space="0" w:color="auto"/>
              <w:left w:val="single" w:sz="4" w:space="0" w:color="auto"/>
              <w:bottom w:val="single" w:sz="4" w:space="0" w:color="auto"/>
              <w:right w:val="single" w:sz="4" w:space="0" w:color="auto"/>
            </w:tcBorders>
          </w:tcPr>
          <w:p w14:paraId="7175B675" w14:textId="77777777" w:rsidR="002B33D3" w:rsidRPr="00716159" w:rsidRDefault="002B33D3" w:rsidP="006265DE">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4BE59639" w14:textId="77777777" w:rsidR="002B33D3" w:rsidRPr="00716159" w:rsidRDefault="002B33D3" w:rsidP="006265DE">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41C0DBF4" w14:textId="77777777" w:rsidR="002B33D3" w:rsidRPr="00716159" w:rsidRDefault="002B33D3" w:rsidP="006265DE">
            <w:pPr>
              <w:pStyle w:val="TAL"/>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EC2F1EA" w14:textId="77777777" w:rsidR="002B33D3" w:rsidRPr="00716159" w:rsidRDefault="002B33D3" w:rsidP="006265DE">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64CB0FEC" w14:textId="77777777" w:rsidR="002B33D3" w:rsidRDefault="002B33D3" w:rsidP="006265DE">
            <w:pPr>
              <w:pStyle w:val="TAL"/>
              <w:rPr>
                <w:ins w:id="54" w:author="Håkan Grunditz" w:date="2024-11-05T15:49:00Z"/>
                <w:lang w:eastAsia="zh-CN"/>
              </w:rPr>
            </w:pPr>
            <w:del w:id="55" w:author="Håkan Grunditz" w:date="2024-11-01T16:11:00Z">
              <w:r w:rsidRPr="00716159" w:rsidDel="0006638C">
                <w:rPr>
                  <w:lang w:eastAsia="zh-CN"/>
                </w:rPr>
                <w:delText>PC3</w:delText>
              </w:r>
            </w:del>
          </w:p>
          <w:p w14:paraId="2D6FFB2A" w14:textId="77777777" w:rsidR="005C5B90" w:rsidRDefault="005C5B90" w:rsidP="005C5B90">
            <w:pPr>
              <w:pStyle w:val="TAL"/>
              <w:rPr>
                <w:ins w:id="56" w:author="Håkan Grunditz" w:date="2024-11-05T15:49:00Z"/>
                <w:lang w:eastAsia="zh-CN"/>
              </w:rPr>
            </w:pPr>
            <w:ins w:id="57" w:author="Håkan Grunditz" w:date="2024-11-05T15:49:00Z">
              <w:r>
                <w:rPr>
                  <w:lang w:eastAsia="zh-CN"/>
                </w:rPr>
                <w:t>GSO</w:t>
              </w:r>
            </w:ins>
          </w:p>
          <w:p w14:paraId="37C7626B" w14:textId="3C034DBA" w:rsidR="005C5B90" w:rsidRPr="00716159" w:rsidRDefault="005C5B90" w:rsidP="005C5B90">
            <w:pPr>
              <w:pStyle w:val="TAL"/>
            </w:pPr>
            <w:ins w:id="58" w:author="Håkan Grunditz" w:date="2024-11-05T15:49:00Z">
              <w:r>
                <w:rPr>
                  <w:lang w:eastAsia="zh-CN"/>
                </w:rPr>
                <w:t>NGSO</w:t>
              </w:r>
            </w:ins>
          </w:p>
        </w:tc>
        <w:tc>
          <w:tcPr>
            <w:tcW w:w="2086" w:type="dxa"/>
            <w:tcBorders>
              <w:top w:val="single" w:sz="4" w:space="0" w:color="auto"/>
              <w:left w:val="single" w:sz="4" w:space="0" w:color="auto"/>
              <w:bottom w:val="single" w:sz="4" w:space="0" w:color="auto"/>
              <w:right w:val="single" w:sz="4" w:space="0" w:color="auto"/>
            </w:tcBorders>
          </w:tcPr>
          <w:p w14:paraId="7717767D" w14:textId="77777777" w:rsidR="002B33D3" w:rsidRPr="00716159" w:rsidDel="00A56588" w:rsidRDefault="002B33D3" w:rsidP="006265DE">
            <w:pPr>
              <w:pStyle w:val="TAL"/>
            </w:pPr>
          </w:p>
        </w:tc>
      </w:tr>
      <w:tr w:rsidR="002B33D3" w:rsidRPr="00716159" w14:paraId="096D3DC7" w14:textId="77777777" w:rsidTr="006265DE">
        <w:trPr>
          <w:jc w:val="center"/>
        </w:trPr>
        <w:tc>
          <w:tcPr>
            <w:tcW w:w="1348" w:type="dxa"/>
            <w:tcBorders>
              <w:top w:val="single" w:sz="4" w:space="0" w:color="auto"/>
              <w:left w:val="single" w:sz="4" w:space="0" w:color="auto"/>
              <w:bottom w:val="single" w:sz="4" w:space="0" w:color="auto"/>
              <w:right w:val="single" w:sz="4" w:space="0" w:color="auto"/>
            </w:tcBorders>
          </w:tcPr>
          <w:p w14:paraId="074D80ED" w14:textId="77777777" w:rsidR="002B33D3" w:rsidRPr="00716159" w:rsidRDefault="002B33D3" w:rsidP="006265DE">
            <w:pPr>
              <w:pStyle w:val="TAL"/>
            </w:pPr>
            <w:r w:rsidRPr="00716159">
              <w:t>6.4.2.3</w:t>
            </w:r>
          </w:p>
        </w:tc>
        <w:tc>
          <w:tcPr>
            <w:tcW w:w="4467" w:type="dxa"/>
            <w:tcBorders>
              <w:top w:val="single" w:sz="4" w:space="0" w:color="auto"/>
              <w:left w:val="single" w:sz="4" w:space="0" w:color="auto"/>
              <w:bottom w:val="single" w:sz="4" w:space="0" w:color="auto"/>
              <w:right w:val="single" w:sz="4" w:space="0" w:color="auto"/>
            </w:tcBorders>
          </w:tcPr>
          <w:p w14:paraId="4357BA32" w14:textId="77777777" w:rsidR="002B33D3" w:rsidRPr="00716159" w:rsidRDefault="002B33D3" w:rsidP="006265DE">
            <w:pPr>
              <w:pStyle w:val="TAL"/>
            </w:pPr>
            <w:r w:rsidRPr="00716159">
              <w:t>In-band emissions</w:t>
            </w:r>
          </w:p>
        </w:tc>
        <w:tc>
          <w:tcPr>
            <w:tcW w:w="852" w:type="dxa"/>
            <w:tcBorders>
              <w:top w:val="single" w:sz="4" w:space="0" w:color="auto"/>
              <w:left w:val="single" w:sz="4" w:space="0" w:color="auto"/>
              <w:bottom w:val="single" w:sz="4" w:space="0" w:color="auto"/>
              <w:right w:val="single" w:sz="4" w:space="0" w:color="auto"/>
            </w:tcBorders>
          </w:tcPr>
          <w:p w14:paraId="178EEF8D" w14:textId="77777777" w:rsidR="002B33D3" w:rsidRPr="00716159" w:rsidRDefault="002B33D3" w:rsidP="006265DE">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6188B077" w14:textId="77777777" w:rsidR="002B33D3" w:rsidRPr="00716159" w:rsidRDefault="002B33D3" w:rsidP="006265DE">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53E6A091" w14:textId="77777777" w:rsidR="002B33D3" w:rsidRPr="00716159" w:rsidRDefault="002B33D3" w:rsidP="006265DE">
            <w:pPr>
              <w:pStyle w:val="TAL"/>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1AAC4A0" w14:textId="77777777" w:rsidR="002B33D3" w:rsidRPr="00716159" w:rsidRDefault="002B33D3" w:rsidP="006265DE">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0A72C7CA" w14:textId="77777777" w:rsidR="002B33D3" w:rsidRDefault="002B33D3" w:rsidP="006265DE">
            <w:pPr>
              <w:pStyle w:val="TAL"/>
              <w:rPr>
                <w:ins w:id="59" w:author="Håkan Grunditz" w:date="2024-11-05T15:49:00Z"/>
                <w:lang w:eastAsia="zh-CN"/>
              </w:rPr>
            </w:pPr>
            <w:del w:id="60" w:author="Håkan Grunditz" w:date="2024-11-01T16:11:00Z">
              <w:r w:rsidRPr="00716159" w:rsidDel="0006638C">
                <w:rPr>
                  <w:lang w:eastAsia="zh-CN"/>
                </w:rPr>
                <w:delText>PC3</w:delText>
              </w:r>
            </w:del>
          </w:p>
          <w:p w14:paraId="58432922" w14:textId="77777777" w:rsidR="005C5B90" w:rsidRDefault="005C5B90" w:rsidP="005C5B90">
            <w:pPr>
              <w:pStyle w:val="TAL"/>
              <w:rPr>
                <w:ins w:id="61" w:author="Håkan Grunditz" w:date="2024-11-05T15:49:00Z"/>
                <w:lang w:eastAsia="zh-CN"/>
              </w:rPr>
            </w:pPr>
            <w:ins w:id="62" w:author="Håkan Grunditz" w:date="2024-11-05T15:49:00Z">
              <w:r>
                <w:rPr>
                  <w:lang w:eastAsia="zh-CN"/>
                </w:rPr>
                <w:t>GSO</w:t>
              </w:r>
            </w:ins>
          </w:p>
          <w:p w14:paraId="1F4601D2" w14:textId="238DD1CC" w:rsidR="005C5B90" w:rsidRPr="00716159" w:rsidRDefault="005C5B90" w:rsidP="005C5B90">
            <w:pPr>
              <w:pStyle w:val="TAL"/>
            </w:pPr>
            <w:ins w:id="63" w:author="Håkan Grunditz" w:date="2024-11-05T15:49:00Z">
              <w:r>
                <w:rPr>
                  <w:lang w:eastAsia="zh-CN"/>
                </w:rPr>
                <w:t>NGSO</w:t>
              </w:r>
            </w:ins>
          </w:p>
        </w:tc>
        <w:tc>
          <w:tcPr>
            <w:tcW w:w="2086" w:type="dxa"/>
            <w:tcBorders>
              <w:top w:val="single" w:sz="4" w:space="0" w:color="auto"/>
              <w:left w:val="single" w:sz="4" w:space="0" w:color="auto"/>
              <w:bottom w:val="single" w:sz="4" w:space="0" w:color="auto"/>
              <w:right w:val="single" w:sz="4" w:space="0" w:color="auto"/>
            </w:tcBorders>
          </w:tcPr>
          <w:p w14:paraId="5BC0AB01" w14:textId="77777777" w:rsidR="002B33D3" w:rsidRPr="00716159" w:rsidDel="00A56588" w:rsidRDefault="002B33D3" w:rsidP="006265DE">
            <w:pPr>
              <w:pStyle w:val="TAL"/>
            </w:pPr>
          </w:p>
        </w:tc>
      </w:tr>
      <w:tr w:rsidR="002B33D3" w:rsidRPr="00716159" w14:paraId="0B77530A" w14:textId="77777777" w:rsidTr="006265DE">
        <w:trPr>
          <w:jc w:val="center"/>
        </w:trPr>
        <w:tc>
          <w:tcPr>
            <w:tcW w:w="1348" w:type="dxa"/>
            <w:tcBorders>
              <w:top w:val="single" w:sz="4" w:space="0" w:color="auto"/>
              <w:left w:val="single" w:sz="4" w:space="0" w:color="auto"/>
              <w:bottom w:val="single" w:sz="4" w:space="0" w:color="auto"/>
              <w:right w:val="single" w:sz="4" w:space="0" w:color="auto"/>
            </w:tcBorders>
          </w:tcPr>
          <w:p w14:paraId="3EE7AACC" w14:textId="77777777" w:rsidR="002B33D3" w:rsidRPr="00716159" w:rsidRDefault="002B33D3" w:rsidP="006265DE">
            <w:pPr>
              <w:pStyle w:val="TAL"/>
            </w:pPr>
            <w:r w:rsidRPr="00716159">
              <w:t>6.4.2.4</w:t>
            </w:r>
          </w:p>
        </w:tc>
        <w:tc>
          <w:tcPr>
            <w:tcW w:w="4467" w:type="dxa"/>
            <w:tcBorders>
              <w:top w:val="single" w:sz="4" w:space="0" w:color="auto"/>
              <w:left w:val="single" w:sz="4" w:space="0" w:color="auto"/>
              <w:bottom w:val="single" w:sz="4" w:space="0" w:color="auto"/>
              <w:right w:val="single" w:sz="4" w:space="0" w:color="auto"/>
            </w:tcBorders>
          </w:tcPr>
          <w:p w14:paraId="58903417" w14:textId="77777777" w:rsidR="002B33D3" w:rsidRPr="00716159" w:rsidRDefault="002B33D3" w:rsidP="006265DE">
            <w:pPr>
              <w:pStyle w:val="TAL"/>
            </w:pPr>
            <w:r w:rsidRPr="00716159">
              <w:t>EVM equalizer spectrum flatness</w:t>
            </w:r>
          </w:p>
        </w:tc>
        <w:tc>
          <w:tcPr>
            <w:tcW w:w="852" w:type="dxa"/>
            <w:tcBorders>
              <w:top w:val="single" w:sz="4" w:space="0" w:color="auto"/>
              <w:left w:val="single" w:sz="4" w:space="0" w:color="auto"/>
              <w:bottom w:val="single" w:sz="4" w:space="0" w:color="auto"/>
              <w:right w:val="single" w:sz="4" w:space="0" w:color="auto"/>
            </w:tcBorders>
          </w:tcPr>
          <w:p w14:paraId="2F2B4A59" w14:textId="77777777" w:rsidR="002B33D3" w:rsidRPr="00716159" w:rsidRDefault="002B33D3" w:rsidP="006265DE">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2ACFF2B4" w14:textId="77777777" w:rsidR="002B33D3" w:rsidRPr="00716159" w:rsidRDefault="002B33D3" w:rsidP="006265DE">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069EA9FA" w14:textId="77777777" w:rsidR="002B33D3" w:rsidRPr="00716159" w:rsidRDefault="002B33D3" w:rsidP="006265DE">
            <w:pPr>
              <w:pStyle w:val="TAL"/>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FEB9358" w14:textId="77777777" w:rsidR="002B33D3" w:rsidRPr="00716159" w:rsidRDefault="002B33D3" w:rsidP="006265DE">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4F9B5CE4" w14:textId="77777777" w:rsidR="002B33D3" w:rsidRDefault="002B33D3" w:rsidP="006265DE">
            <w:pPr>
              <w:pStyle w:val="TAL"/>
              <w:rPr>
                <w:ins w:id="64" w:author="Håkan Grunditz" w:date="2024-11-05T15:49:00Z"/>
                <w:lang w:eastAsia="zh-CN"/>
              </w:rPr>
            </w:pPr>
            <w:del w:id="65" w:author="Håkan Grunditz" w:date="2024-11-01T16:11:00Z">
              <w:r w:rsidRPr="00716159" w:rsidDel="0006638C">
                <w:rPr>
                  <w:lang w:eastAsia="zh-CN"/>
                </w:rPr>
                <w:delText>PC3</w:delText>
              </w:r>
            </w:del>
          </w:p>
          <w:p w14:paraId="5759F3A7" w14:textId="77777777" w:rsidR="005C5B90" w:rsidRDefault="005C5B90" w:rsidP="005C5B90">
            <w:pPr>
              <w:pStyle w:val="TAL"/>
              <w:rPr>
                <w:ins w:id="66" w:author="Håkan Grunditz" w:date="2024-11-05T15:49:00Z"/>
                <w:lang w:eastAsia="zh-CN"/>
              </w:rPr>
            </w:pPr>
            <w:ins w:id="67" w:author="Håkan Grunditz" w:date="2024-11-05T15:49:00Z">
              <w:r>
                <w:rPr>
                  <w:lang w:eastAsia="zh-CN"/>
                </w:rPr>
                <w:t>GSO</w:t>
              </w:r>
            </w:ins>
          </w:p>
          <w:p w14:paraId="5B80614C" w14:textId="30E522CA" w:rsidR="005C5B90" w:rsidRPr="00716159" w:rsidRDefault="005C5B90" w:rsidP="005C5B90">
            <w:pPr>
              <w:pStyle w:val="TAL"/>
            </w:pPr>
            <w:ins w:id="68" w:author="Håkan Grunditz" w:date="2024-11-05T15:49:00Z">
              <w:r>
                <w:rPr>
                  <w:lang w:eastAsia="zh-CN"/>
                </w:rPr>
                <w:t>NGSO</w:t>
              </w:r>
            </w:ins>
          </w:p>
        </w:tc>
        <w:tc>
          <w:tcPr>
            <w:tcW w:w="2086" w:type="dxa"/>
            <w:tcBorders>
              <w:top w:val="single" w:sz="4" w:space="0" w:color="auto"/>
              <w:left w:val="single" w:sz="4" w:space="0" w:color="auto"/>
              <w:bottom w:val="single" w:sz="4" w:space="0" w:color="auto"/>
              <w:right w:val="single" w:sz="4" w:space="0" w:color="auto"/>
            </w:tcBorders>
          </w:tcPr>
          <w:p w14:paraId="672181A4" w14:textId="77777777" w:rsidR="002B33D3" w:rsidRPr="00716159" w:rsidDel="00A56588" w:rsidRDefault="002B33D3" w:rsidP="006265DE">
            <w:pPr>
              <w:pStyle w:val="TAL"/>
            </w:pPr>
          </w:p>
        </w:tc>
      </w:tr>
      <w:tr w:rsidR="002B33D3" w:rsidRPr="00716159" w14:paraId="753856DD" w14:textId="77777777" w:rsidTr="006265DE">
        <w:trPr>
          <w:jc w:val="center"/>
        </w:trPr>
        <w:tc>
          <w:tcPr>
            <w:tcW w:w="1348" w:type="dxa"/>
            <w:tcBorders>
              <w:top w:val="single" w:sz="4" w:space="0" w:color="auto"/>
              <w:left w:val="single" w:sz="4" w:space="0" w:color="auto"/>
              <w:bottom w:val="single" w:sz="4" w:space="0" w:color="auto"/>
              <w:right w:val="single" w:sz="4" w:space="0" w:color="auto"/>
            </w:tcBorders>
          </w:tcPr>
          <w:p w14:paraId="7BB94DAB" w14:textId="77777777" w:rsidR="002B33D3" w:rsidRPr="00716159" w:rsidRDefault="002B33D3" w:rsidP="006265DE">
            <w:pPr>
              <w:pStyle w:val="TAL"/>
            </w:pPr>
            <w:r w:rsidRPr="00716159">
              <w:lastRenderedPageBreak/>
              <w:t>6.4.2.5</w:t>
            </w:r>
          </w:p>
        </w:tc>
        <w:tc>
          <w:tcPr>
            <w:tcW w:w="4467" w:type="dxa"/>
            <w:tcBorders>
              <w:top w:val="single" w:sz="4" w:space="0" w:color="auto"/>
              <w:left w:val="single" w:sz="4" w:space="0" w:color="auto"/>
              <w:bottom w:val="single" w:sz="4" w:space="0" w:color="auto"/>
              <w:right w:val="single" w:sz="4" w:space="0" w:color="auto"/>
            </w:tcBorders>
          </w:tcPr>
          <w:p w14:paraId="0EE58B51" w14:textId="77777777" w:rsidR="002B33D3" w:rsidRPr="00716159" w:rsidRDefault="002B33D3" w:rsidP="006265DE">
            <w:pPr>
              <w:pStyle w:val="TAL"/>
            </w:pPr>
            <w:r w:rsidRPr="00716159">
              <w:t>EVM equalizer spectrum flatness for Pi/2 BPSK</w:t>
            </w:r>
          </w:p>
        </w:tc>
        <w:tc>
          <w:tcPr>
            <w:tcW w:w="852" w:type="dxa"/>
            <w:tcBorders>
              <w:top w:val="single" w:sz="4" w:space="0" w:color="auto"/>
              <w:left w:val="single" w:sz="4" w:space="0" w:color="auto"/>
              <w:bottom w:val="single" w:sz="4" w:space="0" w:color="auto"/>
              <w:right w:val="single" w:sz="4" w:space="0" w:color="auto"/>
            </w:tcBorders>
          </w:tcPr>
          <w:p w14:paraId="171E4F03" w14:textId="77777777" w:rsidR="002B33D3" w:rsidRPr="00716159" w:rsidRDefault="002B33D3" w:rsidP="006265DE">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00C9DC7E" w14:textId="77777777" w:rsidR="002B33D3" w:rsidRPr="00716159" w:rsidRDefault="002B33D3" w:rsidP="006265DE">
            <w:pPr>
              <w:pStyle w:val="TAL"/>
            </w:pPr>
            <w:r w:rsidRPr="00716159">
              <w:t>C111a</w:t>
            </w:r>
          </w:p>
        </w:tc>
        <w:tc>
          <w:tcPr>
            <w:tcW w:w="2970" w:type="dxa"/>
            <w:tcBorders>
              <w:top w:val="single" w:sz="4" w:space="0" w:color="auto"/>
              <w:left w:val="single" w:sz="4" w:space="0" w:color="auto"/>
              <w:bottom w:val="single" w:sz="4" w:space="0" w:color="auto"/>
              <w:right w:val="single" w:sz="4" w:space="0" w:color="auto"/>
            </w:tcBorders>
          </w:tcPr>
          <w:p w14:paraId="5B1C7C4D" w14:textId="77777777" w:rsidR="002B33D3" w:rsidRPr="00716159" w:rsidRDefault="002B33D3" w:rsidP="006265DE">
            <w:pPr>
              <w:pStyle w:val="TAL"/>
            </w:pPr>
            <w:r w:rsidRPr="00716159">
              <w:rPr>
                <w:lang w:eastAsia="zh-CN"/>
              </w:rPr>
              <w:t xml:space="preserve">UEs supporting 5GS </w:t>
            </w:r>
            <w:r w:rsidRPr="00716159">
              <w:t xml:space="preserve">FDD </w:t>
            </w:r>
            <w:r w:rsidRPr="00716159">
              <w:rPr>
                <w:lang w:eastAsia="zh-CN"/>
              </w:rPr>
              <w:t xml:space="preserve">FR1 satellite access and </w:t>
            </w:r>
            <w:r w:rsidRPr="00716159">
              <w:t>pi/2-BPSK modulation scheme</w:t>
            </w:r>
            <w:r w:rsidRPr="00716159">
              <w:rPr>
                <w:lang w:eastAsia="zh-CN"/>
              </w:rPr>
              <w:t xml:space="preserve"> and </w:t>
            </w:r>
            <w:r w:rsidRPr="00716159">
              <w:t>low PAPR DMRS</w:t>
            </w:r>
          </w:p>
        </w:tc>
        <w:tc>
          <w:tcPr>
            <w:tcW w:w="1556" w:type="dxa"/>
            <w:tcBorders>
              <w:top w:val="single" w:sz="4" w:space="0" w:color="auto"/>
              <w:left w:val="single" w:sz="4" w:space="0" w:color="auto"/>
              <w:bottom w:val="single" w:sz="4" w:space="0" w:color="auto"/>
              <w:right w:val="single" w:sz="4" w:space="0" w:color="auto"/>
            </w:tcBorders>
          </w:tcPr>
          <w:p w14:paraId="6ED98E75" w14:textId="77777777" w:rsidR="002B33D3" w:rsidRPr="00716159" w:rsidRDefault="002B33D3" w:rsidP="006265DE">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4C17F244" w14:textId="77777777" w:rsidR="002B33D3" w:rsidRDefault="002B33D3" w:rsidP="006265DE">
            <w:pPr>
              <w:pStyle w:val="TAL"/>
              <w:rPr>
                <w:ins w:id="69" w:author="Håkan Grunditz" w:date="2024-11-05T15:49:00Z"/>
                <w:lang w:eastAsia="zh-CN"/>
              </w:rPr>
            </w:pPr>
            <w:del w:id="70" w:author="Håkan Grunditz" w:date="2024-11-01T16:11:00Z">
              <w:r w:rsidRPr="00716159" w:rsidDel="0006638C">
                <w:rPr>
                  <w:lang w:eastAsia="zh-CN"/>
                </w:rPr>
                <w:delText>PC3</w:delText>
              </w:r>
            </w:del>
          </w:p>
          <w:p w14:paraId="2B3B06CE" w14:textId="3FB204E0" w:rsidR="005C5B90" w:rsidRPr="00716159" w:rsidRDefault="005C5B90" w:rsidP="005C5B90">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1280E0AF" w14:textId="77777777" w:rsidR="002B33D3" w:rsidRPr="00716159" w:rsidDel="00A56588" w:rsidRDefault="002B33D3" w:rsidP="006265DE">
            <w:pPr>
              <w:pStyle w:val="TAL"/>
            </w:pPr>
          </w:p>
        </w:tc>
      </w:tr>
      <w:tr w:rsidR="002B33D3" w:rsidRPr="00716159" w14:paraId="697A651D" w14:textId="77777777" w:rsidTr="006265DE">
        <w:trPr>
          <w:jc w:val="center"/>
        </w:trPr>
        <w:tc>
          <w:tcPr>
            <w:tcW w:w="1348" w:type="dxa"/>
            <w:tcBorders>
              <w:top w:val="single" w:sz="4" w:space="0" w:color="auto"/>
              <w:left w:val="single" w:sz="4" w:space="0" w:color="auto"/>
              <w:bottom w:val="single" w:sz="4" w:space="0" w:color="auto"/>
              <w:right w:val="single" w:sz="4" w:space="0" w:color="auto"/>
            </w:tcBorders>
          </w:tcPr>
          <w:p w14:paraId="0D694C75" w14:textId="77777777" w:rsidR="002B33D3" w:rsidRPr="00716159" w:rsidRDefault="002B33D3" w:rsidP="006265DE">
            <w:pPr>
              <w:pStyle w:val="TAL"/>
            </w:pPr>
            <w:r w:rsidRPr="00716159">
              <w:t>6.5.1</w:t>
            </w:r>
          </w:p>
        </w:tc>
        <w:tc>
          <w:tcPr>
            <w:tcW w:w="4467" w:type="dxa"/>
            <w:tcBorders>
              <w:top w:val="single" w:sz="4" w:space="0" w:color="auto"/>
              <w:left w:val="single" w:sz="4" w:space="0" w:color="auto"/>
              <w:bottom w:val="single" w:sz="4" w:space="0" w:color="auto"/>
              <w:right w:val="single" w:sz="4" w:space="0" w:color="auto"/>
            </w:tcBorders>
          </w:tcPr>
          <w:p w14:paraId="1BA6D4D6" w14:textId="77777777" w:rsidR="002B33D3" w:rsidRPr="00716159" w:rsidRDefault="002B33D3" w:rsidP="006265DE">
            <w:pPr>
              <w:pStyle w:val="TAL"/>
            </w:pPr>
            <w:r w:rsidRPr="00716159">
              <w:t>Occupied bandwidth</w:t>
            </w:r>
          </w:p>
        </w:tc>
        <w:tc>
          <w:tcPr>
            <w:tcW w:w="852" w:type="dxa"/>
            <w:tcBorders>
              <w:top w:val="single" w:sz="4" w:space="0" w:color="auto"/>
              <w:left w:val="single" w:sz="4" w:space="0" w:color="auto"/>
              <w:bottom w:val="single" w:sz="4" w:space="0" w:color="auto"/>
              <w:right w:val="single" w:sz="4" w:space="0" w:color="auto"/>
            </w:tcBorders>
          </w:tcPr>
          <w:p w14:paraId="6A3FCF49" w14:textId="77777777" w:rsidR="002B33D3" w:rsidRPr="00716159" w:rsidRDefault="002B33D3" w:rsidP="006265DE">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2D00108B" w14:textId="77777777" w:rsidR="002B33D3" w:rsidRPr="00716159" w:rsidRDefault="002B33D3" w:rsidP="006265DE">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768762FC" w14:textId="77777777" w:rsidR="002B33D3" w:rsidRPr="00716159" w:rsidRDefault="002B33D3" w:rsidP="006265DE">
            <w:pPr>
              <w:pStyle w:val="TAL"/>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2ED4A1E" w14:textId="77777777" w:rsidR="002B33D3" w:rsidRPr="00716159" w:rsidRDefault="002B33D3" w:rsidP="006265DE">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3F26CF23" w14:textId="77777777" w:rsidR="002B33D3" w:rsidRDefault="002B33D3" w:rsidP="006265DE">
            <w:pPr>
              <w:pStyle w:val="TAL"/>
              <w:rPr>
                <w:ins w:id="71" w:author="Håkan Grunditz" w:date="2024-11-05T15:49:00Z"/>
                <w:lang w:eastAsia="zh-CN"/>
              </w:rPr>
            </w:pPr>
            <w:del w:id="72" w:author="Håkan Grunditz" w:date="2024-11-01T16:11:00Z">
              <w:r w:rsidRPr="00716159" w:rsidDel="0006638C">
                <w:rPr>
                  <w:lang w:eastAsia="zh-CN"/>
                </w:rPr>
                <w:delText>PC3</w:delText>
              </w:r>
            </w:del>
          </w:p>
          <w:p w14:paraId="0E3D2874" w14:textId="77777777" w:rsidR="005C5B90" w:rsidRDefault="005C5B90" w:rsidP="005C5B90">
            <w:pPr>
              <w:pStyle w:val="TAL"/>
              <w:rPr>
                <w:ins w:id="73" w:author="Håkan Grunditz" w:date="2024-11-05T15:49:00Z"/>
                <w:lang w:eastAsia="zh-CN"/>
              </w:rPr>
            </w:pPr>
            <w:ins w:id="74" w:author="Håkan Grunditz" w:date="2024-11-05T15:49:00Z">
              <w:r>
                <w:rPr>
                  <w:lang w:eastAsia="zh-CN"/>
                </w:rPr>
                <w:t>GSO</w:t>
              </w:r>
            </w:ins>
          </w:p>
          <w:p w14:paraId="24414262" w14:textId="5B459E84" w:rsidR="005C5B90" w:rsidRPr="00716159" w:rsidRDefault="005C5B90" w:rsidP="005C5B90">
            <w:pPr>
              <w:pStyle w:val="TAL"/>
            </w:pPr>
            <w:ins w:id="75" w:author="Håkan Grunditz" w:date="2024-11-05T15:49:00Z">
              <w:r>
                <w:rPr>
                  <w:lang w:eastAsia="zh-CN"/>
                </w:rPr>
                <w:t>NGSO</w:t>
              </w:r>
            </w:ins>
          </w:p>
        </w:tc>
        <w:tc>
          <w:tcPr>
            <w:tcW w:w="2086" w:type="dxa"/>
            <w:tcBorders>
              <w:top w:val="single" w:sz="4" w:space="0" w:color="auto"/>
              <w:left w:val="single" w:sz="4" w:space="0" w:color="auto"/>
              <w:bottom w:val="single" w:sz="4" w:space="0" w:color="auto"/>
              <w:right w:val="single" w:sz="4" w:space="0" w:color="auto"/>
            </w:tcBorders>
          </w:tcPr>
          <w:p w14:paraId="769C6923" w14:textId="77777777" w:rsidR="002B33D3" w:rsidRPr="00716159" w:rsidDel="00A56588" w:rsidRDefault="002B33D3" w:rsidP="006265DE">
            <w:pPr>
              <w:pStyle w:val="TAL"/>
            </w:pPr>
          </w:p>
        </w:tc>
      </w:tr>
      <w:tr w:rsidR="002B33D3" w:rsidRPr="00716159" w14:paraId="3EA753D4" w14:textId="77777777" w:rsidTr="006265DE">
        <w:trPr>
          <w:jc w:val="center"/>
        </w:trPr>
        <w:tc>
          <w:tcPr>
            <w:tcW w:w="1348" w:type="dxa"/>
            <w:tcBorders>
              <w:top w:val="single" w:sz="4" w:space="0" w:color="auto"/>
              <w:left w:val="single" w:sz="4" w:space="0" w:color="auto"/>
              <w:bottom w:val="single" w:sz="4" w:space="0" w:color="auto"/>
              <w:right w:val="single" w:sz="4" w:space="0" w:color="auto"/>
            </w:tcBorders>
          </w:tcPr>
          <w:p w14:paraId="1785FE0D" w14:textId="77777777" w:rsidR="002B33D3" w:rsidRPr="00716159" w:rsidRDefault="002B33D3" w:rsidP="006265DE">
            <w:pPr>
              <w:pStyle w:val="TAL"/>
              <w:rPr>
                <w:lang w:eastAsia="zh-CN"/>
              </w:rPr>
            </w:pPr>
            <w:r w:rsidRPr="00716159">
              <w:t>6.5.2.2</w:t>
            </w:r>
          </w:p>
        </w:tc>
        <w:tc>
          <w:tcPr>
            <w:tcW w:w="4467" w:type="dxa"/>
            <w:tcBorders>
              <w:top w:val="single" w:sz="4" w:space="0" w:color="auto"/>
              <w:left w:val="single" w:sz="4" w:space="0" w:color="auto"/>
              <w:bottom w:val="single" w:sz="4" w:space="0" w:color="auto"/>
              <w:right w:val="single" w:sz="4" w:space="0" w:color="auto"/>
            </w:tcBorders>
          </w:tcPr>
          <w:p w14:paraId="0A6FFD83" w14:textId="77777777" w:rsidR="002B33D3" w:rsidRPr="00716159" w:rsidRDefault="002B33D3" w:rsidP="006265DE">
            <w:pPr>
              <w:pStyle w:val="TAL"/>
              <w:rPr>
                <w:lang w:eastAsia="zh-CN"/>
              </w:rPr>
            </w:pPr>
            <w:r w:rsidRPr="00716159">
              <w:t>Spectrum Emissions Mask</w:t>
            </w:r>
          </w:p>
        </w:tc>
        <w:tc>
          <w:tcPr>
            <w:tcW w:w="852" w:type="dxa"/>
            <w:tcBorders>
              <w:top w:val="single" w:sz="4" w:space="0" w:color="auto"/>
              <w:left w:val="single" w:sz="4" w:space="0" w:color="auto"/>
              <w:bottom w:val="single" w:sz="4" w:space="0" w:color="auto"/>
              <w:right w:val="single" w:sz="4" w:space="0" w:color="auto"/>
            </w:tcBorders>
          </w:tcPr>
          <w:p w14:paraId="055D3454" w14:textId="77777777" w:rsidR="002B33D3" w:rsidRPr="00716159" w:rsidRDefault="002B33D3" w:rsidP="006265DE">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63AD34A8" w14:textId="77777777" w:rsidR="002B33D3" w:rsidRPr="00716159" w:rsidRDefault="002B33D3" w:rsidP="006265DE">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06CA0F70" w14:textId="77777777" w:rsidR="002B33D3" w:rsidRPr="00716159" w:rsidRDefault="002B33D3" w:rsidP="006265DE">
            <w:pPr>
              <w:pStyle w:val="TAL"/>
              <w:rPr>
                <w:lang w:eastAsia="zh-CN"/>
              </w:rPr>
            </w:pPr>
            <w:r w:rsidRPr="00716159">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10BEFF93" w14:textId="77777777" w:rsidR="002B33D3" w:rsidRPr="00716159" w:rsidRDefault="002B33D3" w:rsidP="006265DE">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4C5ECE3D" w14:textId="77777777" w:rsidR="002B33D3" w:rsidRDefault="002B33D3" w:rsidP="006265DE">
            <w:pPr>
              <w:pStyle w:val="TAL"/>
              <w:rPr>
                <w:ins w:id="76" w:author="Håkan Grunditz" w:date="2024-11-05T15:49:00Z"/>
              </w:rPr>
            </w:pPr>
            <w:del w:id="77" w:author="Håkan Grunditz" w:date="2024-11-01T16:11:00Z">
              <w:r w:rsidRPr="00716159" w:rsidDel="0006638C">
                <w:delText>PC3</w:delText>
              </w:r>
            </w:del>
          </w:p>
          <w:p w14:paraId="79C84F09" w14:textId="77777777" w:rsidR="005C5B90" w:rsidRDefault="005C5B90" w:rsidP="005C5B90">
            <w:pPr>
              <w:pStyle w:val="TAL"/>
              <w:rPr>
                <w:ins w:id="78" w:author="Håkan Grunditz" w:date="2024-11-05T15:49:00Z"/>
                <w:lang w:eastAsia="zh-CN"/>
              </w:rPr>
            </w:pPr>
            <w:ins w:id="79" w:author="Håkan Grunditz" w:date="2024-11-05T15:49:00Z">
              <w:r>
                <w:rPr>
                  <w:lang w:eastAsia="zh-CN"/>
                </w:rPr>
                <w:t>GSO</w:t>
              </w:r>
            </w:ins>
          </w:p>
          <w:p w14:paraId="0A5F739C" w14:textId="148D09C7" w:rsidR="005C5B90" w:rsidRPr="00716159" w:rsidRDefault="005C5B90" w:rsidP="005C5B90">
            <w:pPr>
              <w:pStyle w:val="TAL"/>
              <w:rPr>
                <w:lang w:eastAsia="zh-CN"/>
              </w:rPr>
            </w:pPr>
            <w:ins w:id="80" w:author="Håkan Grunditz" w:date="2024-11-05T15:49:00Z">
              <w:r>
                <w:rPr>
                  <w:lang w:eastAsia="zh-CN"/>
                </w:rPr>
                <w:t>NGSO</w:t>
              </w:r>
            </w:ins>
          </w:p>
        </w:tc>
        <w:tc>
          <w:tcPr>
            <w:tcW w:w="2086" w:type="dxa"/>
            <w:tcBorders>
              <w:top w:val="single" w:sz="4" w:space="0" w:color="auto"/>
              <w:left w:val="single" w:sz="4" w:space="0" w:color="auto"/>
              <w:bottom w:val="single" w:sz="4" w:space="0" w:color="auto"/>
              <w:right w:val="single" w:sz="4" w:space="0" w:color="auto"/>
            </w:tcBorders>
          </w:tcPr>
          <w:p w14:paraId="0AE2ECE9" w14:textId="77777777" w:rsidR="002B33D3" w:rsidRPr="00716159" w:rsidDel="00A56588" w:rsidRDefault="002B33D3" w:rsidP="006265DE">
            <w:pPr>
              <w:pStyle w:val="TAL"/>
            </w:pPr>
          </w:p>
        </w:tc>
      </w:tr>
      <w:tr w:rsidR="002B33D3" w:rsidRPr="00716159" w14:paraId="436E7D3F" w14:textId="77777777" w:rsidTr="006265DE">
        <w:trPr>
          <w:jc w:val="center"/>
        </w:trPr>
        <w:tc>
          <w:tcPr>
            <w:tcW w:w="1348" w:type="dxa"/>
            <w:tcBorders>
              <w:top w:val="single" w:sz="4" w:space="0" w:color="auto"/>
              <w:left w:val="single" w:sz="4" w:space="0" w:color="auto"/>
              <w:bottom w:val="single" w:sz="4" w:space="0" w:color="auto"/>
              <w:right w:val="single" w:sz="4" w:space="0" w:color="auto"/>
            </w:tcBorders>
          </w:tcPr>
          <w:p w14:paraId="3447B3CC" w14:textId="77777777" w:rsidR="002B33D3" w:rsidRPr="00716159" w:rsidRDefault="002B33D3" w:rsidP="006265DE">
            <w:pPr>
              <w:pStyle w:val="TAL"/>
              <w:rPr>
                <w:lang w:eastAsia="zh-CN"/>
              </w:rPr>
            </w:pPr>
            <w:r w:rsidRPr="00716159">
              <w:t>6.5.2.4</w:t>
            </w:r>
          </w:p>
        </w:tc>
        <w:tc>
          <w:tcPr>
            <w:tcW w:w="4467" w:type="dxa"/>
            <w:tcBorders>
              <w:top w:val="single" w:sz="4" w:space="0" w:color="auto"/>
              <w:left w:val="single" w:sz="4" w:space="0" w:color="auto"/>
              <w:bottom w:val="single" w:sz="4" w:space="0" w:color="auto"/>
              <w:right w:val="single" w:sz="4" w:space="0" w:color="auto"/>
            </w:tcBorders>
          </w:tcPr>
          <w:p w14:paraId="3DC97366" w14:textId="77777777" w:rsidR="002B33D3" w:rsidRPr="00716159" w:rsidRDefault="002B33D3" w:rsidP="006265DE">
            <w:pPr>
              <w:pStyle w:val="TAL"/>
              <w:rPr>
                <w:lang w:eastAsia="zh-CN"/>
              </w:rPr>
            </w:pPr>
            <w:r w:rsidRPr="00716159">
              <w:t>Adjacent Channel Leakage Ratio</w:t>
            </w:r>
          </w:p>
        </w:tc>
        <w:tc>
          <w:tcPr>
            <w:tcW w:w="852" w:type="dxa"/>
            <w:tcBorders>
              <w:top w:val="single" w:sz="4" w:space="0" w:color="auto"/>
              <w:left w:val="single" w:sz="4" w:space="0" w:color="auto"/>
              <w:bottom w:val="single" w:sz="4" w:space="0" w:color="auto"/>
              <w:right w:val="single" w:sz="4" w:space="0" w:color="auto"/>
            </w:tcBorders>
          </w:tcPr>
          <w:p w14:paraId="745CE52C" w14:textId="77777777" w:rsidR="002B33D3" w:rsidRPr="00716159" w:rsidRDefault="002B33D3" w:rsidP="006265DE">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2AD0B003" w14:textId="77777777" w:rsidR="002B33D3" w:rsidRPr="00716159" w:rsidRDefault="002B33D3" w:rsidP="006265DE">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22FD33A4" w14:textId="77777777" w:rsidR="002B33D3" w:rsidRPr="00716159" w:rsidRDefault="002B33D3" w:rsidP="006265DE">
            <w:pPr>
              <w:pStyle w:val="TAL"/>
              <w:rPr>
                <w:lang w:eastAsia="zh-CN"/>
              </w:rPr>
            </w:pPr>
            <w:r w:rsidRPr="00716159">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6B2D82B" w14:textId="77777777" w:rsidR="002B33D3" w:rsidRPr="00716159" w:rsidRDefault="002B33D3" w:rsidP="006265DE">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36AEBDE8" w14:textId="77777777" w:rsidR="002B33D3" w:rsidRDefault="002B33D3" w:rsidP="006265DE">
            <w:pPr>
              <w:pStyle w:val="TAL"/>
              <w:rPr>
                <w:ins w:id="81" w:author="Håkan Grunditz" w:date="2024-11-05T15:49:00Z"/>
              </w:rPr>
            </w:pPr>
            <w:del w:id="82" w:author="Håkan Grunditz" w:date="2024-11-01T16:11:00Z">
              <w:r w:rsidRPr="00716159" w:rsidDel="0006638C">
                <w:delText>PC3</w:delText>
              </w:r>
            </w:del>
          </w:p>
          <w:p w14:paraId="1A889F85" w14:textId="77777777" w:rsidR="005C5B90" w:rsidRDefault="005C5B90" w:rsidP="005C5B90">
            <w:pPr>
              <w:pStyle w:val="TAL"/>
              <w:rPr>
                <w:ins w:id="83" w:author="Håkan Grunditz" w:date="2024-11-05T15:49:00Z"/>
                <w:lang w:eastAsia="zh-CN"/>
              </w:rPr>
            </w:pPr>
            <w:ins w:id="84" w:author="Håkan Grunditz" w:date="2024-11-05T15:49:00Z">
              <w:r>
                <w:rPr>
                  <w:lang w:eastAsia="zh-CN"/>
                </w:rPr>
                <w:t>GSO</w:t>
              </w:r>
            </w:ins>
          </w:p>
          <w:p w14:paraId="761BCF4C" w14:textId="065C75E1" w:rsidR="005C5B90" w:rsidRPr="00716159" w:rsidRDefault="005C5B90" w:rsidP="005C5B90">
            <w:pPr>
              <w:pStyle w:val="TAL"/>
              <w:rPr>
                <w:lang w:eastAsia="zh-CN"/>
              </w:rPr>
            </w:pPr>
            <w:ins w:id="85" w:author="Håkan Grunditz" w:date="2024-11-05T15:49:00Z">
              <w:r>
                <w:rPr>
                  <w:lang w:eastAsia="zh-CN"/>
                </w:rPr>
                <w:t>NGSO</w:t>
              </w:r>
            </w:ins>
          </w:p>
        </w:tc>
        <w:tc>
          <w:tcPr>
            <w:tcW w:w="2086" w:type="dxa"/>
            <w:tcBorders>
              <w:top w:val="single" w:sz="4" w:space="0" w:color="auto"/>
              <w:left w:val="single" w:sz="4" w:space="0" w:color="auto"/>
              <w:bottom w:val="single" w:sz="4" w:space="0" w:color="auto"/>
              <w:right w:val="single" w:sz="4" w:space="0" w:color="auto"/>
            </w:tcBorders>
          </w:tcPr>
          <w:p w14:paraId="23EC831C" w14:textId="77777777" w:rsidR="002B33D3" w:rsidRPr="00716159" w:rsidDel="00A56588" w:rsidRDefault="002B33D3" w:rsidP="006265DE">
            <w:pPr>
              <w:pStyle w:val="TAL"/>
            </w:pPr>
          </w:p>
        </w:tc>
      </w:tr>
      <w:tr w:rsidR="002B33D3" w:rsidRPr="00716159" w14:paraId="493F1B92" w14:textId="77777777" w:rsidTr="006265DE">
        <w:trPr>
          <w:jc w:val="center"/>
        </w:trPr>
        <w:tc>
          <w:tcPr>
            <w:tcW w:w="1348" w:type="dxa"/>
            <w:tcBorders>
              <w:top w:val="single" w:sz="4" w:space="0" w:color="auto"/>
              <w:left w:val="single" w:sz="4" w:space="0" w:color="auto"/>
              <w:bottom w:val="single" w:sz="4" w:space="0" w:color="auto"/>
              <w:right w:val="single" w:sz="4" w:space="0" w:color="auto"/>
            </w:tcBorders>
          </w:tcPr>
          <w:p w14:paraId="00C7BCF2" w14:textId="77777777" w:rsidR="002B33D3" w:rsidRPr="00716159" w:rsidRDefault="002B33D3" w:rsidP="006265DE">
            <w:pPr>
              <w:pStyle w:val="TAL"/>
              <w:rPr>
                <w:lang w:eastAsia="zh-CN"/>
              </w:rPr>
            </w:pPr>
            <w:r w:rsidRPr="00716159">
              <w:t>6.5.3.1</w:t>
            </w:r>
          </w:p>
        </w:tc>
        <w:tc>
          <w:tcPr>
            <w:tcW w:w="4467" w:type="dxa"/>
            <w:tcBorders>
              <w:top w:val="single" w:sz="4" w:space="0" w:color="auto"/>
              <w:left w:val="single" w:sz="4" w:space="0" w:color="auto"/>
              <w:bottom w:val="single" w:sz="4" w:space="0" w:color="auto"/>
              <w:right w:val="single" w:sz="4" w:space="0" w:color="auto"/>
            </w:tcBorders>
          </w:tcPr>
          <w:p w14:paraId="09A84857" w14:textId="77777777" w:rsidR="002B33D3" w:rsidRPr="00716159" w:rsidRDefault="002B33D3" w:rsidP="006265DE">
            <w:pPr>
              <w:pStyle w:val="TAL"/>
              <w:rPr>
                <w:lang w:eastAsia="zh-CN"/>
              </w:rPr>
            </w:pPr>
            <w:r w:rsidRPr="00716159">
              <w:t>General Spurious</w:t>
            </w:r>
          </w:p>
        </w:tc>
        <w:tc>
          <w:tcPr>
            <w:tcW w:w="852" w:type="dxa"/>
            <w:tcBorders>
              <w:top w:val="single" w:sz="4" w:space="0" w:color="auto"/>
              <w:left w:val="single" w:sz="4" w:space="0" w:color="auto"/>
              <w:bottom w:val="single" w:sz="4" w:space="0" w:color="auto"/>
              <w:right w:val="single" w:sz="4" w:space="0" w:color="auto"/>
            </w:tcBorders>
          </w:tcPr>
          <w:p w14:paraId="17EBDC78" w14:textId="77777777" w:rsidR="002B33D3" w:rsidRPr="00716159" w:rsidRDefault="002B33D3" w:rsidP="006265DE">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4E75A2AD" w14:textId="77777777" w:rsidR="002B33D3" w:rsidRPr="00716159" w:rsidRDefault="002B33D3" w:rsidP="006265DE">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11EE9616" w14:textId="77777777" w:rsidR="002B33D3" w:rsidRPr="00716159" w:rsidRDefault="002B33D3" w:rsidP="006265DE">
            <w:pPr>
              <w:pStyle w:val="TAL"/>
              <w:rPr>
                <w:lang w:eastAsia="zh-CN"/>
              </w:rPr>
            </w:pPr>
            <w:r w:rsidRPr="00716159">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090093E0" w14:textId="77777777" w:rsidR="002B33D3" w:rsidRPr="00716159" w:rsidRDefault="002B33D3" w:rsidP="006265DE">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1EA73095" w14:textId="77777777" w:rsidR="002B33D3" w:rsidRDefault="002B33D3" w:rsidP="006265DE">
            <w:pPr>
              <w:pStyle w:val="TAL"/>
              <w:rPr>
                <w:ins w:id="86" w:author="Håkan Grunditz" w:date="2024-11-05T15:50:00Z"/>
              </w:rPr>
            </w:pPr>
            <w:del w:id="87" w:author="Håkan Grunditz" w:date="2024-11-01T16:11:00Z">
              <w:r w:rsidRPr="00716159" w:rsidDel="0006638C">
                <w:delText>PC3</w:delText>
              </w:r>
            </w:del>
          </w:p>
          <w:p w14:paraId="60969464" w14:textId="77777777" w:rsidR="005C5B90" w:rsidRDefault="005C5B90" w:rsidP="005C5B90">
            <w:pPr>
              <w:pStyle w:val="TAL"/>
              <w:rPr>
                <w:ins w:id="88" w:author="Håkan Grunditz" w:date="2024-11-05T15:50:00Z"/>
                <w:lang w:eastAsia="zh-CN"/>
              </w:rPr>
            </w:pPr>
            <w:ins w:id="89" w:author="Håkan Grunditz" w:date="2024-11-05T15:50:00Z">
              <w:r>
                <w:rPr>
                  <w:lang w:eastAsia="zh-CN"/>
                </w:rPr>
                <w:t>GSO</w:t>
              </w:r>
            </w:ins>
          </w:p>
          <w:p w14:paraId="7635AF98" w14:textId="0BC79F0A" w:rsidR="005C5B90" w:rsidRPr="00716159" w:rsidRDefault="005C5B90" w:rsidP="005C5B90">
            <w:pPr>
              <w:pStyle w:val="TAL"/>
              <w:rPr>
                <w:lang w:eastAsia="zh-CN"/>
              </w:rPr>
            </w:pPr>
            <w:ins w:id="90" w:author="Håkan Grunditz" w:date="2024-11-05T15:50:00Z">
              <w:r>
                <w:rPr>
                  <w:lang w:eastAsia="zh-CN"/>
                </w:rPr>
                <w:t>NGSO</w:t>
              </w:r>
            </w:ins>
          </w:p>
        </w:tc>
        <w:tc>
          <w:tcPr>
            <w:tcW w:w="2086" w:type="dxa"/>
            <w:tcBorders>
              <w:top w:val="single" w:sz="4" w:space="0" w:color="auto"/>
              <w:left w:val="single" w:sz="4" w:space="0" w:color="auto"/>
              <w:bottom w:val="single" w:sz="4" w:space="0" w:color="auto"/>
              <w:right w:val="single" w:sz="4" w:space="0" w:color="auto"/>
            </w:tcBorders>
          </w:tcPr>
          <w:p w14:paraId="049E5568" w14:textId="77777777" w:rsidR="002B33D3" w:rsidRPr="00716159" w:rsidDel="00A56588" w:rsidRDefault="002B33D3" w:rsidP="006265DE">
            <w:pPr>
              <w:pStyle w:val="TAL"/>
            </w:pPr>
          </w:p>
        </w:tc>
      </w:tr>
      <w:tr w:rsidR="002B33D3" w:rsidRPr="00716159" w14:paraId="331A99B9" w14:textId="77777777" w:rsidTr="006265DE">
        <w:trPr>
          <w:jc w:val="center"/>
        </w:trPr>
        <w:tc>
          <w:tcPr>
            <w:tcW w:w="1348" w:type="dxa"/>
            <w:tcBorders>
              <w:top w:val="single" w:sz="4" w:space="0" w:color="auto"/>
              <w:left w:val="single" w:sz="4" w:space="0" w:color="auto"/>
              <w:bottom w:val="single" w:sz="4" w:space="0" w:color="auto"/>
              <w:right w:val="single" w:sz="4" w:space="0" w:color="auto"/>
            </w:tcBorders>
          </w:tcPr>
          <w:p w14:paraId="15119100" w14:textId="77777777" w:rsidR="002B33D3" w:rsidRPr="00716159" w:rsidRDefault="002B33D3" w:rsidP="006265DE">
            <w:pPr>
              <w:pStyle w:val="TAL"/>
              <w:rPr>
                <w:lang w:eastAsia="zh-CN"/>
              </w:rPr>
            </w:pPr>
            <w:r w:rsidRPr="00716159">
              <w:t>6.5.3.2</w:t>
            </w:r>
          </w:p>
        </w:tc>
        <w:tc>
          <w:tcPr>
            <w:tcW w:w="4467" w:type="dxa"/>
            <w:tcBorders>
              <w:top w:val="single" w:sz="4" w:space="0" w:color="auto"/>
              <w:left w:val="single" w:sz="4" w:space="0" w:color="auto"/>
              <w:bottom w:val="single" w:sz="4" w:space="0" w:color="auto"/>
              <w:right w:val="single" w:sz="4" w:space="0" w:color="auto"/>
            </w:tcBorders>
          </w:tcPr>
          <w:p w14:paraId="5DF4621F" w14:textId="77777777" w:rsidR="002B33D3" w:rsidRPr="00716159" w:rsidRDefault="002B33D3" w:rsidP="006265DE">
            <w:pPr>
              <w:pStyle w:val="TAL"/>
              <w:rPr>
                <w:lang w:eastAsia="zh-CN"/>
              </w:rPr>
            </w:pPr>
            <w:r w:rsidRPr="00716159">
              <w:t>Spurious emissions for UE co-existence</w:t>
            </w:r>
          </w:p>
        </w:tc>
        <w:tc>
          <w:tcPr>
            <w:tcW w:w="852" w:type="dxa"/>
            <w:tcBorders>
              <w:top w:val="single" w:sz="4" w:space="0" w:color="auto"/>
              <w:left w:val="single" w:sz="4" w:space="0" w:color="auto"/>
              <w:bottom w:val="single" w:sz="4" w:space="0" w:color="auto"/>
              <w:right w:val="single" w:sz="4" w:space="0" w:color="auto"/>
            </w:tcBorders>
          </w:tcPr>
          <w:p w14:paraId="03653727" w14:textId="77777777" w:rsidR="002B33D3" w:rsidRPr="00716159" w:rsidRDefault="002B33D3" w:rsidP="006265DE">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5D017842" w14:textId="77777777" w:rsidR="002B33D3" w:rsidRPr="00716159" w:rsidRDefault="002B33D3" w:rsidP="006265DE">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1C6F5272" w14:textId="77777777" w:rsidR="002B33D3" w:rsidRPr="00716159" w:rsidRDefault="002B33D3" w:rsidP="006265DE">
            <w:pPr>
              <w:pStyle w:val="TAL"/>
              <w:rPr>
                <w:lang w:eastAsia="zh-CN"/>
              </w:rPr>
            </w:pPr>
            <w:r w:rsidRPr="00716159">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5BAAA6A" w14:textId="77777777" w:rsidR="002B33D3" w:rsidRPr="00716159" w:rsidRDefault="002B33D3" w:rsidP="006265DE">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5537B2F8" w14:textId="77777777" w:rsidR="002B33D3" w:rsidRDefault="002B33D3" w:rsidP="006265DE">
            <w:pPr>
              <w:pStyle w:val="TAL"/>
              <w:rPr>
                <w:ins w:id="91" w:author="Håkan Grunditz" w:date="2024-11-05T15:50:00Z"/>
              </w:rPr>
            </w:pPr>
            <w:del w:id="92" w:author="Håkan Grunditz" w:date="2024-11-01T16:11:00Z">
              <w:r w:rsidRPr="00716159" w:rsidDel="0006638C">
                <w:delText>PC3</w:delText>
              </w:r>
            </w:del>
          </w:p>
          <w:p w14:paraId="64C485FA" w14:textId="77777777" w:rsidR="005C5B90" w:rsidRDefault="005C5B90" w:rsidP="005C5B90">
            <w:pPr>
              <w:pStyle w:val="TAL"/>
              <w:rPr>
                <w:ins w:id="93" w:author="Håkan Grunditz" w:date="2024-11-05T15:50:00Z"/>
                <w:lang w:eastAsia="zh-CN"/>
              </w:rPr>
            </w:pPr>
            <w:ins w:id="94" w:author="Håkan Grunditz" w:date="2024-11-05T15:50:00Z">
              <w:r>
                <w:rPr>
                  <w:lang w:eastAsia="zh-CN"/>
                </w:rPr>
                <w:t>GSO</w:t>
              </w:r>
            </w:ins>
          </w:p>
          <w:p w14:paraId="15289DE5" w14:textId="6254B896" w:rsidR="005C5B90" w:rsidRPr="00716159" w:rsidRDefault="005C5B90" w:rsidP="005C5B90">
            <w:pPr>
              <w:pStyle w:val="TAL"/>
              <w:rPr>
                <w:lang w:eastAsia="zh-CN"/>
              </w:rPr>
            </w:pPr>
            <w:ins w:id="95" w:author="Håkan Grunditz" w:date="2024-11-05T15:50:00Z">
              <w:r>
                <w:rPr>
                  <w:lang w:eastAsia="zh-CN"/>
                </w:rPr>
                <w:t>NGSO</w:t>
              </w:r>
            </w:ins>
          </w:p>
        </w:tc>
        <w:tc>
          <w:tcPr>
            <w:tcW w:w="2086" w:type="dxa"/>
            <w:tcBorders>
              <w:top w:val="single" w:sz="4" w:space="0" w:color="auto"/>
              <w:left w:val="single" w:sz="4" w:space="0" w:color="auto"/>
              <w:bottom w:val="single" w:sz="4" w:space="0" w:color="auto"/>
              <w:right w:val="single" w:sz="4" w:space="0" w:color="auto"/>
            </w:tcBorders>
          </w:tcPr>
          <w:p w14:paraId="523E178F" w14:textId="579DC65A" w:rsidR="002B33D3" w:rsidRPr="00716159" w:rsidDel="00A56588" w:rsidRDefault="0006638C" w:rsidP="006265DE">
            <w:pPr>
              <w:pStyle w:val="TAL"/>
            </w:pPr>
            <w:ins w:id="96" w:author="Håkan Grunditz" w:date="2024-11-01T16:13:00Z">
              <w:r>
                <w:t>NOTE 1</w:t>
              </w:r>
            </w:ins>
          </w:p>
        </w:tc>
      </w:tr>
      <w:tr w:rsidR="002B33D3" w:rsidRPr="00716159" w14:paraId="10121BCA" w14:textId="77777777" w:rsidTr="006265DE">
        <w:trPr>
          <w:jc w:val="center"/>
        </w:trPr>
        <w:tc>
          <w:tcPr>
            <w:tcW w:w="1348" w:type="dxa"/>
            <w:tcBorders>
              <w:top w:val="single" w:sz="4" w:space="0" w:color="auto"/>
              <w:left w:val="single" w:sz="4" w:space="0" w:color="auto"/>
              <w:bottom w:val="single" w:sz="4" w:space="0" w:color="auto"/>
              <w:right w:val="single" w:sz="4" w:space="0" w:color="auto"/>
            </w:tcBorders>
          </w:tcPr>
          <w:p w14:paraId="1E8820B5" w14:textId="77777777" w:rsidR="002B33D3" w:rsidRPr="00716159" w:rsidRDefault="002B33D3" w:rsidP="006265DE">
            <w:pPr>
              <w:pStyle w:val="TAL"/>
              <w:rPr>
                <w:lang w:eastAsia="zh-CN"/>
              </w:rPr>
            </w:pPr>
            <w:r w:rsidRPr="00716159">
              <w:rPr>
                <w:lang w:eastAsia="zh-CN"/>
              </w:rPr>
              <w:t>6.5.3.3</w:t>
            </w:r>
          </w:p>
        </w:tc>
        <w:tc>
          <w:tcPr>
            <w:tcW w:w="4467" w:type="dxa"/>
            <w:tcBorders>
              <w:top w:val="single" w:sz="4" w:space="0" w:color="auto"/>
              <w:left w:val="single" w:sz="4" w:space="0" w:color="auto"/>
              <w:bottom w:val="single" w:sz="4" w:space="0" w:color="auto"/>
              <w:right w:val="single" w:sz="4" w:space="0" w:color="auto"/>
            </w:tcBorders>
          </w:tcPr>
          <w:p w14:paraId="675B72B4" w14:textId="77777777" w:rsidR="002B33D3" w:rsidRPr="00716159" w:rsidRDefault="002B33D3" w:rsidP="006265DE">
            <w:pPr>
              <w:pStyle w:val="TAL"/>
              <w:rPr>
                <w:lang w:eastAsia="zh-CN"/>
              </w:rPr>
            </w:pPr>
            <w:r w:rsidRPr="00716159">
              <w:rPr>
                <w:lang w:eastAsia="zh-CN"/>
              </w:rPr>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3A4C5103" w14:textId="77777777" w:rsidR="002B33D3" w:rsidRPr="00716159" w:rsidRDefault="002B33D3" w:rsidP="006265DE">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1CCCAFF7" w14:textId="77777777" w:rsidR="002B33D3" w:rsidRPr="00716159" w:rsidRDefault="002B33D3" w:rsidP="006265DE">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73876255" w14:textId="77777777" w:rsidR="002B33D3" w:rsidRPr="00716159" w:rsidRDefault="002B33D3" w:rsidP="006265DE">
            <w:pPr>
              <w:pStyle w:val="TAL"/>
              <w:rPr>
                <w:lang w:eastAsia="zh-CN"/>
              </w:rPr>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BD43B49" w14:textId="77777777" w:rsidR="002B33D3" w:rsidRPr="00716159" w:rsidRDefault="002B33D3" w:rsidP="006265DE">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31DAA07F" w14:textId="77777777" w:rsidR="002B33D3" w:rsidRDefault="002B33D3" w:rsidP="006265DE">
            <w:pPr>
              <w:pStyle w:val="TAL"/>
              <w:rPr>
                <w:ins w:id="97" w:author="Håkan Grunditz" w:date="2024-11-05T15:50:00Z"/>
                <w:lang w:eastAsia="zh-CN"/>
              </w:rPr>
            </w:pPr>
            <w:del w:id="98" w:author="Håkan Grunditz" w:date="2024-11-01T16:11:00Z">
              <w:r w:rsidRPr="00716159" w:rsidDel="0006638C">
                <w:rPr>
                  <w:lang w:eastAsia="zh-CN"/>
                </w:rPr>
                <w:delText>PC3</w:delText>
              </w:r>
            </w:del>
          </w:p>
          <w:p w14:paraId="5F344060" w14:textId="77777777" w:rsidR="005C5B90" w:rsidRDefault="005C5B90" w:rsidP="005C5B90">
            <w:pPr>
              <w:pStyle w:val="TAL"/>
              <w:rPr>
                <w:ins w:id="99" w:author="Håkan Grunditz" w:date="2024-11-05T15:50:00Z"/>
                <w:lang w:eastAsia="zh-CN"/>
              </w:rPr>
            </w:pPr>
            <w:ins w:id="100" w:author="Håkan Grunditz" w:date="2024-11-05T15:50:00Z">
              <w:r>
                <w:rPr>
                  <w:lang w:eastAsia="zh-CN"/>
                </w:rPr>
                <w:t>GSO</w:t>
              </w:r>
            </w:ins>
          </w:p>
          <w:p w14:paraId="07F32249" w14:textId="72969E34" w:rsidR="005C5B90" w:rsidRPr="00716159" w:rsidRDefault="005C5B90" w:rsidP="005C5B90">
            <w:pPr>
              <w:pStyle w:val="TAL"/>
              <w:rPr>
                <w:lang w:eastAsia="zh-CN"/>
              </w:rPr>
            </w:pPr>
            <w:ins w:id="101" w:author="Håkan Grunditz" w:date="2024-11-05T15:50:00Z">
              <w:r>
                <w:rPr>
                  <w:lang w:eastAsia="zh-CN"/>
                </w:rPr>
                <w:t>NGSO</w:t>
              </w:r>
            </w:ins>
          </w:p>
        </w:tc>
        <w:tc>
          <w:tcPr>
            <w:tcW w:w="2086" w:type="dxa"/>
            <w:tcBorders>
              <w:top w:val="single" w:sz="4" w:space="0" w:color="auto"/>
              <w:left w:val="single" w:sz="4" w:space="0" w:color="auto"/>
              <w:bottom w:val="single" w:sz="4" w:space="0" w:color="auto"/>
              <w:right w:val="single" w:sz="4" w:space="0" w:color="auto"/>
            </w:tcBorders>
          </w:tcPr>
          <w:p w14:paraId="1576F7EE" w14:textId="77777777" w:rsidR="002B33D3" w:rsidRPr="00716159" w:rsidRDefault="002B33D3" w:rsidP="006265DE">
            <w:pPr>
              <w:pStyle w:val="TAL"/>
            </w:pPr>
          </w:p>
        </w:tc>
      </w:tr>
      <w:tr w:rsidR="002B33D3" w:rsidRPr="00716159" w14:paraId="5F7FE1BD" w14:textId="77777777" w:rsidTr="006265DE">
        <w:trPr>
          <w:jc w:val="center"/>
        </w:trPr>
        <w:tc>
          <w:tcPr>
            <w:tcW w:w="1348" w:type="dxa"/>
            <w:tcBorders>
              <w:top w:val="single" w:sz="4" w:space="0" w:color="auto"/>
              <w:left w:val="single" w:sz="4" w:space="0" w:color="auto"/>
              <w:bottom w:val="single" w:sz="4" w:space="0" w:color="auto"/>
              <w:right w:val="single" w:sz="4" w:space="0" w:color="auto"/>
            </w:tcBorders>
          </w:tcPr>
          <w:p w14:paraId="21C0BBF2" w14:textId="77777777" w:rsidR="002B33D3" w:rsidRPr="00716159" w:rsidRDefault="002B33D3" w:rsidP="006265DE">
            <w:pPr>
              <w:pStyle w:val="TAL"/>
              <w:rPr>
                <w:lang w:eastAsia="zh-CN"/>
              </w:rPr>
            </w:pPr>
            <w:r w:rsidRPr="00716159">
              <w:t>6.5.4</w:t>
            </w:r>
          </w:p>
        </w:tc>
        <w:tc>
          <w:tcPr>
            <w:tcW w:w="4467" w:type="dxa"/>
            <w:tcBorders>
              <w:top w:val="single" w:sz="4" w:space="0" w:color="auto"/>
              <w:left w:val="single" w:sz="4" w:space="0" w:color="auto"/>
              <w:bottom w:val="single" w:sz="4" w:space="0" w:color="auto"/>
              <w:right w:val="single" w:sz="4" w:space="0" w:color="auto"/>
            </w:tcBorders>
          </w:tcPr>
          <w:p w14:paraId="79F70927" w14:textId="77777777" w:rsidR="002B33D3" w:rsidRPr="00716159" w:rsidRDefault="002B33D3" w:rsidP="006265DE">
            <w:pPr>
              <w:pStyle w:val="TAL"/>
              <w:rPr>
                <w:lang w:eastAsia="zh-CN"/>
              </w:rPr>
            </w:pPr>
            <w:r w:rsidRPr="00716159">
              <w:t>Transmit intermodulation</w:t>
            </w:r>
          </w:p>
        </w:tc>
        <w:tc>
          <w:tcPr>
            <w:tcW w:w="852" w:type="dxa"/>
            <w:tcBorders>
              <w:top w:val="single" w:sz="4" w:space="0" w:color="auto"/>
              <w:left w:val="single" w:sz="4" w:space="0" w:color="auto"/>
              <w:bottom w:val="single" w:sz="4" w:space="0" w:color="auto"/>
              <w:right w:val="single" w:sz="4" w:space="0" w:color="auto"/>
            </w:tcBorders>
          </w:tcPr>
          <w:p w14:paraId="15271FFF" w14:textId="77777777" w:rsidR="002B33D3" w:rsidRPr="00716159" w:rsidRDefault="002B33D3" w:rsidP="006265DE">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190332CF" w14:textId="77777777" w:rsidR="002B33D3" w:rsidRPr="00716159" w:rsidRDefault="002B33D3" w:rsidP="006265DE">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2AC0F961" w14:textId="77777777" w:rsidR="002B33D3" w:rsidRPr="00716159" w:rsidRDefault="002B33D3" w:rsidP="006265DE">
            <w:pPr>
              <w:pStyle w:val="TAL"/>
              <w:rPr>
                <w:lang w:eastAsia="zh-CN"/>
              </w:rPr>
            </w:pPr>
            <w:r w:rsidRPr="00716159">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482BD155" w14:textId="77777777" w:rsidR="002B33D3" w:rsidRPr="00716159" w:rsidRDefault="002B33D3" w:rsidP="006265DE">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53AF3279" w14:textId="77777777" w:rsidR="002B33D3" w:rsidRDefault="002B33D3" w:rsidP="006265DE">
            <w:pPr>
              <w:pStyle w:val="TAL"/>
              <w:rPr>
                <w:ins w:id="102" w:author="Håkan Grunditz" w:date="2024-11-05T15:50:00Z"/>
              </w:rPr>
            </w:pPr>
            <w:del w:id="103" w:author="Håkan Grunditz" w:date="2024-11-01T16:11:00Z">
              <w:r w:rsidRPr="00716159" w:rsidDel="0006638C">
                <w:delText>PC3</w:delText>
              </w:r>
            </w:del>
          </w:p>
          <w:p w14:paraId="688B858F" w14:textId="77777777" w:rsidR="005C5B90" w:rsidRDefault="005C5B90" w:rsidP="005C5B90">
            <w:pPr>
              <w:pStyle w:val="TAL"/>
              <w:rPr>
                <w:ins w:id="104" w:author="Håkan Grunditz" w:date="2024-11-05T15:50:00Z"/>
                <w:lang w:eastAsia="zh-CN"/>
              </w:rPr>
            </w:pPr>
            <w:ins w:id="105" w:author="Håkan Grunditz" w:date="2024-11-05T15:50:00Z">
              <w:r>
                <w:rPr>
                  <w:lang w:eastAsia="zh-CN"/>
                </w:rPr>
                <w:t>GSO</w:t>
              </w:r>
            </w:ins>
          </w:p>
          <w:p w14:paraId="540A9493" w14:textId="4B8FA36D" w:rsidR="005C5B90" w:rsidRPr="00716159" w:rsidRDefault="005C5B90" w:rsidP="005C5B90">
            <w:pPr>
              <w:pStyle w:val="TAL"/>
              <w:rPr>
                <w:lang w:eastAsia="zh-CN"/>
              </w:rPr>
            </w:pPr>
            <w:ins w:id="106" w:author="Håkan Grunditz" w:date="2024-11-05T15:50:00Z">
              <w:r>
                <w:rPr>
                  <w:lang w:eastAsia="zh-CN"/>
                </w:rPr>
                <w:t>NGSO</w:t>
              </w:r>
            </w:ins>
          </w:p>
        </w:tc>
        <w:tc>
          <w:tcPr>
            <w:tcW w:w="2086" w:type="dxa"/>
            <w:tcBorders>
              <w:top w:val="single" w:sz="4" w:space="0" w:color="auto"/>
              <w:left w:val="single" w:sz="4" w:space="0" w:color="auto"/>
              <w:bottom w:val="single" w:sz="4" w:space="0" w:color="auto"/>
              <w:right w:val="single" w:sz="4" w:space="0" w:color="auto"/>
            </w:tcBorders>
          </w:tcPr>
          <w:p w14:paraId="34F2BE6B" w14:textId="77777777" w:rsidR="002B33D3" w:rsidRPr="00716159" w:rsidRDefault="002B33D3" w:rsidP="006265DE">
            <w:pPr>
              <w:pStyle w:val="TAL"/>
            </w:pPr>
          </w:p>
        </w:tc>
      </w:tr>
      <w:tr w:rsidR="002B33D3" w:rsidRPr="00716159" w14:paraId="4937BD54" w14:textId="77777777" w:rsidTr="006265DE">
        <w:trPr>
          <w:jc w:val="center"/>
        </w:trPr>
        <w:tc>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040BD1" w14:textId="77777777" w:rsidR="002B33D3" w:rsidRPr="00716159" w:rsidRDefault="002B33D3" w:rsidP="006265DE">
            <w:pPr>
              <w:pStyle w:val="TAL"/>
              <w:rPr>
                <w:b/>
                <w:bCs/>
                <w:lang w:eastAsia="zh-CN"/>
              </w:rPr>
            </w:pPr>
            <w:r w:rsidRPr="00716159">
              <w:rPr>
                <w:b/>
                <w:bCs/>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4629F0" w14:textId="77777777" w:rsidR="002B33D3" w:rsidRPr="00716159" w:rsidRDefault="002B33D3" w:rsidP="006265DE">
            <w:pPr>
              <w:pStyle w:val="TAL"/>
              <w:rPr>
                <w:b/>
                <w:bCs/>
                <w:lang w:eastAsia="zh-CN"/>
              </w:rPr>
            </w:pPr>
            <w:r w:rsidRPr="00716159">
              <w:rPr>
                <w:b/>
                <w:bCs/>
                <w:lang w:eastAsia="zh-CN"/>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D44C" w14:textId="77777777" w:rsidR="002B33D3" w:rsidRPr="00716159" w:rsidRDefault="002B33D3" w:rsidP="006265DE">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B447F8" w14:textId="77777777" w:rsidR="002B33D3" w:rsidRPr="00716159" w:rsidRDefault="002B33D3" w:rsidP="006265DE">
            <w:pPr>
              <w:pStyle w:val="TAL"/>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39BF33" w14:textId="77777777" w:rsidR="002B33D3" w:rsidRPr="00716159" w:rsidRDefault="002B33D3" w:rsidP="006265DE">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68D3A8" w14:textId="77777777" w:rsidR="002B33D3" w:rsidRPr="00716159" w:rsidRDefault="002B33D3" w:rsidP="006265DE">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8C9C7C" w14:textId="77777777" w:rsidR="002B33D3" w:rsidRPr="00716159" w:rsidRDefault="002B33D3" w:rsidP="006265DE">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5C33B1" w14:textId="77777777" w:rsidR="002B33D3" w:rsidRPr="00716159" w:rsidRDefault="002B33D3" w:rsidP="006265DE">
            <w:pPr>
              <w:pStyle w:val="TAL"/>
            </w:pPr>
          </w:p>
        </w:tc>
      </w:tr>
      <w:tr w:rsidR="002B33D3" w:rsidRPr="00716159" w14:paraId="2DBBE7F3" w14:textId="77777777" w:rsidTr="006265DE">
        <w:trPr>
          <w:jc w:val="center"/>
        </w:trPr>
        <w:tc>
          <w:tcPr>
            <w:tcW w:w="1348" w:type="dxa"/>
            <w:tcBorders>
              <w:top w:val="single" w:sz="4" w:space="0" w:color="auto"/>
              <w:left w:val="single" w:sz="4" w:space="0" w:color="auto"/>
              <w:bottom w:val="single" w:sz="4" w:space="0" w:color="auto"/>
              <w:right w:val="single" w:sz="4" w:space="0" w:color="auto"/>
            </w:tcBorders>
          </w:tcPr>
          <w:p w14:paraId="7A6729E9" w14:textId="77777777" w:rsidR="002B33D3" w:rsidRPr="00716159" w:rsidRDefault="002B33D3" w:rsidP="006265DE">
            <w:pPr>
              <w:pStyle w:val="TAL"/>
              <w:rPr>
                <w:lang w:eastAsia="zh-CN"/>
              </w:rPr>
            </w:pPr>
            <w:r w:rsidRPr="00716159">
              <w:rPr>
                <w:lang w:eastAsia="zh-CN"/>
              </w:rPr>
              <w:t>7.3.2</w:t>
            </w:r>
          </w:p>
        </w:tc>
        <w:tc>
          <w:tcPr>
            <w:tcW w:w="4467" w:type="dxa"/>
            <w:tcBorders>
              <w:top w:val="single" w:sz="4" w:space="0" w:color="auto"/>
              <w:left w:val="single" w:sz="4" w:space="0" w:color="auto"/>
              <w:bottom w:val="single" w:sz="4" w:space="0" w:color="auto"/>
              <w:right w:val="single" w:sz="4" w:space="0" w:color="auto"/>
            </w:tcBorders>
          </w:tcPr>
          <w:p w14:paraId="62BFD89D" w14:textId="77777777" w:rsidR="002B33D3" w:rsidRPr="00716159" w:rsidRDefault="002B33D3" w:rsidP="006265DE">
            <w:pPr>
              <w:pStyle w:val="TAL"/>
              <w:rPr>
                <w:lang w:eastAsia="zh-CN"/>
              </w:rPr>
            </w:pPr>
            <w:r w:rsidRPr="00716159">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74E5DA5F" w14:textId="77777777" w:rsidR="002B33D3" w:rsidRPr="00716159" w:rsidRDefault="002B33D3" w:rsidP="006265DE">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30F75876" w14:textId="77777777" w:rsidR="002B33D3" w:rsidRPr="00716159" w:rsidRDefault="002B33D3" w:rsidP="006265DE">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1C097AB7" w14:textId="77777777" w:rsidR="002B33D3" w:rsidRPr="00716159" w:rsidRDefault="002B33D3" w:rsidP="006265DE">
            <w:pPr>
              <w:pStyle w:val="TAL"/>
              <w:rPr>
                <w:lang w:eastAsia="zh-CN"/>
              </w:rPr>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2B57BC6" w14:textId="77777777" w:rsidR="002B33D3" w:rsidRPr="00716159" w:rsidRDefault="002B33D3" w:rsidP="006265DE">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115B767D" w14:textId="77777777" w:rsidR="002B33D3" w:rsidRDefault="002B33D3" w:rsidP="006265DE">
            <w:pPr>
              <w:pStyle w:val="TAL"/>
              <w:rPr>
                <w:ins w:id="107" w:author="Håkan Grunditz" w:date="2024-11-05T15:50:00Z"/>
                <w:lang w:eastAsia="zh-CN"/>
              </w:rPr>
            </w:pPr>
            <w:del w:id="108" w:author="Håkan Grunditz" w:date="2024-11-01T16:11:00Z">
              <w:r w:rsidRPr="00716159" w:rsidDel="0006638C">
                <w:rPr>
                  <w:lang w:eastAsia="zh-CN"/>
                </w:rPr>
                <w:delText>PC3</w:delText>
              </w:r>
            </w:del>
          </w:p>
          <w:p w14:paraId="382557D8" w14:textId="77777777" w:rsidR="005C5B90" w:rsidRDefault="005C5B90" w:rsidP="005C5B90">
            <w:pPr>
              <w:pStyle w:val="TAL"/>
              <w:rPr>
                <w:ins w:id="109" w:author="Håkan Grunditz" w:date="2024-11-05T15:50:00Z"/>
                <w:lang w:eastAsia="zh-CN"/>
              </w:rPr>
            </w:pPr>
            <w:ins w:id="110" w:author="Håkan Grunditz" w:date="2024-11-05T15:50:00Z">
              <w:r>
                <w:rPr>
                  <w:lang w:eastAsia="zh-CN"/>
                </w:rPr>
                <w:t>GSO</w:t>
              </w:r>
            </w:ins>
          </w:p>
          <w:p w14:paraId="775A24BB" w14:textId="0BA7C081" w:rsidR="005C5B90" w:rsidRPr="00716159" w:rsidRDefault="005C5B90" w:rsidP="005C5B90">
            <w:pPr>
              <w:pStyle w:val="TAL"/>
              <w:rPr>
                <w:lang w:eastAsia="zh-CN"/>
              </w:rPr>
            </w:pPr>
            <w:ins w:id="111" w:author="Håkan Grunditz" w:date="2024-11-05T15:50:00Z">
              <w:r>
                <w:rPr>
                  <w:lang w:eastAsia="zh-CN"/>
                </w:rPr>
                <w:t>NGSO</w:t>
              </w:r>
            </w:ins>
          </w:p>
        </w:tc>
        <w:tc>
          <w:tcPr>
            <w:tcW w:w="2086" w:type="dxa"/>
            <w:tcBorders>
              <w:top w:val="single" w:sz="4" w:space="0" w:color="auto"/>
              <w:left w:val="single" w:sz="4" w:space="0" w:color="auto"/>
              <w:bottom w:val="single" w:sz="4" w:space="0" w:color="auto"/>
              <w:right w:val="single" w:sz="4" w:space="0" w:color="auto"/>
            </w:tcBorders>
          </w:tcPr>
          <w:p w14:paraId="584016EA" w14:textId="77777777" w:rsidR="002B33D3" w:rsidRPr="00716159" w:rsidRDefault="002B33D3" w:rsidP="006265DE">
            <w:pPr>
              <w:pStyle w:val="TAL"/>
            </w:pPr>
          </w:p>
        </w:tc>
      </w:tr>
      <w:tr w:rsidR="002B33D3" w:rsidRPr="00716159" w14:paraId="6289002A" w14:textId="77777777" w:rsidTr="006265DE">
        <w:trPr>
          <w:jc w:val="center"/>
        </w:trPr>
        <w:tc>
          <w:tcPr>
            <w:tcW w:w="1348" w:type="dxa"/>
            <w:tcBorders>
              <w:top w:val="single" w:sz="4" w:space="0" w:color="auto"/>
              <w:left w:val="single" w:sz="4" w:space="0" w:color="auto"/>
              <w:bottom w:val="single" w:sz="4" w:space="0" w:color="auto"/>
              <w:right w:val="single" w:sz="4" w:space="0" w:color="auto"/>
            </w:tcBorders>
          </w:tcPr>
          <w:p w14:paraId="1CBE200F" w14:textId="77777777" w:rsidR="002B33D3" w:rsidRPr="00716159" w:rsidRDefault="002B33D3" w:rsidP="006265DE">
            <w:pPr>
              <w:pStyle w:val="TAL"/>
              <w:rPr>
                <w:lang w:eastAsia="zh-CN"/>
              </w:rPr>
            </w:pPr>
            <w:r w:rsidRPr="00716159">
              <w:t>7.4</w:t>
            </w:r>
          </w:p>
        </w:tc>
        <w:tc>
          <w:tcPr>
            <w:tcW w:w="4467" w:type="dxa"/>
            <w:tcBorders>
              <w:top w:val="single" w:sz="4" w:space="0" w:color="auto"/>
              <w:left w:val="single" w:sz="4" w:space="0" w:color="auto"/>
              <w:bottom w:val="single" w:sz="4" w:space="0" w:color="auto"/>
              <w:right w:val="single" w:sz="4" w:space="0" w:color="auto"/>
            </w:tcBorders>
          </w:tcPr>
          <w:p w14:paraId="44E09D91" w14:textId="77777777" w:rsidR="002B33D3" w:rsidRPr="00716159" w:rsidRDefault="002B33D3" w:rsidP="006265DE">
            <w:pPr>
              <w:pStyle w:val="TAL"/>
            </w:pPr>
            <w:r w:rsidRPr="00716159">
              <w:t>Maximum input level</w:t>
            </w:r>
          </w:p>
        </w:tc>
        <w:tc>
          <w:tcPr>
            <w:tcW w:w="852" w:type="dxa"/>
            <w:tcBorders>
              <w:top w:val="single" w:sz="4" w:space="0" w:color="auto"/>
              <w:left w:val="single" w:sz="4" w:space="0" w:color="auto"/>
              <w:bottom w:val="single" w:sz="4" w:space="0" w:color="auto"/>
              <w:right w:val="single" w:sz="4" w:space="0" w:color="auto"/>
            </w:tcBorders>
          </w:tcPr>
          <w:p w14:paraId="78098D67" w14:textId="77777777" w:rsidR="002B33D3" w:rsidRPr="00716159" w:rsidRDefault="002B33D3" w:rsidP="006265DE">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21829E6F" w14:textId="77777777" w:rsidR="002B33D3" w:rsidRPr="00716159" w:rsidRDefault="002B33D3" w:rsidP="006265DE">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2B04BF19" w14:textId="77777777" w:rsidR="002B33D3" w:rsidRPr="00716159" w:rsidRDefault="002B33D3" w:rsidP="006265DE">
            <w:pPr>
              <w:pStyle w:val="TAL"/>
              <w:rPr>
                <w:lang w:eastAsia="zh-CN"/>
              </w:rPr>
            </w:pPr>
            <w:r w:rsidRPr="00716159">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023F374" w14:textId="77777777" w:rsidR="002B33D3" w:rsidRPr="00716159" w:rsidRDefault="002B33D3" w:rsidP="006265DE">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3B9C0955" w14:textId="77777777" w:rsidR="002B33D3" w:rsidRDefault="002B33D3" w:rsidP="006265DE">
            <w:pPr>
              <w:pStyle w:val="TAL"/>
              <w:rPr>
                <w:ins w:id="112" w:author="Håkan Grunditz" w:date="2024-11-05T15:50:00Z"/>
              </w:rPr>
            </w:pPr>
            <w:del w:id="113" w:author="Håkan Grunditz" w:date="2024-11-01T16:11:00Z">
              <w:r w:rsidRPr="00716159" w:rsidDel="0006638C">
                <w:delText>PC3</w:delText>
              </w:r>
            </w:del>
          </w:p>
          <w:p w14:paraId="1D2F8BC9" w14:textId="77777777" w:rsidR="005C5B90" w:rsidRDefault="005C5B90" w:rsidP="005C5B90">
            <w:pPr>
              <w:pStyle w:val="TAL"/>
              <w:rPr>
                <w:ins w:id="114" w:author="Håkan Grunditz" w:date="2024-11-05T15:50:00Z"/>
                <w:lang w:eastAsia="zh-CN"/>
              </w:rPr>
            </w:pPr>
            <w:ins w:id="115" w:author="Håkan Grunditz" w:date="2024-11-05T15:50:00Z">
              <w:r>
                <w:rPr>
                  <w:lang w:eastAsia="zh-CN"/>
                </w:rPr>
                <w:t>GSO</w:t>
              </w:r>
            </w:ins>
          </w:p>
          <w:p w14:paraId="2E3F8D05" w14:textId="44124FEC" w:rsidR="005C5B90" w:rsidRPr="00716159" w:rsidRDefault="005C5B90" w:rsidP="005C5B90">
            <w:pPr>
              <w:pStyle w:val="TAL"/>
              <w:rPr>
                <w:lang w:eastAsia="zh-CN"/>
              </w:rPr>
            </w:pPr>
            <w:ins w:id="116" w:author="Håkan Grunditz" w:date="2024-11-05T15:50:00Z">
              <w:r>
                <w:rPr>
                  <w:lang w:eastAsia="zh-CN"/>
                </w:rPr>
                <w:t>NGSO</w:t>
              </w:r>
            </w:ins>
          </w:p>
        </w:tc>
        <w:tc>
          <w:tcPr>
            <w:tcW w:w="2086" w:type="dxa"/>
            <w:tcBorders>
              <w:top w:val="single" w:sz="4" w:space="0" w:color="auto"/>
              <w:left w:val="single" w:sz="4" w:space="0" w:color="auto"/>
              <w:bottom w:val="single" w:sz="4" w:space="0" w:color="auto"/>
              <w:right w:val="single" w:sz="4" w:space="0" w:color="auto"/>
            </w:tcBorders>
          </w:tcPr>
          <w:p w14:paraId="5711D79A" w14:textId="77777777" w:rsidR="002B33D3" w:rsidRPr="00716159" w:rsidDel="00A56588" w:rsidRDefault="002B33D3" w:rsidP="006265DE">
            <w:pPr>
              <w:pStyle w:val="TAL"/>
            </w:pPr>
          </w:p>
        </w:tc>
      </w:tr>
      <w:tr w:rsidR="002B33D3" w:rsidRPr="00716159" w14:paraId="38DFC981" w14:textId="77777777" w:rsidTr="006265DE">
        <w:trPr>
          <w:jc w:val="center"/>
        </w:trPr>
        <w:tc>
          <w:tcPr>
            <w:tcW w:w="1348" w:type="dxa"/>
            <w:tcBorders>
              <w:top w:val="single" w:sz="4" w:space="0" w:color="auto"/>
              <w:left w:val="single" w:sz="4" w:space="0" w:color="auto"/>
              <w:bottom w:val="single" w:sz="4" w:space="0" w:color="auto"/>
              <w:right w:val="single" w:sz="4" w:space="0" w:color="auto"/>
            </w:tcBorders>
          </w:tcPr>
          <w:p w14:paraId="3CD84790" w14:textId="77777777" w:rsidR="002B33D3" w:rsidRPr="00716159" w:rsidRDefault="002B33D3" w:rsidP="006265DE">
            <w:pPr>
              <w:pStyle w:val="TAL"/>
              <w:rPr>
                <w:lang w:eastAsia="zh-CN"/>
              </w:rPr>
            </w:pPr>
            <w:r w:rsidRPr="00716159">
              <w:rPr>
                <w:lang w:eastAsia="zh-CN"/>
              </w:rPr>
              <w:t>7.5</w:t>
            </w:r>
          </w:p>
        </w:tc>
        <w:tc>
          <w:tcPr>
            <w:tcW w:w="4467" w:type="dxa"/>
            <w:tcBorders>
              <w:top w:val="single" w:sz="4" w:space="0" w:color="auto"/>
              <w:left w:val="single" w:sz="4" w:space="0" w:color="auto"/>
              <w:bottom w:val="single" w:sz="4" w:space="0" w:color="auto"/>
              <w:right w:val="single" w:sz="4" w:space="0" w:color="auto"/>
            </w:tcBorders>
          </w:tcPr>
          <w:p w14:paraId="503E4643" w14:textId="77777777" w:rsidR="002B33D3" w:rsidRPr="00716159" w:rsidRDefault="002B33D3" w:rsidP="006265DE">
            <w:pPr>
              <w:pStyle w:val="TAL"/>
              <w:rPr>
                <w:lang w:eastAsia="zh-CN"/>
              </w:rPr>
            </w:pPr>
            <w:r w:rsidRPr="00716159">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001A6836" w14:textId="77777777" w:rsidR="002B33D3" w:rsidRPr="00716159" w:rsidRDefault="002B33D3" w:rsidP="006265DE">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101C9A5D" w14:textId="77777777" w:rsidR="002B33D3" w:rsidRPr="00716159" w:rsidRDefault="002B33D3" w:rsidP="006265DE">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345AA4D9" w14:textId="77777777" w:rsidR="002B33D3" w:rsidRPr="00716159" w:rsidRDefault="002B33D3" w:rsidP="006265DE">
            <w:pPr>
              <w:pStyle w:val="TAL"/>
              <w:rPr>
                <w:lang w:eastAsia="zh-CN"/>
              </w:rPr>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472F07B" w14:textId="77777777" w:rsidR="002B33D3" w:rsidRPr="00716159" w:rsidRDefault="002B33D3" w:rsidP="006265DE">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726C3D9B" w14:textId="77777777" w:rsidR="002B33D3" w:rsidRDefault="002B33D3" w:rsidP="006265DE">
            <w:pPr>
              <w:pStyle w:val="TAL"/>
              <w:rPr>
                <w:ins w:id="117" w:author="Håkan Grunditz" w:date="2024-11-05T15:50:00Z"/>
                <w:lang w:eastAsia="zh-CN"/>
              </w:rPr>
            </w:pPr>
            <w:del w:id="118" w:author="Håkan Grunditz" w:date="2024-11-01T16:11:00Z">
              <w:r w:rsidRPr="00716159" w:rsidDel="0006638C">
                <w:rPr>
                  <w:lang w:eastAsia="zh-CN"/>
                </w:rPr>
                <w:delText>PC3</w:delText>
              </w:r>
            </w:del>
          </w:p>
          <w:p w14:paraId="3F0CA0B3" w14:textId="77777777" w:rsidR="005C5B90" w:rsidRDefault="005C5B90" w:rsidP="005C5B90">
            <w:pPr>
              <w:pStyle w:val="TAL"/>
              <w:rPr>
                <w:ins w:id="119" w:author="Håkan Grunditz" w:date="2024-11-05T15:50:00Z"/>
                <w:lang w:eastAsia="zh-CN"/>
              </w:rPr>
            </w:pPr>
            <w:ins w:id="120" w:author="Håkan Grunditz" w:date="2024-11-05T15:50:00Z">
              <w:r>
                <w:rPr>
                  <w:lang w:eastAsia="zh-CN"/>
                </w:rPr>
                <w:t>GSO</w:t>
              </w:r>
            </w:ins>
          </w:p>
          <w:p w14:paraId="18806DF6" w14:textId="627DD1A9" w:rsidR="005C5B90" w:rsidRPr="00716159" w:rsidRDefault="005C5B90" w:rsidP="005C5B90">
            <w:pPr>
              <w:pStyle w:val="TAL"/>
              <w:rPr>
                <w:lang w:eastAsia="zh-CN"/>
              </w:rPr>
            </w:pPr>
            <w:ins w:id="121" w:author="Håkan Grunditz" w:date="2024-11-05T15:50:00Z">
              <w:r>
                <w:rPr>
                  <w:lang w:eastAsia="zh-CN"/>
                </w:rPr>
                <w:t>NGSO</w:t>
              </w:r>
            </w:ins>
          </w:p>
        </w:tc>
        <w:tc>
          <w:tcPr>
            <w:tcW w:w="2086" w:type="dxa"/>
            <w:tcBorders>
              <w:top w:val="single" w:sz="4" w:space="0" w:color="auto"/>
              <w:left w:val="single" w:sz="4" w:space="0" w:color="auto"/>
              <w:bottom w:val="single" w:sz="4" w:space="0" w:color="auto"/>
              <w:right w:val="single" w:sz="4" w:space="0" w:color="auto"/>
            </w:tcBorders>
          </w:tcPr>
          <w:p w14:paraId="12073097" w14:textId="77777777" w:rsidR="002B33D3" w:rsidRPr="00716159" w:rsidRDefault="002B33D3" w:rsidP="006265DE">
            <w:pPr>
              <w:pStyle w:val="TAL"/>
            </w:pPr>
          </w:p>
        </w:tc>
      </w:tr>
      <w:tr w:rsidR="002B33D3" w:rsidRPr="00716159" w14:paraId="1A06D5FA" w14:textId="77777777" w:rsidTr="006265DE">
        <w:trPr>
          <w:jc w:val="center"/>
        </w:trPr>
        <w:tc>
          <w:tcPr>
            <w:tcW w:w="1348" w:type="dxa"/>
            <w:tcBorders>
              <w:top w:val="single" w:sz="4" w:space="0" w:color="auto"/>
              <w:left w:val="single" w:sz="4" w:space="0" w:color="auto"/>
              <w:bottom w:val="single" w:sz="4" w:space="0" w:color="auto"/>
              <w:right w:val="single" w:sz="4" w:space="0" w:color="auto"/>
            </w:tcBorders>
          </w:tcPr>
          <w:p w14:paraId="7C4219A0" w14:textId="77777777" w:rsidR="002B33D3" w:rsidRPr="00716159" w:rsidRDefault="002B33D3" w:rsidP="006265DE">
            <w:pPr>
              <w:pStyle w:val="TAL"/>
              <w:rPr>
                <w:lang w:eastAsia="zh-CN"/>
              </w:rPr>
            </w:pPr>
            <w:r w:rsidRPr="00716159">
              <w:rPr>
                <w:lang w:eastAsia="zh-CN"/>
              </w:rPr>
              <w:t>7.6.2</w:t>
            </w:r>
          </w:p>
        </w:tc>
        <w:tc>
          <w:tcPr>
            <w:tcW w:w="4467" w:type="dxa"/>
            <w:tcBorders>
              <w:top w:val="single" w:sz="4" w:space="0" w:color="auto"/>
              <w:left w:val="single" w:sz="4" w:space="0" w:color="auto"/>
              <w:bottom w:val="single" w:sz="4" w:space="0" w:color="auto"/>
              <w:right w:val="single" w:sz="4" w:space="0" w:color="auto"/>
            </w:tcBorders>
          </w:tcPr>
          <w:p w14:paraId="0EDDFF12" w14:textId="77777777" w:rsidR="002B33D3" w:rsidRPr="00716159" w:rsidRDefault="002B33D3" w:rsidP="006265DE">
            <w:pPr>
              <w:pStyle w:val="TAL"/>
            </w:pPr>
            <w:r w:rsidRPr="00716159">
              <w:t>In-band blocking</w:t>
            </w:r>
          </w:p>
        </w:tc>
        <w:tc>
          <w:tcPr>
            <w:tcW w:w="852" w:type="dxa"/>
            <w:tcBorders>
              <w:top w:val="single" w:sz="4" w:space="0" w:color="auto"/>
              <w:left w:val="single" w:sz="4" w:space="0" w:color="auto"/>
              <w:bottom w:val="single" w:sz="4" w:space="0" w:color="auto"/>
              <w:right w:val="single" w:sz="4" w:space="0" w:color="auto"/>
            </w:tcBorders>
          </w:tcPr>
          <w:p w14:paraId="758F1766" w14:textId="77777777" w:rsidR="002B33D3" w:rsidRPr="00716159" w:rsidRDefault="002B33D3" w:rsidP="006265DE">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0D81974C" w14:textId="77777777" w:rsidR="002B33D3" w:rsidRPr="00716159" w:rsidRDefault="002B33D3" w:rsidP="006265DE">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3F96002C" w14:textId="77777777" w:rsidR="002B33D3" w:rsidRPr="00716159" w:rsidRDefault="002B33D3" w:rsidP="006265DE">
            <w:pPr>
              <w:pStyle w:val="TAL"/>
              <w:rPr>
                <w:lang w:eastAsia="zh-CN"/>
              </w:rPr>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8916F59" w14:textId="77777777" w:rsidR="002B33D3" w:rsidRPr="00716159" w:rsidRDefault="002B33D3" w:rsidP="006265DE">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0B7511A5" w14:textId="77777777" w:rsidR="002B33D3" w:rsidRDefault="002B33D3" w:rsidP="006265DE">
            <w:pPr>
              <w:pStyle w:val="TAL"/>
              <w:rPr>
                <w:ins w:id="122" w:author="Håkan Grunditz" w:date="2024-11-05T15:50:00Z"/>
                <w:lang w:eastAsia="zh-CN"/>
              </w:rPr>
            </w:pPr>
            <w:del w:id="123" w:author="Håkan Grunditz" w:date="2024-11-01T16:11:00Z">
              <w:r w:rsidRPr="00716159" w:rsidDel="0006638C">
                <w:rPr>
                  <w:lang w:eastAsia="zh-CN"/>
                </w:rPr>
                <w:delText>PC3</w:delText>
              </w:r>
            </w:del>
          </w:p>
          <w:p w14:paraId="55A3550A" w14:textId="77777777" w:rsidR="005C5B90" w:rsidRDefault="005C5B90" w:rsidP="005C5B90">
            <w:pPr>
              <w:pStyle w:val="TAL"/>
              <w:rPr>
                <w:ins w:id="124" w:author="Håkan Grunditz" w:date="2024-11-05T15:50:00Z"/>
                <w:lang w:eastAsia="zh-CN"/>
              </w:rPr>
            </w:pPr>
            <w:ins w:id="125" w:author="Håkan Grunditz" w:date="2024-11-05T15:50:00Z">
              <w:r>
                <w:rPr>
                  <w:lang w:eastAsia="zh-CN"/>
                </w:rPr>
                <w:t>GSO</w:t>
              </w:r>
            </w:ins>
          </w:p>
          <w:p w14:paraId="7E69A197" w14:textId="76024E8D" w:rsidR="005C5B90" w:rsidRPr="00716159" w:rsidRDefault="005C5B90" w:rsidP="005C5B90">
            <w:pPr>
              <w:pStyle w:val="TAL"/>
              <w:rPr>
                <w:lang w:eastAsia="zh-CN"/>
              </w:rPr>
            </w:pPr>
            <w:ins w:id="126" w:author="Håkan Grunditz" w:date="2024-11-05T15:50:00Z">
              <w:r>
                <w:rPr>
                  <w:lang w:eastAsia="zh-CN"/>
                </w:rPr>
                <w:t>NGSO</w:t>
              </w:r>
            </w:ins>
          </w:p>
        </w:tc>
        <w:tc>
          <w:tcPr>
            <w:tcW w:w="2086" w:type="dxa"/>
            <w:tcBorders>
              <w:top w:val="single" w:sz="4" w:space="0" w:color="auto"/>
              <w:left w:val="single" w:sz="4" w:space="0" w:color="auto"/>
              <w:bottom w:val="single" w:sz="4" w:space="0" w:color="auto"/>
              <w:right w:val="single" w:sz="4" w:space="0" w:color="auto"/>
            </w:tcBorders>
          </w:tcPr>
          <w:p w14:paraId="35690C3A" w14:textId="77777777" w:rsidR="002B33D3" w:rsidRPr="00716159" w:rsidRDefault="002B33D3" w:rsidP="006265DE">
            <w:pPr>
              <w:pStyle w:val="TAL"/>
            </w:pPr>
          </w:p>
        </w:tc>
      </w:tr>
      <w:tr w:rsidR="002B33D3" w:rsidRPr="00716159" w14:paraId="504FE900" w14:textId="77777777" w:rsidTr="006265DE">
        <w:trPr>
          <w:jc w:val="center"/>
        </w:trPr>
        <w:tc>
          <w:tcPr>
            <w:tcW w:w="1348" w:type="dxa"/>
            <w:tcBorders>
              <w:top w:val="single" w:sz="4" w:space="0" w:color="auto"/>
              <w:left w:val="single" w:sz="4" w:space="0" w:color="auto"/>
              <w:bottom w:val="single" w:sz="4" w:space="0" w:color="auto"/>
              <w:right w:val="single" w:sz="4" w:space="0" w:color="auto"/>
            </w:tcBorders>
          </w:tcPr>
          <w:p w14:paraId="134BA78C" w14:textId="77777777" w:rsidR="002B33D3" w:rsidRPr="00716159" w:rsidRDefault="002B33D3" w:rsidP="006265DE">
            <w:pPr>
              <w:pStyle w:val="TAL"/>
              <w:rPr>
                <w:lang w:eastAsia="zh-CN"/>
              </w:rPr>
            </w:pPr>
            <w:r w:rsidRPr="00716159">
              <w:rPr>
                <w:lang w:eastAsia="zh-CN"/>
              </w:rPr>
              <w:lastRenderedPageBreak/>
              <w:t>7.6.3</w:t>
            </w:r>
          </w:p>
        </w:tc>
        <w:tc>
          <w:tcPr>
            <w:tcW w:w="4467" w:type="dxa"/>
            <w:tcBorders>
              <w:top w:val="single" w:sz="4" w:space="0" w:color="auto"/>
              <w:left w:val="single" w:sz="4" w:space="0" w:color="auto"/>
              <w:bottom w:val="single" w:sz="4" w:space="0" w:color="auto"/>
              <w:right w:val="single" w:sz="4" w:space="0" w:color="auto"/>
            </w:tcBorders>
          </w:tcPr>
          <w:p w14:paraId="58676386" w14:textId="77777777" w:rsidR="002B33D3" w:rsidRPr="00716159" w:rsidRDefault="002B33D3" w:rsidP="006265DE">
            <w:pPr>
              <w:pStyle w:val="TAL"/>
            </w:pPr>
            <w:r w:rsidRPr="00716159">
              <w:t>Out of Band blocking</w:t>
            </w:r>
          </w:p>
        </w:tc>
        <w:tc>
          <w:tcPr>
            <w:tcW w:w="852" w:type="dxa"/>
            <w:tcBorders>
              <w:top w:val="single" w:sz="4" w:space="0" w:color="auto"/>
              <w:left w:val="single" w:sz="4" w:space="0" w:color="auto"/>
              <w:bottom w:val="single" w:sz="4" w:space="0" w:color="auto"/>
              <w:right w:val="single" w:sz="4" w:space="0" w:color="auto"/>
            </w:tcBorders>
          </w:tcPr>
          <w:p w14:paraId="1161F854" w14:textId="77777777" w:rsidR="002B33D3" w:rsidRPr="00716159" w:rsidRDefault="002B33D3" w:rsidP="006265DE">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76807086" w14:textId="77777777" w:rsidR="002B33D3" w:rsidRPr="00716159" w:rsidRDefault="002B33D3" w:rsidP="006265DE">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3869C5DB" w14:textId="77777777" w:rsidR="002B33D3" w:rsidRPr="00716159" w:rsidRDefault="002B33D3" w:rsidP="006265DE">
            <w:pPr>
              <w:pStyle w:val="TAL"/>
              <w:rPr>
                <w:lang w:eastAsia="zh-CN"/>
              </w:rPr>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CD84217" w14:textId="77777777" w:rsidR="002B33D3" w:rsidRPr="00716159" w:rsidRDefault="002B33D3" w:rsidP="006265DE">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2BEC6686" w14:textId="77777777" w:rsidR="002B33D3" w:rsidRDefault="002B33D3" w:rsidP="006265DE">
            <w:pPr>
              <w:pStyle w:val="TAL"/>
              <w:rPr>
                <w:ins w:id="127" w:author="Håkan Grunditz" w:date="2024-11-05T15:50:00Z"/>
                <w:lang w:eastAsia="zh-CN"/>
              </w:rPr>
            </w:pPr>
            <w:del w:id="128" w:author="Håkan Grunditz" w:date="2024-11-01T16:11:00Z">
              <w:r w:rsidRPr="00716159" w:rsidDel="0006638C">
                <w:rPr>
                  <w:lang w:eastAsia="zh-CN"/>
                </w:rPr>
                <w:delText>PC3</w:delText>
              </w:r>
            </w:del>
          </w:p>
          <w:p w14:paraId="3C7B00C5" w14:textId="77777777" w:rsidR="005C5B90" w:rsidRDefault="005C5B90" w:rsidP="005C5B90">
            <w:pPr>
              <w:pStyle w:val="TAL"/>
              <w:rPr>
                <w:ins w:id="129" w:author="Håkan Grunditz" w:date="2024-11-05T15:50:00Z"/>
                <w:lang w:eastAsia="zh-CN"/>
              </w:rPr>
            </w:pPr>
            <w:ins w:id="130" w:author="Håkan Grunditz" w:date="2024-11-05T15:50:00Z">
              <w:r>
                <w:rPr>
                  <w:lang w:eastAsia="zh-CN"/>
                </w:rPr>
                <w:t>GSO</w:t>
              </w:r>
            </w:ins>
          </w:p>
          <w:p w14:paraId="1F6C5CE6" w14:textId="55D96061" w:rsidR="005C5B90" w:rsidRPr="00716159" w:rsidRDefault="005C5B90" w:rsidP="005C5B90">
            <w:pPr>
              <w:pStyle w:val="TAL"/>
              <w:rPr>
                <w:lang w:eastAsia="zh-CN"/>
              </w:rPr>
            </w:pPr>
            <w:ins w:id="131" w:author="Håkan Grunditz" w:date="2024-11-05T15:50:00Z">
              <w:r>
                <w:rPr>
                  <w:lang w:eastAsia="zh-CN"/>
                </w:rPr>
                <w:t>NGSO</w:t>
              </w:r>
            </w:ins>
          </w:p>
        </w:tc>
        <w:tc>
          <w:tcPr>
            <w:tcW w:w="2086" w:type="dxa"/>
            <w:tcBorders>
              <w:top w:val="single" w:sz="4" w:space="0" w:color="auto"/>
              <w:left w:val="single" w:sz="4" w:space="0" w:color="auto"/>
              <w:bottom w:val="single" w:sz="4" w:space="0" w:color="auto"/>
              <w:right w:val="single" w:sz="4" w:space="0" w:color="auto"/>
            </w:tcBorders>
          </w:tcPr>
          <w:p w14:paraId="1B34B6A7" w14:textId="77777777" w:rsidR="002B33D3" w:rsidRPr="00716159" w:rsidRDefault="002B33D3" w:rsidP="006265DE">
            <w:pPr>
              <w:pStyle w:val="TAL"/>
            </w:pPr>
          </w:p>
        </w:tc>
      </w:tr>
      <w:tr w:rsidR="002B33D3" w:rsidRPr="00716159" w14:paraId="73F68DB5" w14:textId="77777777" w:rsidTr="006265DE">
        <w:trPr>
          <w:jc w:val="center"/>
        </w:trPr>
        <w:tc>
          <w:tcPr>
            <w:tcW w:w="1348" w:type="dxa"/>
            <w:tcBorders>
              <w:top w:val="single" w:sz="4" w:space="0" w:color="auto"/>
              <w:left w:val="single" w:sz="4" w:space="0" w:color="auto"/>
              <w:bottom w:val="single" w:sz="4" w:space="0" w:color="auto"/>
              <w:right w:val="single" w:sz="4" w:space="0" w:color="auto"/>
            </w:tcBorders>
          </w:tcPr>
          <w:p w14:paraId="24AA9804" w14:textId="77777777" w:rsidR="002B33D3" w:rsidRPr="00716159" w:rsidRDefault="002B33D3" w:rsidP="006265DE">
            <w:pPr>
              <w:pStyle w:val="TAL"/>
              <w:rPr>
                <w:lang w:eastAsia="zh-CN"/>
              </w:rPr>
            </w:pPr>
            <w:r w:rsidRPr="00716159">
              <w:rPr>
                <w:lang w:eastAsia="zh-CN"/>
              </w:rPr>
              <w:t>7.6.4</w:t>
            </w:r>
          </w:p>
        </w:tc>
        <w:tc>
          <w:tcPr>
            <w:tcW w:w="4467" w:type="dxa"/>
            <w:tcBorders>
              <w:top w:val="single" w:sz="4" w:space="0" w:color="auto"/>
              <w:left w:val="single" w:sz="4" w:space="0" w:color="auto"/>
              <w:bottom w:val="single" w:sz="4" w:space="0" w:color="auto"/>
              <w:right w:val="single" w:sz="4" w:space="0" w:color="auto"/>
            </w:tcBorders>
          </w:tcPr>
          <w:p w14:paraId="3F96A453" w14:textId="77777777" w:rsidR="002B33D3" w:rsidRPr="00716159" w:rsidRDefault="002B33D3" w:rsidP="006265DE">
            <w:pPr>
              <w:pStyle w:val="TAL"/>
            </w:pPr>
            <w:r w:rsidRPr="00716159">
              <w:t>Narrow band blocking</w:t>
            </w:r>
          </w:p>
        </w:tc>
        <w:tc>
          <w:tcPr>
            <w:tcW w:w="852" w:type="dxa"/>
            <w:tcBorders>
              <w:top w:val="single" w:sz="4" w:space="0" w:color="auto"/>
              <w:left w:val="single" w:sz="4" w:space="0" w:color="auto"/>
              <w:bottom w:val="single" w:sz="4" w:space="0" w:color="auto"/>
              <w:right w:val="single" w:sz="4" w:space="0" w:color="auto"/>
            </w:tcBorders>
          </w:tcPr>
          <w:p w14:paraId="112AD9F3" w14:textId="77777777" w:rsidR="002B33D3" w:rsidRPr="00716159" w:rsidRDefault="002B33D3" w:rsidP="006265DE">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33F7F1EE" w14:textId="77777777" w:rsidR="002B33D3" w:rsidRPr="00716159" w:rsidRDefault="002B33D3" w:rsidP="006265DE">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4A090935" w14:textId="77777777" w:rsidR="002B33D3" w:rsidRPr="00716159" w:rsidRDefault="002B33D3" w:rsidP="006265DE">
            <w:pPr>
              <w:pStyle w:val="TAL"/>
              <w:rPr>
                <w:lang w:eastAsia="zh-CN"/>
              </w:rPr>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7B3169C" w14:textId="77777777" w:rsidR="002B33D3" w:rsidRPr="00716159" w:rsidRDefault="002B33D3" w:rsidP="006265DE">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7F77A21F" w14:textId="77777777" w:rsidR="002B33D3" w:rsidRDefault="002B33D3" w:rsidP="006265DE">
            <w:pPr>
              <w:pStyle w:val="TAL"/>
              <w:rPr>
                <w:ins w:id="132" w:author="Håkan Grunditz" w:date="2024-11-05T15:50:00Z"/>
                <w:lang w:eastAsia="zh-CN"/>
              </w:rPr>
            </w:pPr>
            <w:del w:id="133" w:author="Håkan Grunditz" w:date="2024-11-01T16:11:00Z">
              <w:r w:rsidRPr="00716159" w:rsidDel="0006638C">
                <w:rPr>
                  <w:lang w:eastAsia="zh-CN"/>
                </w:rPr>
                <w:delText>PC3</w:delText>
              </w:r>
            </w:del>
          </w:p>
          <w:p w14:paraId="6C9E3793" w14:textId="77777777" w:rsidR="005C5B90" w:rsidRDefault="005C5B90" w:rsidP="005C5B90">
            <w:pPr>
              <w:pStyle w:val="TAL"/>
              <w:rPr>
                <w:ins w:id="134" w:author="Håkan Grunditz" w:date="2024-11-05T15:50:00Z"/>
                <w:lang w:eastAsia="zh-CN"/>
              </w:rPr>
            </w:pPr>
            <w:ins w:id="135" w:author="Håkan Grunditz" w:date="2024-11-05T15:50:00Z">
              <w:r>
                <w:rPr>
                  <w:lang w:eastAsia="zh-CN"/>
                </w:rPr>
                <w:t>GSO</w:t>
              </w:r>
            </w:ins>
          </w:p>
          <w:p w14:paraId="0C774F25" w14:textId="0CC70442" w:rsidR="005C5B90" w:rsidRPr="00716159" w:rsidRDefault="005C5B90" w:rsidP="005C5B90">
            <w:pPr>
              <w:pStyle w:val="TAL"/>
              <w:rPr>
                <w:lang w:eastAsia="zh-CN"/>
              </w:rPr>
            </w:pPr>
            <w:ins w:id="136" w:author="Håkan Grunditz" w:date="2024-11-05T15:50:00Z">
              <w:r>
                <w:rPr>
                  <w:lang w:eastAsia="zh-CN"/>
                </w:rPr>
                <w:t>NGSO</w:t>
              </w:r>
            </w:ins>
          </w:p>
        </w:tc>
        <w:tc>
          <w:tcPr>
            <w:tcW w:w="2086" w:type="dxa"/>
            <w:tcBorders>
              <w:top w:val="single" w:sz="4" w:space="0" w:color="auto"/>
              <w:left w:val="single" w:sz="4" w:space="0" w:color="auto"/>
              <w:bottom w:val="single" w:sz="4" w:space="0" w:color="auto"/>
              <w:right w:val="single" w:sz="4" w:space="0" w:color="auto"/>
            </w:tcBorders>
          </w:tcPr>
          <w:p w14:paraId="5823E434" w14:textId="77777777" w:rsidR="002B33D3" w:rsidRPr="00716159" w:rsidRDefault="002B33D3" w:rsidP="006265DE">
            <w:pPr>
              <w:pStyle w:val="TAL"/>
            </w:pPr>
          </w:p>
        </w:tc>
      </w:tr>
      <w:tr w:rsidR="002B33D3" w:rsidRPr="00716159" w14:paraId="413CB8D6" w14:textId="77777777" w:rsidTr="006265DE">
        <w:trPr>
          <w:jc w:val="center"/>
        </w:trPr>
        <w:tc>
          <w:tcPr>
            <w:tcW w:w="1348" w:type="dxa"/>
            <w:tcBorders>
              <w:top w:val="single" w:sz="4" w:space="0" w:color="auto"/>
              <w:left w:val="single" w:sz="4" w:space="0" w:color="auto"/>
              <w:bottom w:val="single" w:sz="4" w:space="0" w:color="auto"/>
              <w:right w:val="single" w:sz="4" w:space="0" w:color="auto"/>
            </w:tcBorders>
          </w:tcPr>
          <w:p w14:paraId="54A74B65" w14:textId="77777777" w:rsidR="002B33D3" w:rsidRPr="00716159" w:rsidRDefault="002B33D3" w:rsidP="006265DE">
            <w:pPr>
              <w:pStyle w:val="TAL"/>
              <w:rPr>
                <w:lang w:eastAsia="zh-CN"/>
              </w:rPr>
            </w:pPr>
            <w:r w:rsidRPr="00716159">
              <w:rPr>
                <w:lang w:eastAsia="zh-CN"/>
              </w:rPr>
              <w:t>7.7</w:t>
            </w:r>
          </w:p>
        </w:tc>
        <w:tc>
          <w:tcPr>
            <w:tcW w:w="4467" w:type="dxa"/>
            <w:tcBorders>
              <w:top w:val="single" w:sz="4" w:space="0" w:color="auto"/>
              <w:left w:val="single" w:sz="4" w:space="0" w:color="auto"/>
              <w:bottom w:val="single" w:sz="4" w:space="0" w:color="auto"/>
              <w:right w:val="single" w:sz="4" w:space="0" w:color="auto"/>
            </w:tcBorders>
          </w:tcPr>
          <w:p w14:paraId="3104383C" w14:textId="77777777" w:rsidR="002B33D3" w:rsidRPr="00716159" w:rsidRDefault="002B33D3" w:rsidP="006265DE">
            <w:pPr>
              <w:pStyle w:val="TAL"/>
            </w:pPr>
            <w:r w:rsidRPr="00716159">
              <w:t>Spurious response</w:t>
            </w:r>
          </w:p>
        </w:tc>
        <w:tc>
          <w:tcPr>
            <w:tcW w:w="852" w:type="dxa"/>
            <w:tcBorders>
              <w:top w:val="single" w:sz="4" w:space="0" w:color="auto"/>
              <w:left w:val="single" w:sz="4" w:space="0" w:color="auto"/>
              <w:bottom w:val="single" w:sz="4" w:space="0" w:color="auto"/>
              <w:right w:val="single" w:sz="4" w:space="0" w:color="auto"/>
            </w:tcBorders>
          </w:tcPr>
          <w:p w14:paraId="09EE27C6" w14:textId="77777777" w:rsidR="002B33D3" w:rsidRPr="00716159" w:rsidRDefault="002B33D3" w:rsidP="006265DE">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10787F78" w14:textId="77777777" w:rsidR="002B33D3" w:rsidRPr="00716159" w:rsidRDefault="002B33D3" w:rsidP="006265DE">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79BEDC55" w14:textId="77777777" w:rsidR="002B33D3" w:rsidRPr="00716159" w:rsidRDefault="002B33D3" w:rsidP="006265DE">
            <w:pPr>
              <w:pStyle w:val="TAL"/>
              <w:rPr>
                <w:lang w:eastAsia="zh-CN"/>
              </w:rPr>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A179C7F" w14:textId="77777777" w:rsidR="002B33D3" w:rsidRPr="00716159" w:rsidRDefault="002B33D3" w:rsidP="006265DE">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4D1B5C5C" w14:textId="77777777" w:rsidR="002B33D3" w:rsidRDefault="002B33D3" w:rsidP="006265DE">
            <w:pPr>
              <w:pStyle w:val="TAL"/>
              <w:rPr>
                <w:ins w:id="137" w:author="Håkan Grunditz" w:date="2024-11-05T15:50:00Z"/>
                <w:lang w:eastAsia="zh-CN"/>
              </w:rPr>
            </w:pPr>
            <w:del w:id="138" w:author="Håkan Grunditz" w:date="2024-11-01T16:11:00Z">
              <w:r w:rsidRPr="00716159" w:rsidDel="0006638C">
                <w:rPr>
                  <w:lang w:eastAsia="zh-CN"/>
                </w:rPr>
                <w:delText>PC3</w:delText>
              </w:r>
            </w:del>
          </w:p>
          <w:p w14:paraId="06F160E1" w14:textId="77777777" w:rsidR="005C5B90" w:rsidRDefault="005C5B90" w:rsidP="005C5B90">
            <w:pPr>
              <w:pStyle w:val="TAL"/>
              <w:rPr>
                <w:ins w:id="139" w:author="Håkan Grunditz" w:date="2024-11-05T15:50:00Z"/>
                <w:lang w:eastAsia="zh-CN"/>
              </w:rPr>
            </w:pPr>
            <w:ins w:id="140" w:author="Håkan Grunditz" w:date="2024-11-05T15:50:00Z">
              <w:r>
                <w:rPr>
                  <w:lang w:eastAsia="zh-CN"/>
                </w:rPr>
                <w:t>GSO</w:t>
              </w:r>
            </w:ins>
          </w:p>
          <w:p w14:paraId="66DB721A" w14:textId="751E3E40" w:rsidR="005C5B90" w:rsidRPr="00716159" w:rsidRDefault="005C5B90" w:rsidP="005C5B90">
            <w:pPr>
              <w:pStyle w:val="TAL"/>
              <w:rPr>
                <w:lang w:eastAsia="zh-CN"/>
              </w:rPr>
            </w:pPr>
            <w:ins w:id="141" w:author="Håkan Grunditz" w:date="2024-11-05T15:50:00Z">
              <w:r>
                <w:rPr>
                  <w:lang w:eastAsia="zh-CN"/>
                </w:rPr>
                <w:t>NGSO</w:t>
              </w:r>
            </w:ins>
          </w:p>
        </w:tc>
        <w:tc>
          <w:tcPr>
            <w:tcW w:w="2086" w:type="dxa"/>
            <w:tcBorders>
              <w:top w:val="single" w:sz="4" w:space="0" w:color="auto"/>
              <w:left w:val="single" w:sz="4" w:space="0" w:color="auto"/>
              <w:bottom w:val="single" w:sz="4" w:space="0" w:color="auto"/>
              <w:right w:val="single" w:sz="4" w:space="0" w:color="auto"/>
            </w:tcBorders>
          </w:tcPr>
          <w:p w14:paraId="0BB5319B" w14:textId="77777777" w:rsidR="002B33D3" w:rsidRPr="00716159" w:rsidRDefault="002B33D3" w:rsidP="006265DE">
            <w:pPr>
              <w:pStyle w:val="TAL"/>
            </w:pPr>
          </w:p>
        </w:tc>
      </w:tr>
      <w:tr w:rsidR="002B33D3" w:rsidRPr="00716159" w14:paraId="50D2EC1C" w14:textId="77777777" w:rsidTr="006265DE">
        <w:trPr>
          <w:jc w:val="center"/>
        </w:trPr>
        <w:tc>
          <w:tcPr>
            <w:tcW w:w="1348" w:type="dxa"/>
            <w:tcBorders>
              <w:top w:val="single" w:sz="4" w:space="0" w:color="auto"/>
              <w:left w:val="single" w:sz="4" w:space="0" w:color="auto"/>
              <w:bottom w:val="single" w:sz="4" w:space="0" w:color="auto"/>
              <w:right w:val="single" w:sz="4" w:space="0" w:color="auto"/>
            </w:tcBorders>
          </w:tcPr>
          <w:p w14:paraId="518BC60E" w14:textId="77777777" w:rsidR="002B33D3" w:rsidRPr="00716159" w:rsidRDefault="002B33D3" w:rsidP="006265DE">
            <w:pPr>
              <w:pStyle w:val="TAL"/>
              <w:rPr>
                <w:lang w:eastAsia="zh-CN"/>
              </w:rPr>
            </w:pPr>
            <w:r w:rsidRPr="00716159">
              <w:rPr>
                <w:lang w:eastAsia="zh-CN"/>
              </w:rPr>
              <w:t>7.8</w:t>
            </w:r>
            <w:r w:rsidRPr="00716159">
              <w:t>.2</w:t>
            </w:r>
          </w:p>
        </w:tc>
        <w:tc>
          <w:tcPr>
            <w:tcW w:w="4467" w:type="dxa"/>
            <w:tcBorders>
              <w:top w:val="single" w:sz="4" w:space="0" w:color="auto"/>
              <w:left w:val="single" w:sz="4" w:space="0" w:color="auto"/>
              <w:bottom w:val="single" w:sz="4" w:space="0" w:color="auto"/>
              <w:right w:val="single" w:sz="4" w:space="0" w:color="auto"/>
            </w:tcBorders>
          </w:tcPr>
          <w:p w14:paraId="7A39D888" w14:textId="77777777" w:rsidR="002B33D3" w:rsidRPr="00716159" w:rsidRDefault="002B33D3" w:rsidP="006265DE">
            <w:pPr>
              <w:pStyle w:val="TAL"/>
            </w:pPr>
            <w:r w:rsidRPr="00716159">
              <w:t>Wide band Intermodulation</w:t>
            </w:r>
          </w:p>
        </w:tc>
        <w:tc>
          <w:tcPr>
            <w:tcW w:w="852" w:type="dxa"/>
            <w:tcBorders>
              <w:top w:val="single" w:sz="4" w:space="0" w:color="auto"/>
              <w:left w:val="single" w:sz="4" w:space="0" w:color="auto"/>
              <w:bottom w:val="single" w:sz="4" w:space="0" w:color="auto"/>
              <w:right w:val="single" w:sz="4" w:space="0" w:color="auto"/>
            </w:tcBorders>
          </w:tcPr>
          <w:p w14:paraId="1834C442" w14:textId="77777777" w:rsidR="002B33D3" w:rsidRPr="00716159" w:rsidRDefault="002B33D3" w:rsidP="006265DE">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3B59CC5A" w14:textId="77777777" w:rsidR="002B33D3" w:rsidRPr="00716159" w:rsidRDefault="002B33D3" w:rsidP="006265DE">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7F017142" w14:textId="77777777" w:rsidR="002B33D3" w:rsidRPr="00716159" w:rsidRDefault="002B33D3" w:rsidP="006265DE">
            <w:pPr>
              <w:pStyle w:val="TAL"/>
              <w:rPr>
                <w:lang w:eastAsia="zh-CN"/>
              </w:rPr>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562E5A3" w14:textId="77777777" w:rsidR="002B33D3" w:rsidRPr="00716159" w:rsidRDefault="002B33D3" w:rsidP="006265DE">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42D2D1C6" w14:textId="77777777" w:rsidR="002B33D3" w:rsidRDefault="002B33D3" w:rsidP="006265DE">
            <w:pPr>
              <w:pStyle w:val="TAL"/>
              <w:rPr>
                <w:ins w:id="142" w:author="Håkan Grunditz" w:date="2024-11-05T15:50:00Z"/>
                <w:lang w:eastAsia="zh-CN"/>
              </w:rPr>
            </w:pPr>
            <w:del w:id="143" w:author="Håkan Grunditz" w:date="2024-11-01T16:11:00Z">
              <w:r w:rsidRPr="00716159" w:rsidDel="0006638C">
                <w:rPr>
                  <w:lang w:eastAsia="zh-CN"/>
                </w:rPr>
                <w:delText>PC3</w:delText>
              </w:r>
            </w:del>
          </w:p>
          <w:p w14:paraId="59766784" w14:textId="77777777" w:rsidR="005C5B90" w:rsidRDefault="005C5B90" w:rsidP="005C5B90">
            <w:pPr>
              <w:pStyle w:val="TAL"/>
              <w:rPr>
                <w:ins w:id="144" w:author="Håkan Grunditz" w:date="2024-11-05T15:50:00Z"/>
                <w:lang w:eastAsia="zh-CN"/>
              </w:rPr>
            </w:pPr>
            <w:ins w:id="145" w:author="Håkan Grunditz" w:date="2024-11-05T15:50:00Z">
              <w:r>
                <w:rPr>
                  <w:lang w:eastAsia="zh-CN"/>
                </w:rPr>
                <w:t>GSO</w:t>
              </w:r>
            </w:ins>
          </w:p>
          <w:p w14:paraId="6E10975F" w14:textId="2E6E2034" w:rsidR="005C5B90" w:rsidRPr="00716159" w:rsidRDefault="005C5B90" w:rsidP="005C5B90">
            <w:pPr>
              <w:pStyle w:val="TAL"/>
              <w:rPr>
                <w:lang w:eastAsia="zh-CN"/>
              </w:rPr>
            </w:pPr>
            <w:ins w:id="146" w:author="Håkan Grunditz" w:date="2024-11-05T15:50:00Z">
              <w:r>
                <w:rPr>
                  <w:lang w:eastAsia="zh-CN"/>
                </w:rPr>
                <w:t>NGSO</w:t>
              </w:r>
            </w:ins>
          </w:p>
        </w:tc>
        <w:tc>
          <w:tcPr>
            <w:tcW w:w="2086" w:type="dxa"/>
            <w:tcBorders>
              <w:top w:val="single" w:sz="4" w:space="0" w:color="auto"/>
              <w:left w:val="single" w:sz="4" w:space="0" w:color="auto"/>
              <w:bottom w:val="single" w:sz="4" w:space="0" w:color="auto"/>
              <w:right w:val="single" w:sz="4" w:space="0" w:color="auto"/>
            </w:tcBorders>
          </w:tcPr>
          <w:p w14:paraId="0D8C0CC7" w14:textId="77777777" w:rsidR="002B33D3" w:rsidRPr="00716159" w:rsidRDefault="002B33D3" w:rsidP="006265DE">
            <w:pPr>
              <w:pStyle w:val="TAL"/>
            </w:pPr>
          </w:p>
        </w:tc>
      </w:tr>
      <w:tr w:rsidR="002B33D3" w:rsidRPr="00716159" w14:paraId="13D6C38D" w14:textId="77777777" w:rsidTr="006265DE">
        <w:trPr>
          <w:jc w:val="center"/>
        </w:trPr>
        <w:tc>
          <w:tcPr>
            <w:tcW w:w="1348" w:type="dxa"/>
            <w:tcBorders>
              <w:top w:val="single" w:sz="4" w:space="0" w:color="auto"/>
              <w:left w:val="single" w:sz="4" w:space="0" w:color="auto"/>
              <w:bottom w:val="single" w:sz="4" w:space="0" w:color="auto"/>
              <w:right w:val="single" w:sz="4" w:space="0" w:color="auto"/>
            </w:tcBorders>
          </w:tcPr>
          <w:p w14:paraId="46B8C264" w14:textId="77777777" w:rsidR="002B33D3" w:rsidRPr="00716159" w:rsidRDefault="002B33D3" w:rsidP="006265DE">
            <w:pPr>
              <w:pStyle w:val="TAL"/>
              <w:rPr>
                <w:lang w:eastAsia="zh-CN"/>
              </w:rPr>
            </w:pPr>
            <w:r w:rsidRPr="00716159">
              <w:rPr>
                <w:lang w:eastAsia="zh-CN"/>
              </w:rPr>
              <w:t>7.9</w:t>
            </w:r>
          </w:p>
        </w:tc>
        <w:tc>
          <w:tcPr>
            <w:tcW w:w="4467" w:type="dxa"/>
            <w:tcBorders>
              <w:top w:val="single" w:sz="4" w:space="0" w:color="auto"/>
              <w:left w:val="single" w:sz="4" w:space="0" w:color="auto"/>
              <w:bottom w:val="single" w:sz="4" w:space="0" w:color="auto"/>
              <w:right w:val="single" w:sz="4" w:space="0" w:color="auto"/>
            </w:tcBorders>
          </w:tcPr>
          <w:p w14:paraId="39065676" w14:textId="77777777" w:rsidR="002B33D3" w:rsidRPr="00716159" w:rsidRDefault="002B33D3" w:rsidP="006265DE">
            <w:pPr>
              <w:pStyle w:val="TAL"/>
            </w:pPr>
            <w:r w:rsidRPr="00716159">
              <w:t>Spurious emission</w:t>
            </w:r>
          </w:p>
        </w:tc>
        <w:tc>
          <w:tcPr>
            <w:tcW w:w="852" w:type="dxa"/>
            <w:tcBorders>
              <w:top w:val="single" w:sz="4" w:space="0" w:color="auto"/>
              <w:left w:val="single" w:sz="4" w:space="0" w:color="auto"/>
              <w:bottom w:val="single" w:sz="4" w:space="0" w:color="auto"/>
              <w:right w:val="single" w:sz="4" w:space="0" w:color="auto"/>
            </w:tcBorders>
          </w:tcPr>
          <w:p w14:paraId="432FC86E" w14:textId="77777777" w:rsidR="002B33D3" w:rsidRPr="00716159" w:rsidRDefault="002B33D3" w:rsidP="006265DE">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1B28FC74" w14:textId="77777777" w:rsidR="002B33D3" w:rsidRPr="00716159" w:rsidRDefault="002B33D3" w:rsidP="006265DE">
            <w:pPr>
              <w:pStyle w:val="TAL"/>
            </w:pPr>
            <w:r w:rsidRPr="00716159">
              <w:t>C001o</w:t>
            </w:r>
          </w:p>
        </w:tc>
        <w:tc>
          <w:tcPr>
            <w:tcW w:w="2970" w:type="dxa"/>
            <w:tcBorders>
              <w:top w:val="single" w:sz="4" w:space="0" w:color="auto"/>
              <w:left w:val="single" w:sz="4" w:space="0" w:color="auto"/>
              <w:bottom w:val="single" w:sz="4" w:space="0" w:color="auto"/>
              <w:right w:val="single" w:sz="4" w:space="0" w:color="auto"/>
            </w:tcBorders>
          </w:tcPr>
          <w:p w14:paraId="0E69B57A" w14:textId="77777777" w:rsidR="002B33D3" w:rsidRPr="00716159" w:rsidRDefault="002B33D3" w:rsidP="006265DE">
            <w:pPr>
              <w:pStyle w:val="TAL"/>
              <w:rPr>
                <w:lang w:eastAsia="zh-CN"/>
              </w:rPr>
            </w:pPr>
            <w:r w:rsidRPr="00716159">
              <w:rPr>
                <w:lang w:eastAsia="zh-CN"/>
              </w:rPr>
              <w:t xml:space="preserve">UEs supporting 5GS </w:t>
            </w:r>
            <w:r w:rsidRPr="00716159">
              <w:t xml:space="preserve">FDD </w:t>
            </w:r>
            <w:r w:rsidRPr="00716159">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863B9CD" w14:textId="77777777" w:rsidR="002B33D3" w:rsidRPr="00716159" w:rsidRDefault="002B33D3" w:rsidP="006265DE">
            <w:pPr>
              <w:pStyle w:val="TAL"/>
            </w:pPr>
            <w:r w:rsidRPr="00716159">
              <w:t>D027</w:t>
            </w:r>
          </w:p>
        </w:tc>
        <w:tc>
          <w:tcPr>
            <w:tcW w:w="1563" w:type="dxa"/>
            <w:tcBorders>
              <w:top w:val="single" w:sz="4" w:space="0" w:color="auto"/>
              <w:left w:val="single" w:sz="4" w:space="0" w:color="auto"/>
              <w:bottom w:val="single" w:sz="4" w:space="0" w:color="auto"/>
              <w:right w:val="single" w:sz="4" w:space="0" w:color="auto"/>
            </w:tcBorders>
          </w:tcPr>
          <w:p w14:paraId="64C1C763" w14:textId="77777777" w:rsidR="002B33D3" w:rsidRDefault="002B33D3" w:rsidP="006265DE">
            <w:pPr>
              <w:pStyle w:val="TAL"/>
              <w:rPr>
                <w:ins w:id="147" w:author="Håkan Grunditz" w:date="2024-11-05T15:50:00Z"/>
                <w:lang w:eastAsia="zh-CN"/>
              </w:rPr>
            </w:pPr>
            <w:del w:id="148" w:author="Håkan Grunditz" w:date="2024-11-01T16:11:00Z">
              <w:r w:rsidRPr="00716159" w:rsidDel="0006638C">
                <w:rPr>
                  <w:lang w:eastAsia="zh-CN"/>
                </w:rPr>
                <w:delText>PC3</w:delText>
              </w:r>
            </w:del>
          </w:p>
          <w:p w14:paraId="0051AE5F" w14:textId="77777777" w:rsidR="005C5B90" w:rsidRDefault="005C5B90" w:rsidP="005C5B90">
            <w:pPr>
              <w:pStyle w:val="TAL"/>
              <w:rPr>
                <w:ins w:id="149" w:author="Håkan Grunditz" w:date="2024-11-05T15:50:00Z"/>
                <w:lang w:eastAsia="zh-CN"/>
              </w:rPr>
            </w:pPr>
            <w:ins w:id="150" w:author="Håkan Grunditz" w:date="2024-11-05T15:50:00Z">
              <w:r>
                <w:rPr>
                  <w:lang w:eastAsia="zh-CN"/>
                </w:rPr>
                <w:t>GSO</w:t>
              </w:r>
            </w:ins>
          </w:p>
          <w:p w14:paraId="74DBB4F4" w14:textId="589B21A4" w:rsidR="005C5B90" w:rsidRPr="00716159" w:rsidRDefault="005C5B90" w:rsidP="005C5B90">
            <w:pPr>
              <w:pStyle w:val="TAL"/>
              <w:rPr>
                <w:lang w:eastAsia="zh-CN"/>
              </w:rPr>
            </w:pPr>
            <w:ins w:id="151" w:author="Håkan Grunditz" w:date="2024-11-05T15:50:00Z">
              <w:r>
                <w:rPr>
                  <w:lang w:eastAsia="zh-CN"/>
                </w:rPr>
                <w:t>NGSO</w:t>
              </w:r>
            </w:ins>
          </w:p>
        </w:tc>
        <w:tc>
          <w:tcPr>
            <w:tcW w:w="2086" w:type="dxa"/>
            <w:tcBorders>
              <w:top w:val="single" w:sz="4" w:space="0" w:color="auto"/>
              <w:left w:val="single" w:sz="4" w:space="0" w:color="auto"/>
              <w:bottom w:val="single" w:sz="4" w:space="0" w:color="auto"/>
              <w:right w:val="single" w:sz="4" w:space="0" w:color="auto"/>
            </w:tcBorders>
          </w:tcPr>
          <w:p w14:paraId="2BB9D96C" w14:textId="77777777" w:rsidR="002B33D3" w:rsidRPr="00716159" w:rsidRDefault="002B33D3" w:rsidP="006265DE">
            <w:pPr>
              <w:pStyle w:val="TAL"/>
            </w:pPr>
          </w:p>
        </w:tc>
      </w:tr>
      <w:tr w:rsidR="002B33D3" w:rsidRPr="00716159" w14:paraId="1D4B8380" w14:textId="77777777" w:rsidTr="006265DE">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3118BE5B" w14:textId="77777777" w:rsidR="002B33D3" w:rsidRPr="00716159" w:rsidRDefault="002B33D3" w:rsidP="006265DE">
            <w:pPr>
              <w:pStyle w:val="TAN"/>
            </w:pPr>
            <w:r w:rsidRPr="00716159">
              <w:t>Note 1:</w:t>
            </w:r>
            <w:r w:rsidRPr="00716159">
              <w:tab/>
              <w:t>The test case is incomplete for any band but has basic test configurations already. NOTE 1 can be removed only when the test case is complete for at least one band for at least one feature included in the test case. Detailed completion status can be found in the corresponding test case section in 38.521-5.</w:t>
            </w:r>
          </w:p>
        </w:tc>
      </w:tr>
    </w:tbl>
    <w:p w14:paraId="75008230" w14:textId="77777777" w:rsidR="002B33D3" w:rsidRPr="00716159" w:rsidRDefault="002B33D3" w:rsidP="002B33D3"/>
    <w:p w14:paraId="2F8F7096" w14:textId="77777777" w:rsidR="002B33D3" w:rsidRPr="00716159" w:rsidRDefault="002B33D3" w:rsidP="002B33D3">
      <w:pPr>
        <w:pStyle w:val="Heading3"/>
        <w:rPr>
          <w:rFonts w:eastAsia="Batang"/>
          <w:lang w:eastAsia="ja-JP"/>
        </w:rPr>
      </w:pPr>
      <w:bookmarkStart w:id="152" w:name="_Toc179397862"/>
      <w:r w:rsidRPr="00716159">
        <w:rPr>
          <w:rFonts w:eastAsia="Batang"/>
          <w:lang w:eastAsia="ja-JP"/>
        </w:rPr>
        <w:t>4.3.2</w:t>
      </w:r>
      <w:r w:rsidRPr="00716159">
        <w:rPr>
          <w:rFonts w:eastAsia="Batang"/>
          <w:lang w:eastAsia="ja-JP"/>
        </w:rPr>
        <w:tab/>
        <w:t>Performance conformance test cases for Satellite Access</w:t>
      </w:r>
      <w:bookmarkEnd w:id="152"/>
    </w:p>
    <w:p w14:paraId="2CDEFBCA" w14:textId="77777777" w:rsidR="002B33D3" w:rsidRPr="00716159" w:rsidRDefault="002B33D3" w:rsidP="002B33D3">
      <w:pPr>
        <w:pStyle w:val="TH"/>
      </w:pPr>
      <w:r w:rsidRPr="00716159">
        <w:t>Table 4.3.2-1: Applicability of performance test cases, ref. TS 38.521-5 [12]</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2B33D3" w:rsidRPr="00716159" w14:paraId="467EC9C7" w14:textId="77777777" w:rsidTr="006265DE">
        <w:trPr>
          <w:tblHeader/>
          <w:jc w:val="center"/>
        </w:trPr>
        <w:tc>
          <w:tcPr>
            <w:tcW w:w="1171" w:type="dxa"/>
            <w:tcBorders>
              <w:top w:val="single" w:sz="4" w:space="0" w:color="auto"/>
              <w:left w:val="single" w:sz="4" w:space="0" w:color="auto"/>
              <w:bottom w:val="nil"/>
              <w:right w:val="single" w:sz="4" w:space="0" w:color="auto"/>
            </w:tcBorders>
            <w:hideMark/>
          </w:tcPr>
          <w:p w14:paraId="016E514C" w14:textId="77777777" w:rsidR="002B33D3" w:rsidRPr="00716159" w:rsidRDefault="002B33D3" w:rsidP="006265DE">
            <w:pPr>
              <w:pStyle w:val="TAH"/>
            </w:pPr>
            <w:r w:rsidRPr="00716159">
              <w:t>Clause</w:t>
            </w:r>
          </w:p>
        </w:tc>
        <w:tc>
          <w:tcPr>
            <w:tcW w:w="4520" w:type="dxa"/>
            <w:tcBorders>
              <w:top w:val="single" w:sz="4" w:space="0" w:color="auto"/>
              <w:left w:val="single" w:sz="4" w:space="0" w:color="auto"/>
              <w:bottom w:val="nil"/>
              <w:right w:val="single" w:sz="4" w:space="0" w:color="auto"/>
            </w:tcBorders>
            <w:hideMark/>
          </w:tcPr>
          <w:p w14:paraId="00318D15" w14:textId="77777777" w:rsidR="002B33D3" w:rsidRPr="00716159" w:rsidRDefault="002B33D3" w:rsidP="006265DE">
            <w:pPr>
              <w:pStyle w:val="TAH"/>
            </w:pPr>
            <w:r w:rsidRPr="00716159">
              <w:t>TC Title</w:t>
            </w:r>
          </w:p>
        </w:tc>
        <w:tc>
          <w:tcPr>
            <w:tcW w:w="850" w:type="dxa"/>
            <w:tcBorders>
              <w:top w:val="single" w:sz="4" w:space="0" w:color="auto"/>
              <w:left w:val="single" w:sz="4" w:space="0" w:color="auto"/>
              <w:bottom w:val="nil"/>
              <w:right w:val="single" w:sz="4" w:space="0" w:color="auto"/>
            </w:tcBorders>
            <w:hideMark/>
          </w:tcPr>
          <w:p w14:paraId="07FE0226" w14:textId="77777777" w:rsidR="002B33D3" w:rsidRPr="00716159" w:rsidRDefault="002B33D3" w:rsidP="006265DE">
            <w:pPr>
              <w:pStyle w:val="TAH"/>
            </w:pPr>
            <w:r w:rsidRPr="00716159">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36A52E87" w14:textId="77777777" w:rsidR="002B33D3" w:rsidRPr="00716159" w:rsidRDefault="002B33D3" w:rsidP="006265DE">
            <w:pPr>
              <w:pStyle w:val="TAH"/>
            </w:pPr>
            <w:r w:rsidRPr="00716159">
              <w:t>Applicability</w:t>
            </w:r>
          </w:p>
        </w:tc>
        <w:tc>
          <w:tcPr>
            <w:tcW w:w="1559" w:type="dxa"/>
            <w:tcBorders>
              <w:top w:val="single" w:sz="4" w:space="0" w:color="auto"/>
              <w:left w:val="single" w:sz="4" w:space="0" w:color="auto"/>
              <w:bottom w:val="nil"/>
              <w:right w:val="single" w:sz="4" w:space="0" w:color="auto"/>
            </w:tcBorders>
            <w:hideMark/>
          </w:tcPr>
          <w:p w14:paraId="79F6C064" w14:textId="77777777" w:rsidR="002B33D3" w:rsidRPr="00716159" w:rsidRDefault="002B33D3" w:rsidP="006265DE">
            <w:pPr>
              <w:pStyle w:val="TAH"/>
            </w:pPr>
            <w:r w:rsidRPr="00716159">
              <w:t>Tested Bands Selection</w:t>
            </w:r>
          </w:p>
        </w:tc>
        <w:tc>
          <w:tcPr>
            <w:tcW w:w="1984" w:type="dxa"/>
            <w:tcBorders>
              <w:top w:val="single" w:sz="4" w:space="0" w:color="auto"/>
              <w:left w:val="single" w:sz="4" w:space="0" w:color="auto"/>
              <w:bottom w:val="nil"/>
              <w:right w:val="single" w:sz="4" w:space="0" w:color="auto"/>
            </w:tcBorders>
            <w:hideMark/>
          </w:tcPr>
          <w:p w14:paraId="0A3FA3E2" w14:textId="77777777" w:rsidR="002B33D3" w:rsidRPr="00716159" w:rsidRDefault="002B33D3" w:rsidP="006265DE">
            <w:pPr>
              <w:pStyle w:val="TAH"/>
            </w:pPr>
            <w:r w:rsidRPr="00716159">
              <w:t>Additional Information</w:t>
            </w:r>
          </w:p>
        </w:tc>
      </w:tr>
      <w:tr w:rsidR="002B33D3" w:rsidRPr="00716159" w14:paraId="6A462644" w14:textId="77777777" w:rsidTr="006265DE">
        <w:trPr>
          <w:tblHeader/>
          <w:jc w:val="center"/>
        </w:trPr>
        <w:tc>
          <w:tcPr>
            <w:tcW w:w="1171" w:type="dxa"/>
            <w:tcBorders>
              <w:top w:val="nil"/>
              <w:left w:val="single" w:sz="4" w:space="0" w:color="auto"/>
              <w:bottom w:val="single" w:sz="4" w:space="0" w:color="auto"/>
              <w:right w:val="single" w:sz="4" w:space="0" w:color="auto"/>
            </w:tcBorders>
          </w:tcPr>
          <w:p w14:paraId="090FA55F" w14:textId="77777777" w:rsidR="002B33D3" w:rsidRPr="00716159" w:rsidRDefault="002B33D3" w:rsidP="006265DE">
            <w:pPr>
              <w:pStyle w:val="TAH"/>
            </w:pPr>
          </w:p>
        </w:tc>
        <w:tc>
          <w:tcPr>
            <w:tcW w:w="4520" w:type="dxa"/>
            <w:tcBorders>
              <w:top w:val="nil"/>
              <w:left w:val="single" w:sz="4" w:space="0" w:color="auto"/>
              <w:bottom w:val="single" w:sz="4" w:space="0" w:color="auto"/>
              <w:right w:val="single" w:sz="4" w:space="0" w:color="auto"/>
            </w:tcBorders>
          </w:tcPr>
          <w:p w14:paraId="3847EB54" w14:textId="77777777" w:rsidR="002B33D3" w:rsidRPr="00716159" w:rsidRDefault="002B33D3" w:rsidP="006265DE">
            <w:pPr>
              <w:pStyle w:val="TAH"/>
            </w:pPr>
          </w:p>
        </w:tc>
        <w:tc>
          <w:tcPr>
            <w:tcW w:w="850" w:type="dxa"/>
            <w:tcBorders>
              <w:top w:val="nil"/>
              <w:left w:val="single" w:sz="4" w:space="0" w:color="auto"/>
              <w:bottom w:val="single" w:sz="4" w:space="0" w:color="auto"/>
              <w:right w:val="single" w:sz="4" w:space="0" w:color="auto"/>
            </w:tcBorders>
          </w:tcPr>
          <w:p w14:paraId="3A1BC9BC" w14:textId="77777777" w:rsidR="002B33D3" w:rsidRPr="00716159" w:rsidRDefault="002B33D3" w:rsidP="006265DE">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5717116E" w14:textId="77777777" w:rsidR="002B33D3" w:rsidRPr="00716159" w:rsidRDefault="002B33D3" w:rsidP="006265DE">
            <w:pPr>
              <w:pStyle w:val="TAH"/>
            </w:pPr>
            <w:r w:rsidRPr="00716159">
              <w:t>Condition</w:t>
            </w:r>
          </w:p>
        </w:tc>
        <w:tc>
          <w:tcPr>
            <w:tcW w:w="3197" w:type="dxa"/>
            <w:tcBorders>
              <w:top w:val="single" w:sz="4" w:space="0" w:color="auto"/>
              <w:left w:val="single" w:sz="4" w:space="0" w:color="auto"/>
              <w:bottom w:val="single" w:sz="4" w:space="0" w:color="auto"/>
              <w:right w:val="single" w:sz="4" w:space="0" w:color="auto"/>
            </w:tcBorders>
            <w:hideMark/>
          </w:tcPr>
          <w:p w14:paraId="2B048486" w14:textId="77777777" w:rsidR="002B33D3" w:rsidRPr="00716159" w:rsidRDefault="002B33D3" w:rsidP="006265DE">
            <w:pPr>
              <w:pStyle w:val="TAH"/>
            </w:pPr>
            <w:r w:rsidRPr="00716159">
              <w:t>Comment</w:t>
            </w:r>
          </w:p>
        </w:tc>
        <w:tc>
          <w:tcPr>
            <w:tcW w:w="1559" w:type="dxa"/>
            <w:tcBorders>
              <w:top w:val="nil"/>
              <w:left w:val="single" w:sz="4" w:space="0" w:color="auto"/>
              <w:bottom w:val="single" w:sz="4" w:space="0" w:color="auto"/>
              <w:right w:val="single" w:sz="4" w:space="0" w:color="auto"/>
            </w:tcBorders>
          </w:tcPr>
          <w:p w14:paraId="675CE12B" w14:textId="77777777" w:rsidR="002B33D3" w:rsidRPr="00716159" w:rsidRDefault="002B33D3" w:rsidP="006265DE">
            <w:pPr>
              <w:pStyle w:val="TAH"/>
            </w:pPr>
          </w:p>
        </w:tc>
        <w:tc>
          <w:tcPr>
            <w:tcW w:w="1984" w:type="dxa"/>
            <w:tcBorders>
              <w:top w:val="nil"/>
              <w:left w:val="single" w:sz="4" w:space="0" w:color="auto"/>
              <w:bottom w:val="single" w:sz="4" w:space="0" w:color="auto"/>
              <w:right w:val="single" w:sz="4" w:space="0" w:color="auto"/>
            </w:tcBorders>
          </w:tcPr>
          <w:p w14:paraId="71371C50" w14:textId="77777777" w:rsidR="002B33D3" w:rsidRPr="00716159" w:rsidRDefault="002B33D3" w:rsidP="006265DE">
            <w:pPr>
              <w:pStyle w:val="TAH"/>
            </w:pPr>
          </w:p>
        </w:tc>
      </w:tr>
      <w:tr w:rsidR="002B33D3" w:rsidRPr="00716159" w14:paraId="0ECCB492" w14:textId="77777777" w:rsidTr="006265D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36ECA0" w14:textId="77777777" w:rsidR="002B33D3" w:rsidRPr="00716159" w:rsidRDefault="002B33D3" w:rsidP="006265DE">
            <w:pPr>
              <w:pStyle w:val="TAL"/>
              <w:rPr>
                <w:b/>
              </w:rPr>
            </w:pPr>
            <w:r w:rsidRPr="00716159">
              <w:rPr>
                <w:b/>
              </w:rPr>
              <w:t>8</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6207B81" w14:textId="77777777" w:rsidR="002B33D3" w:rsidRPr="00716159" w:rsidRDefault="002B33D3" w:rsidP="006265DE">
            <w:pPr>
              <w:pStyle w:val="TAL"/>
              <w:rPr>
                <w:b/>
                <w:lang w:eastAsia="zh-CN"/>
              </w:rPr>
            </w:pPr>
            <w:r w:rsidRPr="00716159">
              <w:rPr>
                <w:b/>
              </w:rPr>
              <w:t xml:space="preserve">Conducted performance requirements </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72F0BB5" w14:textId="77777777" w:rsidR="002B33D3" w:rsidRPr="00716159" w:rsidRDefault="002B33D3" w:rsidP="006265D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2E104BB" w14:textId="77777777" w:rsidR="002B33D3" w:rsidRPr="00716159" w:rsidRDefault="002B33D3" w:rsidP="006265D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D7F5BF0" w14:textId="77777777" w:rsidR="002B33D3" w:rsidRPr="00716159" w:rsidRDefault="002B33D3" w:rsidP="006265DE">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9F6F682" w14:textId="77777777" w:rsidR="002B33D3" w:rsidRPr="00716159" w:rsidRDefault="002B33D3" w:rsidP="006265DE">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25B976C" w14:textId="77777777" w:rsidR="002B33D3" w:rsidRPr="00716159" w:rsidRDefault="002B33D3" w:rsidP="006265DE">
            <w:pPr>
              <w:pStyle w:val="TAL"/>
              <w:rPr>
                <w:b/>
                <w:lang w:eastAsia="zh-CN"/>
              </w:rPr>
            </w:pPr>
          </w:p>
        </w:tc>
      </w:tr>
      <w:tr w:rsidR="002B33D3" w:rsidRPr="00716159" w14:paraId="78C28FF7" w14:textId="77777777" w:rsidTr="006265DE">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381091" w14:textId="77777777" w:rsidR="002B33D3" w:rsidRPr="00716159" w:rsidRDefault="002B33D3" w:rsidP="006265DE">
            <w:pPr>
              <w:pStyle w:val="TAL"/>
              <w:rPr>
                <w:b/>
              </w:rPr>
            </w:pPr>
            <w:r w:rsidRPr="00716159">
              <w:rPr>
                <w:rFonts w:cs="Arial"/>
                <w:b/>
              </w:rPr>
              <w:t>8.2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7E07F1E" w14:textId="77777777" w:rsidR="002B33D3" w:rsidRPr="00716159" w:rsidRDefault="002B33D3" w:rsidP="006265DE">
            <w:pPr>
              <w:pStyle w:val="TAL"/>
              <w:rPr>
                <w:b/>
              </w:rPr>
            </w:pPr>
            <w:r w:rsidRPr="00716159">
              <w:rPr>
                <w:rFonts w:cs="Arial"/>
                <w:b/>
              </w:rPr>
              <w:t>Demodulation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795FB6" w14:textId="77777777" w:rsidR="002B33D3" w:rsidRPr="00716159" w:rsidRDefault="002B33D3" w:rsidP="006265D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D59C3B3" w14:textId="77777777" w:rsidR="002B33D3" w:rsidRPr="00716159" w:rsidRDefault="002B33D3" w:rsidP="006265DE">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7B58A2A" w14:textId="77777777" w:rsidR="002B33D3" w:rsidRPr="00716159" w:rsidRDefault="002B33D3" w:rsidP="006265DE">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A822275" w14:textId="77777777" w:rsidR="002B33D3" w:rsidRPr="00716159" w:rsidRDefault="002B33D3" w:rsidP="006265DE">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D70BAFE" w14:textId="77777777" w:rsidR="002B33D3" w:rsidRPr="00716159" w:rsidRDefault="002B33D3" w:rsidP="006265DE">
            <w:pPr>
              <w:pStyle w:val="TAL"/>
              <w:rPr>
                <w:b/>
                <w:lang w:eastAsia="zh-CN"/>
              </w:rPr>
            </w:pPr>
          </w:p>
        </w:tc>
      </w:tr>
      <w:tr w:rsidR="002B33D3" w:rsidRPr="00716159" w14:paraId="5566EB3E" w14:textId="77777777" w:rsidTr="006265DE">
        <w:trPr>
          <w:jc w:val="center"/>
        </w:trPr>
        <w:tc>
          <w:tcPr>
            <w:tcW w:w="1171" w:type="dxa"/>
            <w:tcBorders>
              <w:top w:val="single" w:sz="4" w:space="0" w:color="auto"/>
              <w:left w:val="single" w:sz="4" w:space="0" w:color="auto"/>
              <w:bottom w:val="single" w:sz="4" w:space="0" w:color="auto"/>
              <w:right w:val="single" w:sz="4" w:space="0" w:color="auto"/>
            </w:tcBorders>
          </w:tcPr>
          <w:p w14:paraId="5B19F3EF" w14:textId="77777777" w:rsidR="002B33D3" w:rsidRPr="00716159" w:rsidRDefault="002B33D3" w:rsidP="006265DE">
            <w:pPr>
              <w:keepNext/>
              <w:keepLines/>
              <w:spacing w:after="0"/>
              <w:rPr>
                <w:rFonts w:ascii="Arial" w:hAnsi="Arial"/>
                <w:sz w:val="18"/>
              </w:rPr>
            </w:pPr>
            <w:r w:rsidRPr="00716159">
              <w:rPr>
                <w:rFonts w:ascii="Arial" w:hAnsi="Arial"/>
                <w:sz w:val="18"/>
                <w:lang w:eastAsia="zh-CN"/>
              </w:rPr>
              <w:t>8.2.1.2.2.1.1_1</w:t>
            </w:r>
          </w:p>
        </w:tc>
        <w:tc>
          <w:tcPr>
            <w:tcW w:w="4520" w:type="dxa"/>
            <w:tcBorders>
              <w:top w:val="single" w:sz="4" w:space="0" w:color="auto"/>
              <w:left w:val="single" w:sz="4" w:space="0" w:color="auto"/>
              <w:bottom w:val="single" w:sz="4" w:space="0" w:color="auto"/>
              <w:right w:val="single" w:sz="4" w:space="0" w:color="auto"/>
            </w:tcBorders>
          </w:tcPr>
          <w:p w14:paraId="0DB005BF" w14:textId="77777777" w:rsidR="002B33D3" w:rsidRPr="00716159" w:rsidRDefault="002B33D3" w:rsidP="006265DE">
            <w:pPr>
              <w:keepNext/>
              <w:keepLines/>
              <w:spacing w:after="0"/>
              <w:rPr>
                <w:rFonts w:ascii="Arial" w:hAnsi="Arial"/>
                <w:sz w:val="18"/>
              </w:rPr>
            </w:pPr>
            <w:r w:rsidRPr="00716159">
              <w:rPr>
                <w:rFonts w:ascii="Arial" w:hAnsi="Arial"/>
                <w:sz w:val="18"/>
                <w:lang w:eastAsia="zh-CN"/>
              </w:rPr>
              <w:t>2Rx FDD FR1 PDSCH Mapping Type A for Satellite Access</w:t>
            </w:r>
          </w:p>
        </w:tc>
        <w:tc>
          <w:tcPr>
            <w:tcW w:w="850" w:type="dxa"/>
            <w:tcBorders>
              <w:top w:val="single" w:sz="4" w:space="0" w:color="auto"/>
              <w:left w:val="single" w:sz="4" w:space="0" w:color="auto"/>
              <w:bottom w:val="single" w:sz="4" w:space="0" w:color="auto"/>
              <w:right w:val="single" w:sz="4" w:space="0" w:color="auto"/>
            </w:tcBorders>
          </w:tcPr>
          <w:p w14:paraId="34D935C5" w14:textId="77777777" w:rsidR="002B33D3" w:rsidRPr="00716159" w:rsidRDefault="002B33D3" w:rsidP="006265DE">
            <w:pPr>
              <w:pStyle w:val="TAC"/>
              <w:rPr>
                <w:rFonts w:eastAsia="SimSun"/>
                <w:lang w:eastAsia="zh-CN"/>
              </w:rPr>
            </w:pPr>
            <w:r w:rsidRPr="0071615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BF0A80D" w14:textId="77777777" w:rsidR="002B33D3" w:rsidRPr="00716159" w:rsidRDefault="002B33D3" w:rsidP="006265DE">
            <w:pPr>
              <w:pStyle w:val="TAC"/>
              <w:rPr>
                <w:rFonts w:eastAsia="SimSun"/>
                <w:lang w:eastAsia="zh-CN"/>
              </w:rPr>
            </w:pPr>
            <w:r w:rsidRPr="00716159">
              <w:t>C001o</w:t>
            </w:r>
          </w:p>
        </w:tc>
        <w:tc>
          <w:tcPr>
            <w:tcW w:w="3197" w:type="dxa"/>
            <w:tcBorders>
              <w:top w:val="single" w:sz="4" w:space="0" w:color="auto"/>
              <w:left w:val="single" w:sz="4" w:space="0" w:color="auto"/>
              <w:bottom w:val="single" w:sz="4" w:space="0" w:color="auto"/>
              <w:right w:val="single" w:sz="4" w:space="0" w:color="auto"/>
            </w:tcBorders>
          </w:tcPr>
          <w:p w14:paraId="2A6BBA43" w14:textId="77777777" w:rsidR="002B33D3" w:rsidRPr="00716159" w:rsidRDefault="002B33D3" w:rsidP="006265DE">
            <w:pPr>
              <w:pStyle w:val="TAL"/>
              <w:rPr>
                <w:lang w:eastAsia="zh-CN"/>
              </w:rPr>
            </w:pPr>
            <w:r w:rsidRPr="00716159">
              <w:rPr>
                <w:lang w:eastAsia="zh-CN"/>
              </w:rPr>
              <w:t>UEs supporting 5GS FDD FR1 satellite access</w:t>
            </w:r>
          </w:p>
        </w:tc>
        <w:tc>
          <w:tcPr>
            <w:tcW w:w="1559" w:type="dxa"/>
            <w:tcBorders>
              <w:top w:val="single" w:sz="4" w:space="0" w:color="auto"/>
              <w:left w:val="single" w:sz="4" w:space="0" w:color="auto"/>
              <w:bottom w:val="single" w:sz="4" w:space="0" w:color="auto"/>
              <w:right w:val="single" w:sz="4" w:space="0" w:color="auto"/>
            </w:tcBorders>
          </w:tcPr>
          <w:p w14:paraId="01D57762" w14:textId="77777777" w:rsidR="002B33D3" w:rsidRPr="00716159" w:rsidRDefault="002B33D3" w:rsidP="006265DE">
            <w:pPr>
              <w:keepNext/>
              <w:keepLines/>
              <w:spacing w:after="0"/>
              <w:rPr>
                <w:rFonts w:ascii="Arial" w:eastAsia="SimSun" w:hAnsi="Arial"/>
                <w:sz w:val="18"/>
                <w:lang w:eastAsia="zh-CN"/>
              </w:rPr>
            </w:pPr>
            <w:r w:rsidRPr="00716159">
              <w:rPr>
                <w:rFonts w:ascii="Arial" w:eastAsia="SimSun" w:hAnsi="Arial"/>
                <w:sz w:val="18"/>
                <w:szCs w:val="18"/>
                <w:lang w:eastAsia="zh-CN"/>
              </w:rPr>
              <w:t>D027</w:t>
            </w:r>
          </w:p>
        </w:tc>
        <w:tc>
          <w:tcPr>
            <w:tcW w:w="1984" w:type="dxa"/>
            <w:tcBorders>
              <w:top w:val="single" w:sz="4" w:space="0" w:color="auto"/>
              <w:left w:val="single" w:sz="4" w:space="0" w:color="auto"/>
              <w:bottom w:val="single" w:sz="4" w:space="0" w:color="auto"/>
              <w:right w:val="single" w:sz="4" w:space="0" w:color="auto"/>
            </w:tcBorders>
          </w:tcPr>
          <w:p w14:paraId="75519250" w14:textId="77777777" w:rsidR="002B33D3" w:rsidRPr="00716159" w:rsidRDefault="002B33D3" w:rsidP="006265DE">
            <w:pPr>
              <w:keepNext/>
              <w:keepLines/>
              <w:spacing w:after="0"/>
              <w:rPr>
                <w:rFonts w:ascii="Arial" w:hAnsi="Arial"/>
                <w:sz w:val="18"/>
              </w:rPr>
            </w:pPr>
          </w:p>
        </w:tc>
      </w:tr>
      <w:tr w:rsidR="002B33D3" w:rsidRPr="00716159" w14:paraId="1C663A75" w14:textId="77777777" w:rsidTr="006265DE">
        <w:trPr>
          <w:jc w:val="center"/>
        </w:trPr>
        <w:tc>
          <w:tcPr>
            <w:tcW w:w="14415" w:type="dxa"/>
            <w:gridSpan w:val="7"/>
            <w:tcBorders>
              <w:top w:val="single" w:sz="4" w:space="0" w:color="auto"/>
              <w:left w:val="single" w:sz="4" w:space="0" w:color="auto"/>
              <w:bottom w:val="single" w:sz="4" w:space="0" w:color="auto"/>
              <w:right w:val="single" w:sz="4" w:space="0" w:color="auto"/>
            </w:tcBorders>
          </w:tcPr>
          <w:p w14:paraId="685B94BE" w14:textId="77777777" w:rsidR="002B33D3" w:rsidRPr="00716159" w:rsidRDefault="002B33D3" w:rsidP="006265DE">
            <w:pPr>
              <w:pStyle w:val="TAN"/>
            </w:pPr>
            <w:r w:rsidRPr="00716159">
              <w:t>Note 1:</w:t>
            </w:r>
            <w:r w:rsidRPr="00716159">
              <w:tab/>
              <w:t>The test case is incomplete for any band but has basic test configurations already. NOTE 1 can be removed only when the test case is complete for at least one band for at least one feature included in the test case. Detailed completion status can be found in the corresponding test case section in 38.521-5.</w:t>
            </w:r>
          </w:p>
        </w:tc>
      </w:tr>
    </w:tbl>
    <w:p w14:paraId="18DD5088" w14:textId="77777777" w:rsidR="002B33D3" w:rsidRPr="00716159" w:rsidRDefault="002B33D3" w:rsidP="002B33D3">
      <w:pPr>
        <w:rPr>
          <w:lang w:eastAsia="x-none"/>
        </w:rPr>
      </w:pPr>
    </w:p>
    <w:p w14:paraId="46928EEC" w14:textId="77777777" w:rsidR="002706FE" w:rsidRDefault="002706FE" w:rsidP="002706FE">
      <w:pPr>
        <w:pStyle w:val="Separation"/>
        <w:rPr>
          <w:color w:val="FF0000"/>
          <w:lang w:eastAsia="en-GB"/>
        </w:rPr>
      </w:pPr>
      <w:r>
        <w:rPr>
          <w:rFonts w:eastAsia="??"/>
          <w:color w:val="FF0000"/>
          <w:sz w:val="32"/>
        </w:rPr>
        <w:t>&lt;&lt; END OF CHANGES &gt;&gt;</w:t>
      </w:r>
    </w:p>
    <w:p w14:paraId="68C9CD36" w14:textId="77777777" w:rsidR="001E41F3" w:rsidRDefault="001E41F3">
      <w:pPr>
        <w:rPr>
          <w:noProof/>
        </w:rPr>
      </w:pPr>
    </w:p>
    <w:sectPr w:rsidR="001E41F3" w:rsidSect="002B33D3">
      <w:headerReference w:type="even" r:id="rId13"/>
      <w:headerReference w:type="default" r:id="rId14"/>
      <w:headerReference w:type="first" r:id="rId15"/>
      <w:footnotePr>
        <w:numRestart w:val="eachSect"/>
      </w:footnotePr>
      <w:pgSz w:w="16840" w:h="11907" w:orient="landscape" w:code="9"/>
      <w:pgMar w:top="1138" w:right="1411" w:bottom="1138" w:left="1138" w:header="567"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05506" w14:textId="77777777" w:rsidR="00392C99" w:rsidRDefault="00392C99">
      <w:r>
        <w:separator/>
      </w:r>
    </w:p>
  </w:endnote>
  <w:endnote w:type="continuationSeparator" w:id="0">
    <w:p w14:paraId="122C9749" w14:textId="77777777" w:rsidR="00392C99" w:rsidRDefault="00392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w:altName w:val="MS Mincho"/>
    <w:charset w:val="80"/>
    <w:family w:val="roman"/>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13948" w14:textId="77777777" w:rsidR="00392C99" w:rsidRDefault="00392C99">
      <w:r>
        <w:separator/>
      </w:r>
    </w:p>
  </w:footnote>
  <w:footnote w:type="continuationSeparator" w:id="0">
    <w:p w14:paraId="0BE227AF" w14:textId="77777777" w:rsidR="00392C99" w:rsidRDefault="00392C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72374" w14:textId="77777777" w:rsidR="00DF794C" w:rsidRDefault="00DF79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0701C" w14:textId="77777777" w:rsidR="00DF794C" w:rsidRDefault="00000000">
    <w:pPr>
      <w:pStyle w:val="Header"/>
      <w:jc w:val="center"/>
    </w:pPr>
    <w:r>
      <w:rPr>
        <w:noProof w:val="0"/>
      </w:rPr>
      <w:fldChar w:fldCharType="begin"/>
    </w:r>
    <w:r>
      <w:instrText xml:space="preserve"> PAGE   \* MERGEFORMAT </w:instrText>
    </w:r>
    <w:r>
      <w:rPr>
        <w:noProof w:val="0"/>
      </w:rPr>
      <w:fldChar w:fldCharType="separate"/>
    </w:r>
    <w:r>
      <w:t>135</w:t>
    </w:r>
    <w:r>
      <w:fldChar w:fldCharType="end"/>
    </w:r>
  </w:p>
  <w:p w14:paraId="3A86D51A" w14:textId="77777777" w:rsidR="00DF794C" w:rsidRPr="00AB7F04" w:rsidRDefault="00DF794C" w:rsidP="007D3969">
    <w:pPr>
      <w:pStyle w:val="Header"/>
      <w:tabs>
        <w:tab w:val="left" w:pos="6615"/>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536AE" w14:textId="77777777" w:rsidR="00DF794C" w:rsidRDefault="00DF79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57812"/>
    <w:multiLevelType w:val="hybridMultilevel"/>
    <w:tmpl w:val="DF0A09FA"/>
    <w:lvl w:ilvl="0" w:tplc="20F80D06">
      <w:start w:val="4"/>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1413883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åkan Grunditz">
    <w15:presenceInfo w15:providerId="AD" w15:userId="S::hakan.grunditz@ericsson.com::ee2ea8fe-f2f4-448f-92c3-eea3067e9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EF"/>
    <w:rsid w:val="00022E4A"/>
    <w:rsid w:val="00064BAA"/>
    <w:rsid w:val="0006638C"/>
    <w:rsid w:val="00070E09"/>
    <w:rsid w:val="000A6394"/>
    <w:rsid w:val="000A7AE4"/>
    <w:rsid w:val="000B7FED"/>
    <w:rsid w:val="000C038A"/>
    <w:rsid w:val="000C6598"/>
    <w:rsid w:val="000D44B3"/>
    <w:rsid w:val="00145D43"/>
    <w:rsid w:val="00192C46"/>
    <w:rsid w:val="001A08B3"/>
    <w:rsid w:val="001A7B60"/>
    <w:rsid w:val="001B52F0"/>
    <w:rsid w:val="001B7A65"/>
    <w:rsid w:val="001E41F3"/>
    <w:rsid w:val="0026004D"/>
    <w:rsid w:val="002640DD"/>
    <w:rsid w:val="002706FE"/>
    <w:rsid w:val="00275D12"/>
    <w:rsid w:val="00284FEB"/>
    <w:rsid w:val="002860C4"/>
    <w:rsid w:val="002B33D3"/>
    <w:rsid w:val="002B5741"/>
    <w:rsid w:val="002E472E"/>
    <w:rsid w:val="00305409"/>
    <w:rsid w:val="003609EF"/>
    <w:rsid w:val="0036231A"/>
    <w:rsid w:val="00374DD4"/>
    <w:rsid w:val="00392C99"/>
    <w:rsid w:val="003E1A36"/>
    <w:rsid w:val="00410371"/>
    <w:rsid w:val="004242F1"/>
    <w:rsid w:val="004B75B7"/>
    <w:rsid w:val="005141D9"/>
    <w:rsid w:val="0051580D"/>
    <w:rsid w:val="00547111"/>
    <w:rsid w:val="00592D74"/>
    <w:rsid w:val="005C5B90"/>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15CF1"/>
    <w:rsid w:val="008279FA"/>
    <w:rsid w:val="008626E7"/>
    <w:rsid w:val="00870EE7"/>
    <w:rsid w:val="008863B9"/>
    <w:rsid w:val="008A45A6"/>
    <w:rsid w:val="008C20CF"/>
    <w:rsid w:val="008D3CCC"/>
    <w:rsid w:val="008F3789"/>
    <w:rsid w:val="008F686C"/>
    <w:rsid w:val="009148DE"/>
    <w:rsid w:val="00941E30"/>
    <w:rsid w:val="009531B0"/>
    <w:rsid w:val="0096123D"/>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636D"/>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458D7"/>
    <w:rsid w:val="00D50255"/>
    <w:rsid w:val="00D66520"/>
    <w:rsid w:val="00D84AE9"/>
    <w:rsid w:val="00D9124E"/>
    <w:rsid w:val="00DE34CF"/>
    <w:rsid w:val="00DF794C"/>
    <w:rsid w:val="00E13F3D"/>
    <w:rsid w:val="00E34898"/>
    <w:rsid w:val="00E62CDB"/>
    <w:rsid w:val="00EB09B7"/>
    <w:rsid w:val="00EE7D7C"/>
    <w:rsid w:val="00F25D98"/>
    <w:rsid w:val="00F300FB"/>
    <w:rsid w:val="00F370D2"/>
    <w:rsid w:val="00FB6386"/>
    <w:rsid w:val="00FD30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B33D3"/>
    <w:rPr>
      <w:rFonts w:ascii="Arial" w:hAnsi="Arial"/>
      <w:b/>
      <w:noProof/>
      <w:sz w:val="18"/>
      <w:lang w:val="en-GB" w:eastAsia="en-US"/>
    </w:rPr>
  </w:style>
  <w:style w:type="character" w:customStyle="1" w:styleId="NOChar">
    <w:name w:val="NO Char"/>
    <w:link w:val="NO"/>
    <w:qFormat/>
    <w:rsid w:val="002B33D3"/>
    <w:rPr>
      <w:rFonts w:ascii="Times New Roman" w:hAnsi="Times New Roman"/>
      <w:lang w:val="en-GB" w:eastAsia="en-US"/>
    </w:rPr>
  </w:style>
  <w:style w:type="character" w:customStyle="1" w:styleId="TALChar">
    <w:name w:val="TAL Char"/>
    <w:link w:val="TAL"/>
    <w:qFormat/>
    <w:rsid w:val="002B33D3"/>
    <w:rPr>
      <w:rFonts w:ascii="Arial" w:hAnsi="Arial"/>
      <w:sz w:val="18"/>
      <w:lang w:val="en-GB" w:eastAsia="en-US"/>
    </w:rPr>
  </w:style>
  <w:style w:type="character" w:customStyle="1" w:styleId="TACCar">
    <w:name w:val="TAC Car"/>
    <w:link w:val="TAC"/>
    <w:qFormat/>
    <w:locked/>
    <w:rsid w:val="002B33D3"/>
    <w:rPr>
      <w:rFonts w:ascii="Arial" w:hAnsi="Arial"/>
      <w:sz w:val="18"/>
      <w:lang w:val="en-GB" w:eastAsia="en-US"/>
    </w:rPr>
  </w:style>
  <w:style w:type="character" w:customStyle="1" w:styleId="TAHCar">
    <w:name w:val="TAH Car"/>
    <w:link w:val="TAH"/>
    <w:qFormat/>
    <w:locked/>
    <w:rsid w:val="002B33D3"/>
    <w:rPr>
      <w:rFonts w:ascii="Arial" w:hAnsi="Arial"/>
      <w:b/>
      <w:sz w:val="18"/>
      <w:lang w:val="en-GB" w:eastAsia="en-US"/>
    </w:rPr>
  </w:style>
  <w:style w:type="character" w:customStyle="1" w:styleId="THChar">
    <w:name w:val="TH Char"/>
    <w:link w:val="TH"/>
    <w:qFormat/>
    <w:locked/>
    <w:rsid w:val="002B33D3"/>
    <w:rPr>
      <w:rFonts w:ascii="Arial" w:hAnsi="Arial"/>
      <w:b/>
      <w:lang w:val="en-GB" w:eastAsia="en-US"/>
    </w:rPr>
  </w:style>
  <w:style w:type="character" w:customStyle="1" w:styleId="TANChar">
    <w:name w:val="TAN Char"/>
    <w:link w:val="TAN"/>
    <w:qFormat/>
    <w:rsid w:val="002B33D3"/>
    <w:rPr>
      <w:rFonts w:ascii="Arial" w:hAnsi="Arial"/>
      <w:sz w:val="18"/>
      <w:lang w:val="en-GB" w:eastAsia="en-US"/>
    </w:rPr>
  </w:style>
  <w:style w:type="paragraph" w:styleId="Revision">
    <w:name w:val="Revision"/>
    <w:hidden/>
    <w:uiPriority w:val="99"/>
    <w:semiHidden/>
    <w:rsid w:val="0006638C"/>
    <w:rPr>
      <w:rFonts w:ascii="Times New Roman" w:hAnsi="Times New Roman"/>
      <w:lang w:val="en-GB" w:eastAsia="en-US"/>
    </w:rPr>
  </w:style>
  <w:style w:type="paragraph" w:customStyle="1" w:styleId="Separation">
    <w:name w:val="Separation"/>
    <w:basedOn w:val="Heading1"/>
    <w:next w:val="Normal"/>
    <w:uiPriority w:val="99"/>
    <w:qFormat/>
    <w:rsid w:val="002706FE"/>
    <w:pPr>
      <w:pBdr>
        <w:top w:val="none" w:sz="0" w:space="0" w:color="auto"/>
      </w:pBdr>
      <w:overflowPunct w:val="0"/>
      <w:autoSpaceDE w:val="0"/>
      <w:autoSpaceDN w:val="0"/>
      <w:adjustRightInd w:val="0"/>
      <w:textAlignment w:val="baseline"/>
    </w:pPr>
    <w:rPr>
      <w:rFonts w:eastAsia="SimSun"/>
      <w:b/>
      <w:color w:val="0000FF"/>
      <w:szCs w:val="3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1194</Words>
  <Characters>6810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Håkan Grunditz</cp:lastModifiedBy>
  <cp:revision>6</cp:revision>
  <cp:lastPrinted>1899-12-31T23:00:00Z</cp:lastPrinted>
  <dcterms:created xsi:type="dcterms:W3CDTF">2024-11-05T14:47:00Z</dcterms:created>
  <dcterms:modified xsi:type="dcterms:W3CDTF">2024-11-08T18:27:00Z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R5-246322</vt:lpwstr>
  </property>
  <property fmtid="{D5CDD505-2E9C-101B-9397-08002B2CF9AE}" pid="10" name="Spec#">
    <vt:lpwstr>38.522</vt:lpwstr>
  </property>
  <property fmtid="{D5CDD505-2E9C-101B-9397-08002B2CF9AE}" pid="11" name="Cr#">
    <vt:lpwstr>0492</vt:lpwstr>
  </property>
  <property fmtid="{D5CDD505-2E9C-101B-9397-08002B2CF9AE}" pid="12" name="Revision">
    <vt:lpwstr>-</vt:lpwstr>
  </property>
  <property fmtid="{D5CDD505-2E9C-101B-9397-08002B2CF9AE}" pid="13" name="Version">
    <vt:lpwstr>18.4.0</vt:lpwstr>
  </property>
  <property fmtid="{D5CDD505-2E9C-101B-9397-08002B2CF9AE}" pid="14" name="CrTitle">
    <vt:lpwstr>Update to applicability of test cases for Satellite Access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 TEI17_Test</vt:lpwstr>
  </property>
  <property fmtid="{D5CDD505-2E9C-101B-9397-08002B2CF9AE}" pid="18" name="Cat">
    <vt:lpwstr>F</vt:lpwstr>
  </property>
  <property fmtid="{D5CDD505-2E9C-101B-9397-08002B2CF9AE}" pid="19" name="ResDate">
    <vt:lpwstr>2024-11-01</vt:lpwstr>
  </property>
  <property fmtid="{D5CDD505-2E9C-101B-9397-08002B2CF9AE}" pid="20" name="Release">
    <vt:lpwstr>Rel-18</vt:lpwstr>
  </property>
</Properties>
</file>