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314B">
        <w:fldChar w:fldCharType="begin"/>
      </w:r>
      <w:r w:rsidR="00C8314B">
        <w:instrText xml:space="preserve"> DOCPROPERTY  TSG/WGRef  \* MERGEFORMAT </w:instrText>
      </w:r>
      <w:r w:rsidR="00C8314B">
        <w:fldChar w:fldCharType="separate"/>
      </w:r>
      <w:r w:rsidR="003609EF">
        <w:rPr>
          <w:b/>
          <w:noProof/>
          <w:sz w:val="24"/>
        </w:rPr>
        <w:t>RAN5</w:t>
      </w:r>
      <w:r w:rsidR="00C831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314B">
        <w:fldChar w:fldCharType="begin"/>
      </w:r>
      <w:r w:rsidR="00C8314B">
        <w:instrText xml:space="preserve"> DOCPROPERTY  MtgSeq  \* MERGEFORMAT </w:instrText>
      </w:r>
      <w:r w:rsidR="00C8314B">
        <w:fldChar w:fldCharType="separate"/>
      </w:r>
      <w:r w:rsidR="00EB09B7" w:rsidRPr="00EB09B7">
        <w:rPr>
          <w:b/>
          <w:noProof/>
          <w:sz w:val="24"/>
        </w:rPr>
        <w:t>105</w:t>
      </w:r>
      <w:r w:rsidR="00C8314B">
        <w:rPr>
          <w:b/>
          <w:noProof/>
          <w:sz w:val="24"/>
        </w:rPr>
        <w:fldChar w:fldCharType="end"/>
      </w:r>
      <w:r w:rsidR="00C8314B">
        <w:fldChar w:fldCharType="begin"/>
      </w:r>
      <w:r w:rsidR="00C8314B">
        <w:instrText xml:space="preserve"> DOCPROPERTY  MtgTitle  \* MERGEFORMAT </w:instrText>
      </w:r>
      <w:r w:rsidR="00C8314B">
        <w:fldChar w:fldCharType="separate"/>
      </w:r>
      <w:r w:rsidR="00C8314B">
        <w:fldChar w:fldCharType="end"/>
      </w:r>
      <w:r>
        <w:rPr>
          <w:b/>
          <w:i/>
          <w:noProof/>
          <w:sz w:val="28"/>
        </w:rPr>
        <w:tab/>
      </w:r>
      <w:r w:rsidR="00C8314B">
        <w:fldChar w:fldCharType="begin"/>
      </w:r>
      <w:r w:rsidR="00C8314B">
        <w:instrText xml:space="preserve"> DOCPROPERTY  Tdoc#  \* MERGEFORMAT </w:instrText>
      </w:r>
      <w:r w:rsidR="00C8314B">
        <w:fldChar w:fldCharType="separate"/>
      </w:r>
      <w:r w:rsidR="00E13F3D" w:rsidRPr="00E13F3D">
        <w:rPr>
          <w:b/>
          <w:i/>
          <w:noProof/>
          <w:sz w:val="28"/>
        </w:rPr>
        <w:t>R5-246319</w:t>
      </w:r>
      <w:r w:rsidR="00C8314B">
        <w:rPr>
          <w:b/>
          <w:i/>
          <w:noProof/>
          <w:sz w:val="28"/>
        </w:rPr>
        <w:fldChar w:fldCharType="end"/>
      </w:r>
    </w:p>
    <w:p w14:paraId="7CB45193" w14:textId="77777777" w:rsidR="001E41F3" w:rsidRDefault="00C831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31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31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3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3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40D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0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Applicability of new R18 MUSIM test cases for UE Assistance Information</w:t>
            </w:r>
            <w:r>
              <w:fldChar w:fldCharType="end"/>
            </w:r>
          </w:p>
        </w:tc>
      </w:tr>
      <w:tr w:rsidR="001E41F3" w14:paraId="05C0847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68429" w:rsidR="001E41F3" w:rsidRDefault="00D40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14B">
              <w:fldChar w:fldCharType="begin"/>
            </w:r>
            <w:r w:rsidR="00C8314B">
              <w:instrText xml:space="preserve"> DOCPROPERTY  SourceIfTsg  \* MERGEFORMAT </w:instrText>
            </w:r>
            <w:r w:rsidR="00C8314B">
              <w:fldChar w:fldCharType="separate"/>
            </w:r>
            <w:r w:rsidR="00C8314B">
              <w:fldChar w:fldCharType="end"/>
            </w:r>
          </w:p>
        </w:tc>
      </w:tr>
      <w:tr w:rsidR="001E41F3" w14:paraId="7630373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NR_DualTxRx_MUSIM-UEConTest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40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31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31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40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40D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3DF44" w:rsidR="001E41F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Adddition of new R18 MUSIM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testing </w:t>
            </w:r>
            <w:r>
              <w:t>UE Assistance Information</w:t>
            </w:r>
            <w:r>
              <w:rPr>
                <w:rFonts w:hint="eastAsia"/>
                <w:lang w:eastAsia="zh-CN"/>
              </w:rPr>
              <w:t xml:space="preserve"> 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1E41F3" w14:paraId="4CA74D0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21016551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AF72C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</w:t>
            </w:r>
            <w:r>
              <w:t xml:space="preserve">ng </w:t>
            </w:r>
            <w:r>
              <w:t>Test Applicability of new R18 MUSIM test cases for UE Assistance Information</w:t>
            </w:r>
            <w:r>
              <w:fldChar w:fldCharType="end"/>
            </w:r>
          </w:p>
        </w:tc>
      </w:tr>
      <w:tr w:rsidR="00D40DC3" w14:paraId="1F88637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78D7BF9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B7C8C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>
              <w:t>ew R18 MUSIM test cases for UE Assistance Information</w:t>
            </w:r>
            <w:r>
              <w:t xml:space="preserve"> will not be </w:t>
            </w:r>
            <w:proofErr w:type="spellStart"/>
            <w:r>
              <w:t>implenetable</w:t>
            </w:r>
            <w:proofErr w:type="spellEnd"/>
            <w:r>
              <w:t>.</w:t>
            </w:r>
          </w:p>
        </w:tc>
      </w:tr>
      <w:tr w:rsidR="00D40DC3" w14:paraId="034AF533" w14:textId="77777777" w:rsidTr="00D40DC3">
        <w:tc>
          <w:tcPr>
            <w:tcW w:w="2694" w:type="dxa"/>
            <w:gridSpan w:val="2"/>
          </w:tcPr>
          <w:p w14:paraId="39D9EB5B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A17D7A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C1B8A" w:rsidR="00D40DC3" w:rsidRDefault="00744221" w:rsidP="00D40DC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D40DC3" w14:paraId="56E1E6C3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76F95A8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DC3" w14:paraId="34ACE2E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5C713" w:rsidR="00D40DC3" w:rsidRDefault="00D40DC3" w:rsidP="00D40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446DDBA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F0EF" w:rsidR="00D40DC3" w:rsidRDefault="00D40DC3" w:rsidP="00D40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55C714D2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1A9CF" w:rsidR="00D40DC3" w:rsidRDefault="00D40DC3" w:rsidP="00D40D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60DF82C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</w:p>
        </w:tc>
      </w:tr>
      <w:tr w:rsidR="00D40DC3" w14:paraId="556B87B6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DC3" w:rsidRPr="008863B9" w14:paraId="45BFE792" w14:textId="77777777" w:rsidTr="00D40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0DC3" w:rsidRPr="008863B9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0DC3" w:rsidRPr="008863B9" w:rsidRDefault="00D40DC3" w:rsidP="00D40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DC3" w14:paraId="6C3DBC81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177E9" w14:textId="77777777" w:rsidR="00744221" w:rsidRPr="00A35CDF" w:rsidRDefault="00744221" w:rsidP="00744221">
      <w:pPr>
        <w:pStyle w:val="TH"/>
      </w:pPr>
      <w:r w:rsidRPr="00A35CDF"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744221" w:rsidRPr="00A35CDF" w14:paraId="739A6D75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59F1" w14:textId="77777777" w:rsidR="00744221" w:rsidRPr="00A35CDF" w:rsidRDefault="00744221" w:rsidP="0099147F">
            <w:pPr>
              <w:pStyle w:val="TAL"/>
            </w:pPr>
            <w:r w:rsidRPr="00A35CDF"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39BB" w14:textId="77777777" w:rsidR="00744221" w:rsidRPr="00A35CDF" w:rsidRDefault="00744221" w:rsidP="0099147F">
            <w:pPr>
              <w:pStyle w:val="TAL"/>
            </w:pPr>
            <w:r w:rsidRPr="00A35CDF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AA33" w14:textId="77777777" w:rsidR="00744221" w:rsidRPr="00A35CDF" w:rsidRDefault="00744221" w:rsidP="0099147F">
            <w:pPr>
              <w:pStyle w:val="TAL"/>
            </w:pPr>
            <w:r w:rsidRPr="00A35CDF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5C9D" w14:textId="77777777" w:rsidR="00744221" w:rsidRPr="00A35CDF" w:rsidRDefault="00744221" w:rsidP="0099147F">
            <w:pPr>
              <w:pStyle w:val="TAL"/>
            </w:pPr>
            <w:r w:rsidRPr="00A35CDF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711" w14:textId="77777777" w:rsidR="00744221" w:rsidRPr="00A35CDF" w:rsidRDefault="00744221" w:rsidP="0099147F">
            <w:pPr>
              <w:pStyle w:val="TAL"/>
            </w:pPr>
            <w:r w:rsidRPr="00A35CDF">
              <w:t>Applicability Comment</w:t>
            </w:r>
          </w:p>
        </w:tc>
      </w:tr>
      <w:tr w:rsidR="00744221" w:rsidRPr="00A35CDF" w14:paraId="2E0961EE" w14:textId="77777777" w:rsidTr="00DF070B">
        <w:trPr>
          <w:tblHeader/>
          <w:jc w:val="center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C070" w14:textId="056E5D16" w:rsidR="00744221" w:rsidRPr="00744221" w:rsidRDefault="00744221" w:rsidP="0099147F">
            <w:pPr>
              <w:pStyle w:val="TAL"/>
              <w:rPr>
                <w:rFonts w:hint="eastAsia"/>
                <w:b/>
                <w:i/>
                <w:lang w:eastAsia="zh-CN"/>
              </w:rPr>
            </w:pPr>
            <w:r w:rsidRPr="00744221">
              <w:rPr>
                <w:b/>
                <w:i/>
                <w:color w:val="FF0000"/>
                <w:lang w:eastAsia="zh-CN"/>
              </w:rPr>
              <w:t>Ship unchanged rows</w:t>
            </w:r>
          </w:p>
        </w:tc>
      </w:tr>
      <w:tr w:rsidR="00744221" w:rsidRPr="00A35CDF" w14:paraId="3B6D9530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F41A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8.1.5.10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32BB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0CFF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5D0B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30A2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</w:tr>
      <w:tr w:rsidR="00744221" w:rsidRPr="00A35CDF" w14:paraId="13345301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2036" w14:textId="77777777" w:rsidR="00744221" w:rsidRPr="00A35CDF" w:rsidRDefault="00744221" w:rsidP="0099147F">
            <w:pPr>
              <w:pStyle w:val="TAL"/>
            </w:pPr>
            <w:r w:rsidRPr="00A35CDF">
              <w:t>8.1.5.10.1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A64A" w14:textId="77777777" w:rsidR="00744221" w:rsidRPr="00A35CDF" w:rsidRDefault="00744221" w:rsidP="0099147F">
            <w:pPr>
              <w:pStyle w:val="TAL"/>
            </w:pPr>
            <w:r w:rsidRPr="00A35CDF">
              <w:t>UE Assistance Information/ Release Preference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234C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0036" w14:textId="77777777" w:rsidR="00744221" w:rsidRPr="00A35CDF" w:rsidRDefault="00744221" w:rsidP="0099147F">
            <w:pPr>
              <w:pStyle w:val="TAL"/>
            </w:pPr>
            <w:r w:rsidRPr="00A35CDF">
              <w:t>C145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D26" w14:textId="77777777" w:rsidR="00744221" w:rsidRPr="00A35CDF" w:rsidRDefault="00744221" w:rsidP="0099147F">
            <w:pPr>
              <w:pStyle w:val="TAL"/>
            </w:pPr>
            <w:r w:rsidRPr="00A35CDF">
              <w:t>UEs supporting 5G Core and release preference assistance information</w:t>
            </w:r>
          </w:p>
        </w:tc>
      </w:tr>
      <w:tr w:rsidR="00744221" w:rsidRPr="00A35CDF" w14:paraId="4F52E0E6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09AE" w14:textId="77777777" w:rsidR="00744221" w:rsidRPr="00A35CDF" w:rsidRDefault="00744221" w:rsidP="0099147F">
            <w:pPr>
              <w:pStyle w:val="TAL"/>
            </w:pPr>
            <w:r w:rsidRPr="00A35CDF">
              <w:t>8.1.5.10.2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3A83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FC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2FCD" w14:textId="77777777" w:rsidR="00744221" w:rsidRPr="00A35CDF" w:rsidRDefault="00744221" w:rsidP="0099147F">
            <w:pPr>
              <w:pStyle w:val="TAL"/>
            </w:pPr>
            <w:r w:rsidRPr="00A35CDF">
              <w:t>C294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A4A3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MUSIM related assistance information</w:t>
            </w:r>
          </w:p>
        </w:tc>
      </w:tr>
      <w:tr w:rsidR="00744221" w:rsidRPr="00A35CDF" w14:paraId="337E58A9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AFAC" w14:textId="77777777" w:rsidR="00744221" w:rsidRPr="00A35CDF" w:rsidRDefault="00744221" w:rsidP="0099147F">
            <w:pPr>
              <w:pStyle w:val="TAL"/>
            </w:pPr>
            <w:r w:rsidRPr="00A35CDF">
              <w:t>8.1.5.10.3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2457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2B0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65E8" w14:textId="77777777" w:rsidR="00744221" w:rsidRPr="00A35CDF" w:rsidRDefault="00744221" w:rsidP="0099147F">
            <w:pPr>
              <w:pStyle w:val="TAL"/>
            </w:pPr>
            <w:r w:rsidRPr="00A35CDF">
              <w:t>C245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6BAB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release preference assistance information</w:t>
            </w:r>
          </w:p>
        </w:tc>
      </w:tr>
      <w:tr w:rsidR="00744221" w:rsidRPr="00A35CDF" w14:paraId="31147ED2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278F" w14:textId="77777777" w:rsidR="00744221" w:rsidRPr="00A35CDF" w:rsidRDefault="00744221" w:rsidP="0099147F">
            <w:pPr>
              <w:pStyle w:val="TAL"/>
            </w:pPr>
            <w:r w:rsidRPr="00A35CDF">
              <w:t>8.1.5.10.4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5C77" w14:textId="77777777" w:rsidR="00744221" w:rsidRPr="00A35CDF" w:rsidRDefault="00744221" w:rsidP="0099147F">
            <w:pPr>
              <w:pStyle w:val="TAL"/>
            </w:pPr>
            <w:r w:rsidRPr="00A35CDF">
              <w:t xml:space="preserve">UE Assistance Information / RRM measurement relaxation / </w:t>
            </w:r>
            <w:proofErr w:type="spellStart"/>
            <w:r w:rsidRPr="00A35CDF">
              <w:t>RedCap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E79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8C10" w14:textId="77777777" w:rsidR="00744221" w:rsidRPr="00A35CDF" w:rsidRDefault="00744221" w:rsidP="0099147F">
            <w:pPr>
              <w:pStyle w:val="TAL"/>
            </w:pPr>
            <w:r w:rsidRPr="00A35CDF">
              <w:t>C209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FB82" w14:textId="77777777" w:rsidR="00744221" w:rsidRPr="00A35CDF" w:rsidRDefault="00744221" w:rsidP="0099147F">
            <w:pPr>
              <w:pStyle w:val="TAL"/>
            </w:pPr>
            <w:r w:rsidRPr="00A35CDF">
              <w:t xml:space="preserve">UEs supporting 5G Core and </w:t>
            </w:r>
            <w:proofErr w:type="spellStart"/>
            <w:r w:rsidRPr="00A35CDF">
              <w:t>RedCap</w:t>
            </w:r>
            <w:proofErr w:type="spellEnd"/>
            <w:r w:rsidRPr="00A35CDF"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313ED1" w:rsidRPr="00A35CDF" w14:paraId="4B834AF0" w14:textId="77777777" w:rsidTr="00744221">
        <w:trPr>
          <w:tblHeader/>
          <w:jc w:val="center"/>
          <w:ins w:id="1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37CD" w14:textId="1BA7C6C4" w:rsidR="00313ED1" w:rsidRPr="00A35CDF" w:rsidRDefault="00A41437" w:rsidP="0099147F">
            <w:pPr>
              <w:pStyle w:val="TAL"/>
              <w:rPr>
                <w:ins w:id="2" w:author="Xiaozhong CHEN" w:date="2024-11-08T14:06:00Z"/>
                <w:rFonts w:hint="eastAsia"/>
                <w:lang w:eastAsia="zh-CN"/>
              </w:rPr>
            </w:pPr>
            <w:ins w:id="3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915B" w14:textId="3215B407" w:rsidR="00313ED1" w:rsidRPr="00A35CDF" w:rsidRDefault="00A41437" w:rsidP="0099147F">
            <w:pPr>
              <w:pStyle w:val="TAL"/>
              <w:rPr>
                <w:ins w:id="4" w:author="Xiaozhong CHEN" w:date="2024-11-08T14:06:00Z"/>
              </w:rPr>
            </w:pPr>
            <w:ins w:id="5" w:author="Xiaozhong CHEN" w:date="2024-11-08T14:06:00Z">
              <w:r w:rsidRPr="00A41437">
                <w:t xml:space="preserve">UE Assistance Information / MUSIM / </w:t>
              </w:r>
              <w:proofErr w:type="spellStart"/>
              <w:r w:rsidRPr="00A41437">
                <w:t>musim</w:t>
              </w:r>
              <w:proofErr w:type="spellEnd"/>
              <w:r w:rsidRPr="00A41437">
                <w:t>-Cell-SCG-</w:t>
              </w:r>
              <w:proofErr w:type="spellStart"/>
              <w:r w:rsidRPr="00A41437">
                <w:t>ToRelease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musim-cellToAffectList</w:t>
              </w:r>
              <w:proofErr w:type="spellEnd"/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40C1" w14:textId="61EF18F6" w:rsidR="00313ED1" w:rsidRPr="00A35CDF" w:rsidRDefault="00A41437" w:rsidP="0099147F">
            <w:pPr>
              <w:pStyle w:val="TAL"/>
              <w:rPr>
                <w:ins w:id="6" w:author="Xiaozhong CHEN" w:date="2024-11-08T14:06:00Z"/>
                <w:rFonts w:hint="eastAsia"/>
                <w:lang w:eastAsia="zh-CN"/>
              </w:rPr>
            </w:pPr>
            <w:ins w:id="7" w:author="Xiaozhong CHEN" w:date="2024-11-08T14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E6C8" w14:textId="0D53DF87" w:rsidR="00313ED1" w:rsidRPr="00A35CDF" w:rsidRDefault="00A41437" w:rsidP="0099147F">
            <w:pPr>
              <w:pStyle w:val="TAL"/>
              <w:rPr>
                <w:ins w:id="8" w:author="Xiaozhong CHEN" w:date="2024-11-08T14:06:00Z"/>
              </w:rPr>
            </w:pPr>
            <w:ins w:id="9" w:author="Xiaozhong CHEN" w:date="2024-11-08T14:06:00Z">
              <w:r w:rsidRPr="00A35CDF">
                <w:rPr>
                  <w:lang w:eastAsia="zh-CN"/>
                </w:rPr>
                <w:t>C384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691C" w14:textId="341F5809" w:rsidR="00313ED1" w:rsidRPr="00A35CDF" w:rsidRDefault="00A41437" w:rsidP="0099147F">
            <w:pPr>
              <w:pStyle w:val="TAL"/>
              <w:rPr>
                <w:ins w:id="10" w:author="Xiaozhong CHEN" w:date="2024-11-08T14:06:00Z"/>
              </w:rPr>
            </w:pPr>
            <w:ins w:id="11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A41437" w:rsidRPr="00A35CDF" w14:paraId="1A705F5D" w14:textId="77777777" w:rsidTr="00744221">
        <w:trPr>
          <w:tblHeader/>
          <w:jc w:val="center"/>
          <w:ins w:id="12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39F7" w14:textId="49292DE5" w:rsidR="00A41437" w:rsidRPr="00A35CDF" w:rsidRDefault="00A41437" w:rsidP="00A41437">
            <w:pPr>
              <w:pStyle w:val="TAL"/>
              <w:rPr>
                <w:ins w:id="13" w:author="Xiaozhong CHEN" w:date="2024-11-08T14:06:00Z"/>
                <w:rFonts w:hint="eastAsia"/>
                <w:lang w:eastAsia="zh-CN"/>
              </w:rPr>
            </w:pPr>
            <w:ins w:id="14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7711" w14:textId="55B4CDFA" w:rsidR="00A41437" w:rsidRPr="00A35CDF" w:rsidRDefault="00A41437" w:rsidP="00A41437">
            <w:pPr>
              <w:pStyle w:val="TAL"/>
              <w:rPr>
                <w:ins w:id="15" w:author="Xiaozhong CHEN" w:date="2024-11-08T14:06:00Z"/>
              </w:rPr>
            </w:pPr>
            <w:ins w:id="16" w:author="Xiaozhong CHEN" w:date="2024-11-08T14:07:00Z">
              <w:r w:rsidRPr="00A41437">
                <w:t xml:space="preserve">UE Assistance Information / MUSIM / </w:t>
              </w:r>
              <w:proofErr w:type="spellStart"/>
              <w:r w:rsidRPr="00A41437">
                <w:t>musim-AffectedBandsList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musim-AvoidedBandsList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musim-MaxCCX</w:t>
              </w:r>
            </w:ins>
            <w:bookmarkStart w:id="17" w:name="_GoBack"/>
            <w:bookmarkEnd w:id="17"/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CC2D" w14:textId="6B1F3500" w:rsidR="00A41437" w:rsidRPr="00A35CDF" w:rsidRDefault="00A41437" w:rsidP="00A41437">
            <w:pPr>
              <w:pStyle w:val="TAL"/>
              <w:rPr>
                <w:ins w:id="18" w:author="Xiaozhong CHEN" w:date="2024-11-08T14:06:00Z"/>
              </w:rPr>
            </w:pPr>
            <w:ins w:id="19" w:author="Xiaozhong CHEN" w:date="2024-11-08T14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9DB6" w14:textId="2741319E" w:rsidR="00A41437" w:rsidRPr="00A35CDF" w:rsidRDefault="00A41437" w:rsidP="00A41437">
            <w:pPr>
              <w:pStyle w:val="TAL"/>
              <w:rPr>
                <w:ins w:id="20" w:author="Xiaozhong CHEN" w:date="2024-11-08T14:06:00Z"/>
              </w:rPr>
            </w:pPr>
            <w:ins w:id="21" w:author="Xiaozhong CHEN" w:date="2024-11-08T14:07:00Z">
              <w:r w:rsidRPr="00A35CDF">
                <w:rPr>
                  <w:lang w:eastAsia="zh-CN"/>
                </w:rPr>
                <w:t>C384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0DE8" w14:textId="31812A23" w:rsidR="00A41437" w:rsidRPr="00A35CDF" w:rsidRDefault="00A41437" w:rsidP="00A41437">
            <w:pPr>
              <w:pStyle w:val="TAL"/>
              <w:rPr>
                <w:ins w:id="22" w:author="Xiaozhong CHEN" w:date="2024-11-08T14:06:00Z"/>
              </w:rPr>
            </w:pPr>
            <w:ins w:id="23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744221" w:rsidRPr="00A35CDF" w14:paraId="2696834C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AE6" w14:textId="77777777" w:rsidR="00744221" w:rsidRPr="00A35CDF" w:rsidRDefault="00744221" w:rsidP="0099147F">
            <w:pPr>
              <w:pStyle w:val="TAL"/>
            </w:pPr>
            <w:r w:rsidRPr="00A35CDF">
              <w:t>8.1.5.10.8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D6E0" w14:textId="77777777" w:rsidR="00744221" w:rsidRPr="00A35CDF" w:rsidRDefault="00744221" w:rsidP="0099147F">
            <w:pPr>
              <w:pStyle w:val="TAL"/>
            </w:pPr>
            <w:r w:rsidRPr="00A35CDF">
              <w:t>UE Assistance Information / IDC mechanism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29D1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F39E" w14:textId="77777777" w:rsidR="00744221" w:rsidRPr="00A35CDF" w:rsidRDefault="00744221" w:rsidP="0099147F">
            <w:pPr>
              <w:pStyle w:val="TAL"/>
            </w:pPr>
            <w:r w:rsidRPr="00744221">
              <w:t>C345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D330" w14:textId="77777777" w:rsidR="00744221" w:rsidRPr="00A35CDF" w:rsidRDefault="00744221" w:rsidP="0099147F">
            <w:pPr>
              <w:pStyle w:val="TAL"/>
            </w:pPr>
            <w:r w:rsidRPr="00A35CDF">
              <w:t>UEs supporting 5G core and FR1 Band n40 and FR1 Band n41 and WLAN and reporting affected NR carrier frequencies in IDC assistance information when detecting IDC problem.</w:t>
            </w:r>
          </w:p>
        </w:tc>
      </w:tr>
    </w:tbl>
    <w:p w14:paraId="68C9CD36" w14:textId="77777777" w:rsidR="001E41F3" w:rsidRPr="00744221" w:rsidRDefault="001E41F3">
      <w:pPr>
        <w:rPr>
          <w:noProof/>
        </w:rPr>
      </w:pPr>
    </w:p>
    <w:sectPr w:rsidR="001E41F3" w:rsidRPr="007442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DC503" w14:textId="77777777" w:rsidR="00C8314B" w:rsidRDefault="00C8314B">
      <w:r>
        <w:separator/>
      </w:r>
    </w:p>
  </w:endnote>
  <w:endnote w:type="continuationSeparator" w:id="0">
    <w:p w14:paraId="26A2A100" w14:textId="77777777" w:rsidR="00C8314B" w:rsidRDefault="00C8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788D" w14:textId="77777777" w:rsidR="00C8314B" w:rsidRDefault="00C8314B">
      <w:r>
        <w:separator/>
      </w:r>
    </w:p>
  </w:footnote>
  <w:footnote w:type="continuationSeparator" w:id="0">
    <w:p w14:paraId="16732C74" w14:textId="77777777" w:rsidR="00C8314B" w:rsidRDefault="00C8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8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ED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711"/>
    <w:rsid w:val="00621188"/>
    <w:rsid w:val="006257ED"/>
    <w:rsid w:val="00653DE4"/>
    <w:rsid w:val="00665C47"/>
    <w:rsid w:val="00695808"/>
    <w:rsid w:val="006B46FB"/>
    <w:rsid w:val="006E21FB"/>
    <w:rsid w:val="007442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43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14B"/>
    <w:rsid w:val="00C870F6"/>
    <w:rsid w:val="00C907B5"/>
    <w:rsid w:val="00C95985"/>
    <w:rsid w:val="00CC5026"/>
    <w:rsid w:val="00CC68D0"/>
    <w:rsid w:val="00D03F9A"/>
    <w:rsid w:val="00D06D51"/>
    <w:rsid w:val="00D24991"/>
    <w:rsid w:val="00D40DC3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4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42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1899-8AEF-4FB2-8B28-FF999F4C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2024-11-08T05:57:00Z</dcterms:created>
  <dcterms:modified xsi:type="dcterms:W3CDTF">2024-11-08T06:07:00Z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R5-246319</vt:lpwstr>
  </property>
  <property fmtid="{D5CDD505-2E9C-101B-9397-08002B2CF9AE}" pid="10" name="Spec#">
    <vt:lpwstr>38.523-2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of new R18 MUSIM test cases for UE Assistance Information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