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F19DA3"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FE7A52">
        <w:rPr>
          <w:b/>
          <w:i/>
          <w:noProof/>
          <w:sz w:val="28"/>
        </w:rPr>
        <w:t>6256</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3E4B"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003203">
                <w:rPr>
                  <w:b/>
                  <w:noProof/>
                  <w:sz w:val="28"/>
                </w:rPr>
                <w:t>8</w:t>
              </w:r>
              <w:r w:rsidR="00817F27">
                <w:rPr>
                  <w:b/>
                  <w:noProof/>
                  <w:sz w:val="28"/>
                </w:rPr>
                <w:t>.5</w:t>
              </w:r>
              <w:r w:rsidR="00003203">
                <w:rPr>
                  <w:b/>
                  <w:noProof/>
                  <w:sz w:val="28"/>
                </w:rPr>
                <w:t>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1A5A8" w:rsidR="001E41F3" w:rsidRPr="00410371" w:rsidRDefault="00000000" w:rsidP="00547111">
            <w:pPr>
              <w:pStyle w:val="CRCoverPage"/>
              <w:spacing w:after="0"/>
              <w:rPr>
                <w:noProof/>
              </w:rPr>
            </w:pPr>
            <w:fldSimple w:instr=" DOCPROPERTY  Cr#  \* MERGEFORMAT ">
              <w:r w:rsidR="0082766D" w:rsidRPr="0082766D">
                <w:rPr>
                  <w:b/>
                  <w:noProof/>
                  <w:sz w:val="28"/>
                </w:rPr>
                <w:t>3335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003203">
                <w:rPr>
                  <w:b/>
                  <w:noProof/>
                  <w:sz w:val="28"/>
                </w:rPr>
                <w:t>18.</w:t>
              </w:r>
              <w:r w:rsidR="007451DD" w:rsidRPr="00003203">
                <w:rPr>
                  <w:b/>
                  <w:noProof/>
                  <w:sz w:val="28"/>
                </w:rPr>
                <w:t>4</w:t>
              </w:r>
              <w:r w:rsidR="00C7425E" w:rsidRPr="000032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349B1" w:rsidR="001E41F3" w:rsidRDefault="00FE7A52">
            <w:pPr>
              <w:pStyle w:val="CRCoverPage"/>
              <w:spacing w:after="0"/>
              <w:ind w:left="100"/>
              <w:rPr>
                <w:noProof/>
              </w:rPr>
            </w:pPr>
            <w:r w:rsidRPr="00FE7A52">
              <w:rPr>
                <w:noProof/>
              </w:rPr>
              <w:t>Signalling test frequencies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313AA" w:rsidR="001E41F3" w:rsidRDefault="00003203">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39064" w:rsidR="001E41F3" w:rsidRDefault="00C7425E">
            <w:pPr>
              <w:pStyle w:val="CRCoverPage"/>
              <w:spacing w:after="0"/>
              <w:ind w:left="100"/>
              <w:rPr>
                <w:noProof/>
              </w:rPr>
            </w:pPr>
            <w:r w:rsidRPr="0082766D">
              <w:rPr>
                <w:noProof/>
              </w:rPr>
              <w:fldChar w:fldCharType="begin"/>
            </w:r>
            <w:r w:rsidRPr="0082766D">
              <w:rPr>
                <w:noProof/>
              </w:rPr>
              <w:instrText xml:space="preserve"> DOCPROPERTY  ResDate  \* MERGEFORMAT </w:instrText>
            </w:r>
            <w:r w:rsidRPr="0082766D">
              <w:rPr>
                <w:noProof/>
              </w:rPr>
              <w:fldChar w:fldCharType="separate"/>
            </w:r>
            <w:r w:rsidRPr="0082766D">
              <w:rPr>
                <w:noProof/>
              </w:rPr>
              <w:t>2024-</w:t>
            </w:r>
            <w:r w:rsidR="00003203" w:rsidRPr="0082766D">
              <w:rPr>
                <w:noProof/>
              </w:rPr>
              <w:t>1</w:t>
            </w:r>
            <w:r w:rsidR="0082766D" w:rsidRPr="0082766D">
              <w:rPr>
                <w:noProof/>
              </w:rPr>
              <w:t>1</w:t>
            </w:r>
            <w:r w:rsidRPr="0082766D">
              <w:rPr>
                <w:noProof/>
              </w:rPr>
              <w:t>-</w:t>
            </w:r>
            <w:r w:rsidRPr="0082766D">
              <w:rPr>
                <w:noProof/>
              </w:rPr>
              <w:fldChar w:fldCharType="end"/>
            </w:r>
            <w:r w:rsidR="0082766D" w:rsidRPr="0082766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757" w14:paraId="1256F52C" w14:textId="77777777" w:rsidTr="00547111">
        <w:tc>
          <w:tcPr>
            <w:tcW w:w="2694" w:type="dxa"/>
            <w:gridSpan w:val="2"/>
            <w:tcBorders>
              <w:top w:val="single" w:sz="4" w:space="0" w:color="auto"/>
              <w:left w:val="single" w:sz="4" w:space="0" w:color="auto"/>
            </w:tcBorders>
          </w:tcPr>
          <w:p w14:paraId="52C87DB0" w14:textId="77777777" w:rsidR="00E27757" w:rsidRDefault="00E27757" w:rsidP="00E27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6E11A" w:rsidR="00E27757" w:rsidRDefault="00E27757" w:rsidP="00E27757">
            <w:pPr>
              <w:pStyle w:val="CRCoverPage"/>
              <w:spacing w:after="0"/>
              <w:ind w:left="100"/>
              <w:rPr>
                <w:noProof/>
              </w:rPr>
            </w:pPr>
            <w:r w:rsidRPr="00707F81">
              <w:rPr>
                <w:noProof/>
              </w:rPr>
              <w:t xml:space="preserve">Signalling test frequencies for </w:t>
            </w:r>
            <w:r w:rsidRPr="00CF2E6D">
              <w:rPr>
                <w:noProof/>
              </w:rPr>
              <w:t>band n</w:t>
            </w:r>
            <w:r>
              <w:rPr>
                <w:noProof/>
              </w:rPr>
              <w:t>105 are not specified</w:t>
            </w:r>
          </w:p>
        </w:tc>
      </w:tr>
      <w:tr w:rsidR="00E27757" w14:paraId="4CA74D09" w14:textId="77777777" w:rsidTr="00547111">
        <w:tc>
          <w:tcPr>
            <w:tcW w:w="2694" w:type="dxa"/>
            <w:gridSpan w:val="2"/>
            <w:tcBorders>
              <w:left w:val="single" w:sz="4" w:space="0" w:color="auto"/>
            </w:tcBorders>
          </w:tcPr>
          <w:p w14:paraId="2D0866D6" w14:textId="77777777" w:rsidR="00E27757" w:rsidRDefault="00E27757" w:rsidP="00E27757">
            <w:pPr>
              <w:pStyle w:val="CRCoverPage"/>
              <w:spacing w:after="0"/>
              <w:rPr>
                <w:b/>
                <w:i/>
                <w:noProof/>
                <w:sz w:val="8"/>
                <w:szCs w:val="8"/>
              </w:rPr>
            </w:pPr>
          </w:p>
        </w:tc>
        <w:tc>
          <w:tcPr>
            <w:tcW w:w="6946" w:type="dxa"/>
            <w:gridSpan w:val="9"/>
            <w:tcBorders>
              <w:right w:val="single" w:sz="4" w:space="0" w:color="auto"/>
            </w:tcBorders>
          </w:tcPr>
          <w:p w14:paraId="365DEF04" w14:textId="77777777" w:rsidR="00E27757" w:rsidRDefault="00E27757" w:rsidP="00E27757">
            <w:pPr>
              <w:pStyle w:val="CRCoverPage"/>
              <w:spacing w:after="0"/>
              <w:rPr>
                <w:noProof/>
                <w:sz w:val="8"/>
                <w:szCs w:val="8"/>
              </w:rPr>
            </w:pPr>
          </w:p>
        </w:tc>
      </w:tr>
      <w:tr w:rsidR="00E27757" w14:paraId="21016551" w14:textId="77777777" w:rsidTr="00547111">
        <w:tc>
          <w:tcPr>
            <w:tcW w:w="2694" w:type="dxa"/>
            <w:gridSpan w:val="2"/>
            <w:tcBorders>
              <w:left w:val="single" w:sz="4" w:space="0" w:color="auto"/>
            </w:tcBorders>
          </w:tcPr>
          <w:p w14:paraId="49433147" w14:textId="77777777" w:rsidR="00E27757" w:rsidRDefault="00E27757" w:rsidP="00E27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4830C" w:rsidR="00E27757" w:rsidRDefault="00E27757" w:rsidP="00E27757">
            <w:pPr>
              <w:pStyle w:val="CRCoverPage"/>
              <w:spacing w:after="0"/>
              <w:ind w:left="100"/>
              <w:rPr>
                <w:noProof/>
              </w:rPr>
            </w:pPr>
            <w:r w:rsidRPr="00726E79">
              <w:rPr>
                <w:noProof/>
              </w:rPr>
              <w:t xml:space="preserve">Added </w:t>
            </w:r>
            <w:r>
              <w:rPr>
                <w:noProof/>
              </w:rPr>
              <w:t xml:space="preserve">signalling </w:t>
            </w:r>
            <w:r w:rsidRPr="00707F81">
              <w:rPr>
                <w:noProof/>
              </w:rPr>
              <w:t xml:space="preserve">test frequencies for </w:t>
            </w:r>
            <w:r w:rsidRPr="00CF2E6D">
              <w:rPr>
                <w:noProof/>
              </w:rPr>
              <w:t>band n</w:t>
            </w:r>
            <w:r>
              <w:rPr>
                <w:noProof/>
              </w:rPr>
              <w:t xml:space="preserve">105 into </w:t>
            </w:r>
            <w:r w:rsidRPr="002C0185">
              <w:t>Table 6.2.3.1-</w:t>
            </w:r>
            <w:r>
              <w:t>1</w:t>
            </w:r>
          </w:p>
        </w:tc>
      </w:tr>
      <w:tr w:rsidR="00E27757" w14:paraId="1F886379" w14:textId="77777777" w:rsidTr="00547111">
        <w:tc>
          <w:tcPr>
            <w:tcW w:w="2694" w:type="dxa"/>
            <w:gridSpan w:val="2"/>
            <w:tcBorders>
              <w:left w:val="single" w:sz="4" w:space="0" w:color="auto"/>
            </w:tcBorders>
          </w:tcPr>
          <w:p w14:paraId="4D989623" w14:textId="77777777" w:rsidR="00E27757" w:rsidRDefault="00E27757" w:rsidP="00E27757">
            <w:pPr>
              <w:pStyle w:val="CRCoverPage"/>
              <w:spacing w:after="0"/>
              <w:rPr>
                <w:b/>
                <w:i/>
                <w:noProof/>
                <w:sz w:val="8"/>
                <w:szCs w:val="8"/>
              </w:rPr>
            </w:pPr>
          </w:p>
        </w:tc>
        <w:tc>
          <w:tcPr>
            <w:tcW w:w="6946" w:type="dxa"/>
            <w:gridSpan w:val="9"/>
            <w:tcBorders>
              <w:right w:val="single" w:sz="4" w:space="0" w:color="auto"/>
            </w:tcBorders>
          </w:tcPr>
          <w:p w14:paraId="71C4A204" w14:textId="77777777" w:rsidR="00E27757" w:rsidRDefault="00E27757" w:rsidP="00E27757">
            <w:pPr>
              <w:pStyle w:val="CRCoverPage"/>
              <w:spacing w:after="0"/>
              <w:rPr>
                <w:noProof/>
                <w:sz w:val="8"/>
                <w:szCs w:val="8"/>
              </w:rPr>
            </w:pPr>
          </w:p>
        </w:tc>
      </w:tr>
      <w:tr w:rsidR="00E27757" w14:paraId="678D7BF9" w14:textId="77777777" w:rsidTr="00547111">
        <w:tc>
          <w:tcPr>
            <w:tcW w:w="2694" w:type="dxa"/>
            <w:gridSpan w:val="2"/>
            <w:tcBorders>
              <w:left w:val="single" w:sz="4" w:space="0" w:color="auto"/>
              <w:bottom w:val="single" w:sz="4" w:space="0" w:color="auto"/>
            </w:tcBorders>
          </w:tcPr>
          <w:p w14:paraId="4E5CE1B6" w14:textId="77777777" w:rsidR="00E27757" w:rsidRDefault="00E27757" w:rsidP="00E27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F2ACC" w:rsidR="00E27757" w:rsidRDefault="00E27757" w:rsidP="00E27757">
            <w:pPr>
              <w:pStyle w:val="CRCoverPage"/>
              <w:spacing w:after="0"/>
              <w:ind w:left="100"/>
              <w:rPr>
                <w:noProof/>
              </w:rPr>
            </w:pPr>
            <w:r w:rsidRPr="00707F81">
              <w:rPr>
                <w:noProof/>
              </w:rPr>
              <w:t xml:space="preserve">Signalling test frequencies for </w:t>
            </w:r>
            <w:r w:rsidRPr="00CF2E6D">
              <w:rPr>
                <w:noProof/>
              </w:rPr>
              <w:t>band n</w:t>
            </w:r>
            <w:r>
              <w:rPr>
                <w:noProof/>
              </w:rPr>
              <w:t>105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59204" w:rsidR="00C7425E" w:rsidRDefault="00E27757"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35F8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FB0EE" w:rsidR="00C7425E" w:rsidRDefault="00E2775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5E0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650F28" w:rsidR="00C7425E" w:rsidRDefault="0082766D" w:rsidP="00C7425E">
            <w:pPr>
              <w:pStyle w:val="CRCoverPage"/>
              <w:spacing w:after="0"/>
              <w:ind w:left="100"/>
              <w:rPr>
                <w:noProof/>
              </w:rPr>
            </w:pPr>
            <w:r w:rsidRPr="0082766D">
              <w:rPr>
                <w:noProof/>
              </w:rPr>
              <w:t>RF test frequencies  in R5-246255 (CR 3334)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9E47601" w14:textId="77777777" w:rsidR="00E27757" w:rsidRPr="00630F7A" w:rsidRDefault="00E27757" w:rsidP="00E27757">
      <w:pPr>
        <w:pStyle w:val="Heading4"/>
      </w:pPr>
      <w:bookmarkStart w:id="2" w:name="_Toc21354247"/>
      <w:bookmarkStart w:id="3" w:name="_Toc27749887"/>
      <w:r w:rsidRPr="00630F7A">
        <w:t>6.2.3.1</w:t>
      </w:r>
      <w:r w:rsidRPr="00630F7A">
        <w:tab/>
        <w:t>Test frequencies for NR standalone signalling testing</w:t>
      </w:r>
      <w:bookmarkEnd w:id="2"/>
      <w:bookmarkEnd w:id="3"/>
    </w:p>
    <w:p w14:paraId="4C8FFF2C" w14:textId="77777777" w:rsidR="00E27757" w:rsidRPr="00630F7A" w:rsidRDefault="00E27757" w:rsidP="00E27757">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4B3D09BC" w14:textId="77777777" w:rsidR="00E27757" w:rsidRPr="00630F7A" w:rsidRDefault="00E27757" w:rsidP="00E27757">
      <w:r w:rsidRPr="00630F7A">
        <w:t>For signalling test cases, the mapping of frequency ranges to NR test frequencies are as follows:</w:t>
      </w:r>
    </w:p>
    <w:p w14:paraId="7FAB4776" w14:textId="77777777" w:rsidR="00E27757" w:rsidRPr="00630F7A" w:rsidRDefault="00E27757" w:rsidP="00E27757">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68E175B9" w14:textId="77777777" w:rsidR="00E27757" w:rsidRPr="00630F7A" w:rsidRDefault="00E27757" w:rsidP="00E27757">
      <w:pPr>
        <w:pStyle w:val="B1"/>
      </w:pPr>
      <w:r w:rsidRPr="00630F7A">
        <w:t>-</w:t>
      </w:r>
      <w:r w:rsidRPr="00630F7A">
        <w:tab/>
        <w:t>for band with up to two test frequencies: Low Range (NRf1) and High Range (NRf2</w:t>
      </w:r>
      <w:proofErr w:type="gramStart"/>
      <w:r w:rsidRPr="00630F7A">
        <w:t>);</w:t>
      </w:r>
      <w:proofErr w:type="gramEnd"/>
    </w:p>
    <w:p w14:paraId="2C6E1DCA" w14:textId="77777777" w:rsidR="00E27757" w:rsidRPr="00630F7A" w:rsidRDefault="00E27757" w:rsidP="00E27757">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17799139" w14:textId="77777777" w:rsidR="00E27757" w:rsidRPr="00630F7A" w:rsidRDefault="00E27757" w:rsidP="00E27757">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2DC4EC15" w14:textId="77777777" w:rsidR="00E27757" w:rsidRPr="00630F7A" w:rsidRDefault="00E27757" w:rsidP="00E27757">
      <w:r w:rsidRPr="00630F7A">
        <w:t>The signalling test frequencies NRf5, NRf6, NRf7 are mapped respectively as NRf1, NRf2, NRf3 on the operating band for inter-band.</w:t>
      </w:r>
    </w:p>
    <w:p w14:paraId="76A1BA31" w14:textId="77777777" w:rsidR="00E27757" w:rsidRPr="00630F7A" w:rsidRDefault="00E27757" w:rsidP="00E27757">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3570DE77" w14:textId="77777777" w:rsidR="00E27757" w:rsidRPr="00630F7A" w:rsidRDefault="00E27757" w:rsidP="00E27757">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46134E07" w14:textId="77777777" w:rsidR="00E27757" w:rsidRPr="00630F7A" w:rsidRDefault="00E27757" w:rsidP="00E27757">
      <w:pPr>
        <w:sectPr w:rsidR="00E27757" w:rsidRPr="00630F7A" w:rsidSect="00E27757">
          <w:headerReference w:type="default" r:id="rId13"/>
          <w:footerReference w:type="default" r:id="rId14"/>
          <w:footnotePr>
            <w:numRestart w:val="eachSect"/>
          </w:footnotePr>
          <w:pgSz w:w="11907" w:h="16840" w:code="9"/>
          <w:pgMar w:top="1416" w:right="1133" w:bottom="1133" w:left="1133" w:header="850" w:footer="340" w:gutter="0"/>
          <w:pgNumType w:start="1383"/>
          <w:cols w:space="720"/>
          <w:formProt w:val="0"/>
          <w:docGrid w:linePitch="272"/>
        </w:sectPr>
      </w:pPr>
    </w:p>
    <w:p w14:paraId="6DA5315D" w14:textId="77777777" w:rsidR="00E27757" w:rsidRPr="00630F7A" w:rsidRDefault="00E27757" w:rsidP="00E27757">
      <w:pPr>
        <w:pStyle w:val="TH"/>
      </w:pPr>
      <w:bookmarkStart w:id="7"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E27757" w:rsidRPr="00630F7A" w14:paraId="7BF6CCE1" w14:textId="77777777" w:rsidTr="00210D9F">
        <w:tc>
          <w:tcPr>
            <w:tcW w:w="675" w:type="dxa"/>
            <w:tcBorders>
              <w:top w:val="single" w:sz="4" w:space="0" w:color="auto"/>
              <w:bottom w:val="single" w:sz="4" w:space="0" w:color="auto"/>
            </w:tcBorders>
          </w:tcPr>
          <w:p w14:paraId="7563C04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NR</w:t>
            </w:r>
          </w:p>
          <w:p w14:paraId="0ED481F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098ACBA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SCS</w:t>
            </w:r>
          </w:p>
          <w:p w14:paraId="2CB3A73A"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03232295"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75F25EAE" w14:textId="77777777" w:rsidR="00E27757" w:rsidRPr="00630F7A" w:rsidRDefault="00E27757" w:rsidP="00210D9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6E272E06"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701D93D6"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39BD7C1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Carrier centre</w:t>
            </w:r>
          </w:p>
          <w:p w14:paraId="354E683B"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[MHz]</w:t>
            </w:r>
          </w:p>
        </w:tc>
        <w:tc>
          <w:tcPr>
            <w:tcW w:w="992" w:type="dxa"/>
          </w:tcPr>
          <w:p w14:paraId="1C016C2A"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Carrier centre</w:t>
            </w:r>
          </w:p>
          <w:p w14:paraId="7D9F3ABB"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609D0FF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047A76A3" w14:textId="77777777" w:rsidR="00E27757" w:rsidRPr="00630F7A" w:rsidRDefault="00E27757" w:rsidP="00210D9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69260103" w14:textId="77777777" w:rsidR="00E27757" w:rsidRPr="00630F7A" w:rsidRDefault="00E27757" w:rsidP="00210D9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201B9F6"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SS block SCS</w:t>
            </w:r>
          </w:p>
          <w:p w14:paraId="47480575"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31063358"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55EC88A4" w14:textId="77777777" w:rsidR="00E27757" w:rsidRPr="00630F7A" w:rsidRDefault="00E27757" w:rsidP="00210D9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E42D4F7"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14F0FC52" w14:textId="77777777" w:rsidR="00E27757" w:rsidRPr="00630F7A" w:rsidRDefault="00E27757" w:rsidP="00210D9F">
            <w:pPr>
              <w:keepNext/>
              <w:keepLines/>
              <w:spacing w:after="0"/>
              <w:jc w:val="center"/>
              <w:rPr>
                <w:rFonts w:ascii="Arial" w:hAnsi="Arial"/>
                <w:b/>
                <w:sz w:val="18"/>
              </w:rPr>
            </w:pPr>
            <w:r w:rsidRPr="00630F7A">
              <w:rPr>
                <w:rFonts w:ascii="Arial" w:hAnsi="Arial"/>
                <w:b/>
                <w:position w:val="-10"/>
                <w:sz w:val="18"/>
              </w:rPr>
              <w:object w:dxaOrig="420" w:dyaOrig="300" w14:anchorId="3A2B6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5" o:title=""/>
                </v:shape>
                <o:OLEObject Type="Embed" ProgID="Equation.3" ShapeID="_x0000_i1025" DrawAspect="Content" ObjectID="_1792232690" r:id="rId16"/>
              </w:object>
            </w:r>
          </w:p>
        </w:tc>
        <w:tc>
          <w:tcPr>
            <w:tcW w:w="851" w:type="dxa"/>
            <w:tcBorders>
              <w:bottom w:val="single" w:sz="4" w:space="0" w:color="auto"/>
            </w:tcBorders>
            <w:shd w:val="clear" w:color="auto" w:fill="auto"/>
          </w:tcPr>
          <w:p w14:paraId="7C0CA18A" w14:textId="77777777" w:rsidR="00E27757" w:rsidRPr="00630F7A" w:rsidRDefault="00E27757" w:rsidP="00210D9F">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0B9E1D7A"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CORESET#0 Index (Offset</w:t>
            </w:r>
          </w:p>
          <w:p w14:paraId="4BDD8BFD"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[RBs])</w:t>
            </w:r>
          </w:p>
          <w:p w14:paraId="0D504B5F"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5C68228C" w14:textId="77777777" w:rsidR="00E27757" w:rsidRPr="00630F7A" w:rsidRDefault="00E27757" w:rsidP="00210D9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2202470D"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[PRBs]</w:t>
            </w:r>
          </w:p>
          <w:p w14:paraId="4C6C90AB" w14:textId="77777777" w:rsidR="00E27757" w:rsidRPr="00630F7A" w:rsidRDefault="00E27757" w:rsidP="00210D9F">
            <w:pPr>
              <w:keepNext/>
              <w:keepLines/>
              <w:spacing w:after="0"/>
              <w:jc w:val="center"/>
              <w:rPr>
                <w:rFonts w:ascii="Arial" w:hAnsi="Arial"/>
                <w:b/>
                <w:sz w:val="18"/>
              </w:rPr>
            </w:pPr>
            <w:r w:rsidRPr="00630F7A">
              <w:rPr>
                <w:rFonts w:ascii="Arial" w:hAnsi="Arial"/>
                <w:b/>
                <w:sz w:val="18"/>
              </w:rPr>
              <w:t>Note 1</w:t>
            </w:r>
          </w:p>
        </w:tc>
      </w:tr>
      <w:tr w:rsidR="00E27757" w:rsidRPr="00630F7A" w14:paraId="50691A68" w14:textId="77777777" w:rsidTr="00210D9F">
        <w:tc>
          <w:tcPr>
            <w:tcW w:w="675" w:type="dxa"/>
            <w:tcBorders>
              <w:top w:val="single" w:sz="4" w:space="0" w:color="auto"/>
              <w:left w:val="single" w:sz="4" w:space="0" w:color="auto"/>
              <w:bottom w:val="nil"/>
              <w:right w:val="single" w:sz="4" w:space="0" w:color="auto"/>
            </w:tcBorders>
          </w:tcPr>
          <w:p w14:paraId="461ECEFF" w14:textId="77777777" w:rsidR="00E27757" w:rsidRPr="00630F7A" w:rsidRDefault="00E27757" w:rsidP="00210D9F">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26F7DED6" w14:textId="77777777" w:rsidR="00E27757" w:rsidRPr="00630F7A" w:rsidRDefault="00E27757" w:rsidP="00210D9F">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0E2C7530" w14:textId="77777777" w:rsidR="00E27757" w:rsidRPr="00630F7A" w:rsidRDefault="00E27757" w:rsidP="00210D9F">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5A9863D0" w14:textId="77777777" w:rsidR="00E27757" w:rsidRPr="00630F7A" w:rsidRDefault="00E27757" w:rsidP="00210D9F">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233A174E" w14:textId="77777777" w:rsidR="00E27757" w:rsidRPr="00630F7A" w:rsidRDefault="00E27757" w:rsidP="00210D9F">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069CBEAA" w14:textId="77777777" w:rsidR="00E27757" w:rsidRPr="00630F7A" w:rsidRDefault="00E27757" w:rsidP="00210D9F">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64B437E" w14:textId="77777777" w:rsidR="00E27757" w:rsidRPr="00630F7A" w:rsidRDefault="00E27757" w:rsidP="00210D9F">
            <w:pPr>
              <w:keepNext/>
              <w:keepLines/>
              <w:spacing w:after="0"/>
              <w:rPr>
                <w:rFonts w:ascii="Arial" w:hAnsi="Arial"/>
                <w:sz w:val="18"/>
              </w:rPr>
            </w:pPr>
            <w:r w:rsidRPr="00630F7A">
              <w:rPr>
                <w:rFonts w:ascii="Arial" w:hAnsi="Arial"/>
                <w:sz w:val="18"/>
              </w:rPr>
              <w:t>Same values as for Low range in clause 4.3.1.1.1.106 for bandwidth=3 MHz and SCS=15 kHz.</w:t>
            </w:r>
          </w:p>
        </w:tc>
      </w:tr>
      <w:tr w:rsidR="00E27757" w:rsidRPr="00630F7A" w14:paraId="518C8F0B" w14:textId="77777777" w:rsidTr="00210D9F">
        <w:tc>
          <w:tcPr>
            <w:tcW w:w="675" w:type="dxa"/>
            <w:tcBorders>
              <w:top w:val="nil"/>
              <w:left w:val="single" w:sz="4" w:space="0" w:color="auto"/>
              <w:bottom w:val="single" w:sz="4" w:space="0" w:color="auto"/>
              <w:right w:val="single" w:sz="4" w:space="0" w:color="auto"/>
            </w:tcBorders>
          </w:tcPr>
          <w:p w14:paraId="6B26D541" w14:textId="77777777" w:rsidR="00E27757" w:rsidRPr="00630F7A" w:rsidRDefault="00E27757" w:rsidP="00210D9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D017C6" w14:textId="77777777" w:rsidR="00E27757" w:rsidRPr="00630F7A" w:rsidRDefault="00E27757" w:rsidP="00210D9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92CD5D5" w14:textId="77777777" w:rsidR="00E27757" w:rsidRPr="00630F7A" w:rsidRDefault="00E27757" w:rsidP="00210D9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8140A1F" w14:textId="77777777" w:rsidR="00E27757" w:rsidRPr="00630F7A" w:rsidRDefault="00E27757" w:rsidP="00210D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51483" w14:textId="77777777" w:rsidR="00E27757" w:rsidRPr="00630F7A" w:rsidRDefault="00E27757" w:rsidP="00210D9F">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3080C9D8" w14:textId="77777777" w:rsidR="00E27757" w:rsidRPr="00630F7A" w:rsidRDefault="00E27757" w:rsidP="00210D9F">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7CC3EA8" w14:textId="77777777" w:rsidR="00E27757" w:rsidRPr="00630F7A" w:rsidRDefault="00E27757" w:rsidP="00210D9F">
            <w:pPr>
              <w:keepNext/>
              <w:keepLines/>
              <w:spacing w:after="0"/>
              <w:rPr>
                <w:rFonts w:ascii="Arial" w:hAnsi="Arial"/>
                <w:sz w:val="18"/>
              </w:rPr>
            </w:pPr>
            <w:r w:rsidRPr="00630F7A">
              <w:rPr>
                <w:rFonts w:ascii="Arial" w:hAnsi="Arial"/>
                <w:sz w:val="18"/>
              </w:rPr>
              <w:t>Same values as for Low range in clause 4.3.1.1.1.106 for bandwidth=3 MHz and SCS=15 kHz.</w:t>
            </w:r>
          </w:p>
        </w:tc>
      </w:tr>
    </w:tbl>
    <w:p w14:paraId="185874F0" w14:textId="77777777" w:rsidR="00E27757" w:rsidRPr="00630F7A" w:rsidRDefault="00E27757" w:rsidP="00E27757"/>
    <w:p w14:paraId="148AC9CC" w14:textId="77777777" w:rsidR="00E27757" w:rsidRPr="00630F7A" w:rsidRDefault="00E27757" w:rsidP="00E27757">
      <w:pPr>
        <w:pStyle w:val="TH"/>
      </w:pPr>
      <w:r w:rsidRPr="00630F7A">
        <w:lastRenderedPageBreak/>
        <w:t xml:space="preserve">Table </w:t>
      </w:r>
      <w:bookmarkEnd w:id="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23"/>
        <w:gridCol w:w="874"/>
        <w:gridCol w:w="95"/>
        <w:gridCol w:w="779"/>
        <w:gridCol w:w="71"/>
        <w:gridCol w:w="851"/>
        <w:gridCol w:w="29"/>
        <w:gridCol w:w="963"/>
        <w:gridCol w:w="29"/>
        <w:gridCol w:w="680"/>
        <w:gridCol w:w="850"/>
        <w:gridCol w:w="24"/>
        <w:gridCol w:w="874"/>
        <w:gridCol w:w="95"/>
        <w:gridCol w:w="708"/>
        <w:gridCol w:w="71"/>
        <w:gridCol w:w="780"/>
        <w:gridCol w:w="94"/>
        <w:gridCol w:w="756"/>
        <w:gridCol w:w="118"/>
        <w:gridCol w:w="875"/>
      </w:tblGrid>
      <w:tr w:rsidR="00E27757" w:rsidRPr="00630F7A" w14:paraId="1F0550C7" w14:textId="77777777" w:rsidTr="00210D9F">
        <w:tc>
          <w:tcPr>
            <w:tcW w:w="675" w:type="dxa"/>
            <w:tcBorders>
              <w:top w:val="single" w:sz="4" w:space="0" w:color="auto"/>
              <w:bottom w:val="single" w:sz="4" w:space="0" w:color="auto"/>
            </w:tcBorders>
          </w:tcPr>
          <w:p w14:paraId="2B6C49D6" w14:textId="77777777" w:rsidR="00E27757" w:rsidRPr="00630F7A" w:rsidRDefault="00E27757" w:rsidP="00210D9F">
            <w:pPr>
              <w:pStyle w:val="TAH"/>
            </w:pPr>
            <w:r w:rsidRPr="00630F7A">
              <w:lastRenderedPageBreak/>
              <w:t>NR</w:t>
            </w:r>
          </w:p>
          <w:p w14:paraId="74596F74" w14:textId="77777777" w:rsidR="00E27757" w:rsidRPr="00630F7A" w:rsidRDefault="00E27757" w:rsidP="00210D9F">
            <w:pPr>
              <w:pStyle w:val="TAH"/>
            </w:pPr>
            <w:r w:rsidRPr="00630F7A">
              <w:t>Band</w:t>
            </w:r>
          </w:p>
        </w:tc>
        <w:tc>
          <w:tcPr>
            <w:tcW w:w="709" w:type="dxa"/>
            <w:tcBorders>
              <w:top w:val="single" w:sz="4" w:space="0" w:color="auto"/>
              <w:bottom w:val="single" w:sz="4" w:space="0" w:color="auto"/>
            </w:tcBorders>
          </w:tcPr>
          <w:p w14:paraId="2615B7BE" w14:textId="77777777" w:rsidR="00E27757" w:rsidRPr="00630F7A" w:rsidRDefault="00E27757" w:rsidP="00210D9F">
            <w:pPr>
              <w:pStyle w:val="TAH"/>
            </w:pPr>
            <w:r w:rsidRPr="00630F7A">
              <w:t>SCS</w:t>
            </w:r>
          </w:p>
          <w:p w14:paraId="2A36BE94" w14:textId="77777777" w:rsidR="00E27757" w:rsidRPr="00630F7A" w:rsidRDefault="00E27757" w:rsidP="00210D9F">
            <w:pPr>
              <w:pStyle w:val="TAH"/>
            </w:pPr>
            <w:r w:rsidRPr="00630F7A">
              <w:t>[kHz]</w:t>
            </w:r>
          </w:p>
        </w:tc>
        <w:tc>
          <w:tcPr>
            <w:tcW w:w="709" w:type="dxa"/>
            <w:tcBorders>
              <w:top w:val="single" w:sz="4" w:space="0" w:color="auto"/>
              <w:bottom w:val="single" w:sz="4" w:space="0" w:color="auto"/>
            </w:tcBorders>
            <w:shd w:val="clear" w:color="auto" w:fill="auto"/>
          </w:tcPr>
          <w:p w14:paraId="113A0358" w14:textId="77777777" w:rsidR="00E27757" w:rsidRPr="00630F7A" w:rsidRDefault="00E27757" w:rsidP="00210D9F">
            <w:pPr>
              <w:pStyle w:val="TAH"/>
            </w:pPr>
            <w:r w:rsidRPr="00630F7A">
              <w:t>CBW [MHz]</w:t>
            </w:r>
          </w:p>
        </w:tc>
        <w:tc>
          <w:tcPr>
            <w:tcW w:w="709" w:type="dxa"/>
            <w:tcBorders>
              <w:bottom w:val="single" w:sz="4" w:space="0" w:color="auto"/>
            </w:tcBorders>
            <w:shd w:val="clear" w:color="auto" w:fill="auto"/>
          </w:tcPr>
          <w:p w14:paraId="799EF6B2" w14:textId="77777777" w:rsidR="00E27757" w:rsidRPr="00630F7A" w:rsidRDefault="00E27757" w:rsidP="00210D9F">
            <w:pPr>
              <w:pStyle w:val="TAH"/>
              <w:rPr>
                <w:i/>
              </w:rPr>
            </w:pPr>
            <w:proofErr w:type="spellStart"/>
            <w:r w:rsidRPr="00630F7A">
              <w:rPr>
                <w:i/>
              </w:rPr>
              <w:t>carrierBandwidth</w:t>
            </w:r>
            <w:proofErr w:type="spellEnd"/>
          </w:p>
          <w:p w14:paraId="626AFF8D" w14:textId="77777777" w:rsidR="00E27757" w:rsidRPr="00630F7A" w:rsidRDefault="00E27757" w:rsidP="00210D9F">
            <w:pPr>
              <w:pStyle w:val="TAH"/>
            </w:pPr>
            <w:r w:rsidRPr="00630F7A">
              <w:t>[PRBs]</w:t>
            </w:r>
          </w:p>
        </w:tc>
        <w:tc>
          <w:tcPr>
            <w:tcW w:w="1984" w:type="dxa"/>
            <w:gridSpan w:val="2"/>
            <w:tcBorders>
              <w:bottom w:val="single" w:sz="4" w:space="0" w:color="auto"/>
            </w:tcBorders>
            <w:shd w:val="clear" w:color="auto" w:fill="auto"/>
          </w:tcPr>
          <w:p w14:paraId="3DDAABD9" w14:textId="77777777" w:rsidR="00E27757" w:rsidRPr="00630F7A" w:rsidRDefault="00E27757" w:rsidP="00210D9F">
            <w:pPr>
              <w:pStyle w:val="TAH"/>
            </w:pPr>
            <w:r w:rsidRPr="00630F7A">
              <w:t>Range</w:t>
            </w:r>
          </w:p>
        </w:tc>
        <w:tc>
          <w:tcPr>
            <w:tcW w:w="851" w:type="dxa"/>
            <w:shd w:val="clear" w:color="auto" w:fill="auto"/>
          </w:tcPr>
          <w:p w14:paraId="08FF85B1" w14:textId="77777777" w:rsidR="00E27757" w:rsidRPr="00630F7A" w:rsidRDefault="00E27757" w:rsidP="00210D9F">
            <w:pPr>
              <w:pStyle w:val="TAH"/>
            </w:pPr>
            <w:r w:rsidRPr="00630F7A">
              <w:t>Carrier centre</w:t>
            </w:r>
          </w:p>
          <w:p w14:paraId="4DB89351" w14:textId="77777777" w:rsidR="00E27757" w:rsidRPr="00630F7A" w:rsidRDefault="00E27757" w:rsidP="00210D9F">
            <w:pPr>
              <w:pStyle w:val="TAH"/>
            </w:pPr>
            <w:r w:rsidRPr="00630F7A">
              <w:t>[MHz]</w:t>
            </w:r>
          </w:p>
        </w:tc>
        <w:tc>
          <w:tcPr>
            <w:tcW w:w="992" w:type="dxa"/>
            <w:gridSpan w:val="3"/>
          </w:tcPr>
          <w:p w14:paraId="3CF87739" w14:textId="77777777" w:rsidR="00E27757" w:rsidRPr="00630F7A" w:rsidRDefault="00E27757" w:rsidP="00210D9F">
            <w:pPr>
              <w:pStyle w:val="TAH"/>
            </w:pPr>
            <w:r w:rsidRPr="00630F7A">
              <w:t>Carrier centre</w:t>
            </w:r>
          </w:p>
          <w:p w14:paraId="230295A8" w14:textId="77777777" w:rsidR="00E27757" w:rsidRPr="00630F7A" w:rsidRDefault="00E27757" w:rsidP="00210D9F">
            <w:pPr>
              <w:pStyle w:val="TAH"/>
            </w:pPr>
            <w:r w:rsidRPr="00630F7A">
              <w:t>[ARFCN]</w:t>
            </w:r>
          </w:p>
        </w:tc>
        <w:tc>
          <w:tcPr>
            <w:tcW w:w="850" w:type="dxa"/>
            <w:gridSpan w:val="2"/>
            <w:shd w:val="clear" w:color="auto" w:fill="auto"/>
          </w:tcPr>
          <w:p w14:paraId="3534209A" w14:textId="77777777" w:rsidR="00E27757" w:rsidRPr="00630F7A" w:rsidRDefault="00E27757" w:rsidP="00210D9F">
            <w:pPr>
              <w:pStyle w:val="TAH"/>
            </w:pPr>
            <w:r w:rsidRPr="00630F7A">
              <w:t>point A [MHz]</w:t>
            </w:r>
          </w:p>
        </w:tc>
        <w:tc>
          <w:tcPr>
            <w:tcW w:w="851" w:type="dxa"/>
            <w:shd w:val="clear" w:color="auto" w:fill="auto"/>
          </w:tcPr>
          <w:p w14:paraId="2BD3943B" w14:textId="77777777" w:rsidR="00E27757" w:rsidRPr="00630F7A" w:rsidRDefault="00E27757" w:rsidP="00210D9F">
            <w:pPr>
              <w:pStyle w:val="TAH"/>
            </w:pPr>
            <w:proofErr w:type="spellStart"/>
            <w:r w:rsidRPr="00630F7A">
              <w:rPr>
                <w:i/>
              </w:rPr>
              <w:t>absoluteFrequencyPointA</w:t>
            </w:r>
            <w:proofErr w:type="spellEnd"/>
            <w:r w:rsidRPr="00630F7A">
              <w:t>[ARFCN]</w:t>
            </w:r>
          </w:p>
        </w:tc>
        <w:tc>
          <w:tcPr>
            <w:tcW w:w="992" w:type="dxa"/>
            <w:gridSpan w:val="2"/>
            <w:shd w:val="clear" w:color="auto" w:fill="auto"/>
          </w:tcPr>
          <w:p w14:paraId="6EEA5E91" w14:textId="77777777" w:rsidR="00E27757" w:rsidRPr="00630F7A" w:rsidRDefault="00E27757" w:rsidP="00210D9F">
            <w:pPr>
              <w:pStyle w:val="TAH"/>
            </w:pPr>
            <w:proofErr w:type="spellStart"/>
            <w:r w:rsidRPr="00630F7A">
              <w:rPr>
                <w:i/>
              </w:rPr>
              <w:t>offsetToCarrier</w:t>
            </w:r>
            <w:proofErr w:type="spellEnd"/>
            <w:r w:rsidRPr="00630F7A">
              <w:rPr>
                <w:i/>
              </w:rPr>
              <w:t xml:space="preserve"> </w:t>
            </w:r>
            <w:r w:rsidRPr="00630F7A">
              <w:t>[Carrier PRBs]</w:t>
            </w:r>
          </w:p>
        </w:tc>
        <w:tc>
          <w:tcPr>
            <w:tcW w:w="709" w:type="dxa"/>
            <w:gridSpan w:val="2"/>
            <w:tcBorders>
              <w:bottom w:val="nil"/>
            </w:tcBorders>
            <w:shd w:val="clear" w:color="auto" w:fill="auto"/>
          </w:tcPr>
          <w:p w14:paraId="303AD74A" w14:textId="77777777" w:rsidR="00E27757" w:rsidRPr="00630F7A" w:rsidRDefault="00E27757" w:rsidP="00210D9F">
            <w:pPr>
              <w:pStyle w:val="TAH"/>
            </w:pPr>
            <w:r w:rsidRPr="00630F7A">
              <w:t>SS block SCS</w:t>
            </w:r>
          </w:p>
          <w:p w14:paraId="5C61FA0A" w14:textId="77777777" w:rsidR="00E27757" w:rsidRPr="00630F7A" w:rsidRDefault="00E27757" w:rsidP="00210D9F">
            <w:pPr>
              <w:pStyle w:val="TAH"/>
            </w:pPr>
            <w:r w:rsidRPr="00630F7A">
              <w:t>[kHz]</w:t>
            </w:r>
          </w:p>
        </w:tc>
        <w:tc>
          <w:tcPr>
            <w:tcW w:w="850" w:type="dxa"/>
            <w:tcBorders>
              <w:bottom w:val="single" w:sz="4" w:space="0" w:color="auto"/>
            </w:tcBorders>
            <w:shd w:val="clear" w:color="auto" w:fill="auto"/>
          </w:tcPr>
          <w:p w14:paraId="35C22867" w14:textId="77777777" w:rsidR="00E27757" w:rsidRPr="00630F7A" w:rsidRDefault="00E27757" w:rsidP="00210D9F">
            <w:pPr>
              <w:pStyle w:val="TAH"/>
            </w:pPr>
            <w:r w:rsidRPr="00630F7A">
              <w:t>GSCN</w:t>
            </w:r>
          </w:p>
        </w:tc>
        <w:tc>
          <w:tcPr>
            <w:tcW w:w="993" w:type="dxa"/>
            <w:gridSpan w:val="3"/>
            <w:tcBorders>
              <w:bottom w:val="single" w:sz="4" w:space="0" w:color="auto"/>
            </w:tcBorders>
            <w:shd w:val="clear" w:color="auto" w:fill="auto"/>
          </w:tcPr>
          <w:p w14:paraId="7494B7EE" w14:textId="77777777" w:rsidR="00E27757" w:rsidRPr="00630F7A" w:rsidRDefault="00E27757" w:rsidP="00210D9F">
            <w:pPr>
              <w:pStyle w:val="TAH"/>
              <w:rPr>
                <w:i/>
              </w:rPr>
            </w:pPr>
            <w:proofErr w:type="spellStart"/>
            <w:r w:rsidRPr="00630F7A">
              <w:rPr>
                <w:i/>
              </w:rPr>
              <w:t>absoluteFrequencySSB</w:t>
            </w:r>
            <w:proofErr w:type="spellEnd"/>
          </w:p>
          <w:p w14:paraId="08610E5D" w14:textId="77777777" w:rsidR="00E27757" w:rsidRPr="00630F7A" w:rsidRDefault="00E27757" w:rsidP="00210D9F">
            <w:pPr>
              <w:pStyle w:val="TAH"/>
            </w:pPr>
            <w:r w:rsidRPr="00630F7A">
              <w:t>[ARFCN]</w:t>
            </w:r>
          </w:p>
        </w:tc>
        <w:tc>
          <w:tcPr>
            <w:tcW w:w="708" w:type="dxa"/>
            <w:tcBorders>
              <w:bottom w:val="single" w:sz="4" w:space="0" w:color="auto"/>
            </w:tcBorders>
            <w:shd w:val="clear" w:color="auto" w:fill="auto"/>
          </w:tcPr>
          <w:p w14:paraId="0E70C4A7" w14:textId="77777777" w:rsidR="00E27757" w:rsidRPr="00630F7A" w:rsidRDefault="00E27757" w:rsidP="00210D9F">
            <w:pPr>
              <w:pStyle w:val="TAH"/>
            </w:pPr>
            <w:r w:rsidRPr="00630F7A">
              <w:rPr>
                <w:position w:val="-10"/>
              </w:rPr>
              <w:object w:dxaOrig="420" w:dyaOrig="300" w14:anchorId="2E0466B2">
                <v:shape id="_x0000_i1026" type="#_x0000_t75" style="width:21.75pt;height:12pt" o:ole="">
                  <v:imagedata r:id="rId15" o:title=""/>
                </v:shape>
                <o:OLEObject Type="Embed" ProgID="Equation.3" ShapeID="_x0000_i1026" DrawAspect="Content" ObjectID="_1792232691" r:id="rId17"/>
              </w:object>
            </w:r>
          </w:p>
        </w:tc>
        <w:tc>
          <w:tcPr>
            <w:tcW w:w="851" w:type="dxa"/>
            <w:gridSpan w:val="2"/>
            <w:tcBorders>
              <w:bottom w:val="single" w:sz="4" w:space="0" w:color="auto"/>
            </w:tcBorders>
            <w:shd w:val="clear" w:color="auto" w:fill="auto"/>
          </w:tcPr>
          <w:p w14:paraId="1734FD5B" w14:textId="77777777" w:rsidR="00E27757" w:rsidRPr="00630F7A" w:rsidRDefault="00E27757" w:rsidP="00210D9F">
            <w:pPr>
              <w:pStyle w:val="TAH"/>
            </w:pPr>
            <w:r w:rsidRPr="00630F7A">
              <w:rPr>
                <w:b w:val="0"/>
              </w:rPr>
              <w:t xml:space="preserve">Offset Carrier CORESET#0 </w:t>
            </w:r>
            <w:r w:rsidRPr="00630F7A">
              <w:t>[RBs]</w:t>
            </w:r>
          </w:p>
        </w:tc>
        <w:tc>
          <w:tcPr>
            <w:tcW w:w="850" w:type="dxa"/>
            <w:gridSpan w:val="2"/>
            <w:tcBorders>
              <w:bottom w:val="single" w:sz="4" w:space="0" w:color="auto"/>
            </w:tcBorders>
          </w:tcPr>
          <w:p w14:paraId="66E858DC" w14:textId="77777777" w:rsidR="00E27757" w:rsidRPr="00630F7A" w:rsidRDefault="00E27757" w:rsidP="00210D9F">
            <w:pPr>
              <w:pStyle w:val="TAH"/>
            </w:pPr>
            <w:r w:rsidRPr="00630F7A">
              <w:t>CORESET#0 Index (Offset</w:t>
            </w:r>
          </w:p>
          <w:p w14:paraId="7AA5D0BA" w14:textId="77777777" w:rsidR="00E27757" w:rsidRPr="00630F7A" w:rsidRDefault="00E27757" w:rsidP="00210D9F">
            <w:pPr>
              <w:pStyle w:val="TAH"/>
            </w:pPr>
            <w:r w:rsidRPr="00630F7A">
              <w:t>[RBs])</w:t>
            </w:r>
          </w:p>
          <w:p w14:paraId="4645637C" w14:textId="77777777" w:rsidR="00E27757" w:rsidRPr="00630F7A" w:rsidRDefault="00E27757" w:rsidP="00210D9F">
            <w:pPr>
              <w:pStyle w:val="TAH"/>
            </w:pPr>
            <w:r w:rsidRPr="00630F7A">
              <w:t>Note 1</w:t>
            </w:r>
          </w:p>
        </w:tc>
        <w:tc>
          <w:tcPr>
            <w:tcW w:w="993" w:type="dxa"/>
            <w:gridSpan w:val="2"/>
            <w:tcBorders>
              <w:bottom w:val="single" w:sz="4" w:space="0" w:color="auto"/>
            </w:tcBorders>
          </w:tcPr>
          <w:p w14:paraId="6F0665E2" w14:textId="77777777" w:rsidR="00E27757" w:rsidRPr="00630F7A" w:rsidRDefault="00E27757" w:rsidP="00210D9F">
            <w:pPr>
              <w:pStyle w:val="TAH"/>
            </w:pPr>
            <w:proofErr w:type="spellStart"/>
            <w:r w:rsidRPr="00630F7A">
              <w:t>offsetToPointA</w:t>
            </w:r>
            <w:proofErr w:type="spellEnd"/>
            <w:r w:rsidRPr="00630F7A">
              <w:br/>
              <w:t>(SIB1)</w:t>
            </w:r>
          </w:p>
          <w:p w14:paraId="637F8723" w14:textId="77777777" w:rsidR="00E27757" w:rsidRPr="00630F7A" w:rsidRDefault="00E27757" w:rsidP="00210D9F">
            <w:pPr>
              <w:pStyle w:val="TAH"/>
            </w:pPr>
            <w:r w:rsidRPr="00630F7A">
              <w:t>[PRBs]</w:t>
            </w:r>
          </w:p>
          <w:p w14:paraId="2E702341" w14:textId="77777777" w:rsidR="00E27757" w:rsidRPr="00630F7A" w:rsidRDefault="00E27757" w:rsidP="00210D9F">
            <w:pPr>
              <w:pStyle w:val="TAH"/>
            </w:pPr>
            <w:r w:rsidRPr="00630F7A">
              <w:t>Note 1</w:t>
            </w:r>
          </w:p>
        </w:tc>
      </w:tr>
      <w:tr w:rsidR="00E27757" w:rsidRPr="00630F7A" w14:paraId="3026CF1D" w14:textId="77777777" w:rsidTr="00210D9F">
        <w:tc>
          <w:tcPr>
            <w:tcW w:w="675" w:type="dxa"/>
            <w:tcBorders>
              <w:top w:val="nil"/>
              <w:left w:val="single" w:sz="4" w:space="0" w:color="auto"/>
              <w:bottom w:val="nil"/>
              <w:right w:val="single" w:sz="4" w:space="0" w:color="auto"/>
            </w:tcBorders>
          </w:tcPr>
          <w:p w14:paraId="29F8A5CE" w14:textId="77777777" w:rsidR="00E27757" w:rsidRPr="00630F7A" w:rsidRDefault="00E27757" w:rsidP="00210D9F">
            <w:pPr>
              <w:pStyle w:val="TAC"/>
            </w:pPr>
            <w:r w:rsidRPr="00630F7A">
              <w:t>n5</w:t>
            </w:r>
          </w:p>
        </w:tc>
        <w:tc>
          <w:tcPr>
            <w:tcW w:w="709" w:type="dxa"/>
            <w:tcBorders>
              <w:top w:val="nil"/>
              <w:left w:val="single" w:sz="4" w:space="0" w:color="auto"/>
              <w:bottom w:val="nil"/>
              <w:right w:val="single" w:sz="4" w:space="0" w:color="auto"/>
            </w:tcBorders>
          </w:tcPr>
          <w:p w14:paraId="42FD9C90"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66C1A28"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4C341BD7"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61CE080"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1CDD365D"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6D7B5989" w14:textId="77777777" w:rsidR="00E27757" w:rsidRPr="00630F7A" w:rsidRDefault="00E27757" w:rsidP="00210D9F">
            <w:pPr>
              <w:pStyle w:val="TAL"/>
            </w:pPr>
            <w:r w:rsidRPr="00630F7A">
              <w:t>Same values as for Low and High range in clause 4.3.1.1.15 for bandwidth=5 MHz and SCS=15 kHz.</w:t>
            </w:r>
          </w:p>
        </w:tc>
      </w:tr>
      <w:tr w:rsidR="00E27757" w:rsidRPr="00630F7A" w14:paraId="68935CDE" w14:textId="77777777" w:rsidTr="00210D9F">
        <w:tc>
          <w:tcPr>
            <w:tcW w:w="675" w:type="dxa"/>
            <w:tcBorders>
              <w:top w:val="nil"/>
              <w:left w:val="single" w:sz="4" w:space="0" w:color="auto"/>
              <w:bottom w:val="nil"/>
              <w:right w:val="single" w:sz="4" w:space="0" w:color="auto"/>
            </w:tcBorders>
          </w:tcPr>
          <w:p w14:paraId="5BE44634"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5F661B58"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6B33F2BB"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42F3E220"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2136B893" w14:textId="77777777" w:rsidR="00E27757" w:rsidRPr="00630F7A" w:rsidRDefault="00E27757" w:rsidP="00210D9F">
            <w:pPr>
              <w:pStyle w:val="TAC"/>
            </w:pPr>
          </w:p>
        </w:tc>
        <w:tc>
          <w:tcPr>
            <w:tcW w:w="992" w:type="dxa"/>
            <w:tcBorders>
              <w:left w:val="single" w:sz="4" w:space="0" w:color="auto"/>
            </w:tcBorders>
            <w:shd w:val="clear" w:color="auto" w:fill="auto"/>
          </w:tcPr>
          <w:p w14:paraId="4B5395CD"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60A6AE5D" w14:textId="77777777" w:rsidR="00E27757" w:rsidRPr="00630F7A" w:rsidRDefault="00E27757" w:rsidP="00210D9F">
            <w:pPr>
              <w:pStyle w:val="TAC"/>
            </w:pPr>
            <w:r w:rsidRPr="00630F7A">
              <w:t>878.2</w:t>
            </w:r>
          </w:p>
        </w:tc>
        <w:tc>
          <w:tcPr>
            <w:tcW w:w="992" w:type="dxa"/>
            <w:gridSpan w:val="3"/>
            <w:tcBorders>
              <w:top w:val="single" w:sz="4" w:space="0" w:color="auto"/>
            </w:tcBorders>
          </w:tcPr>
          <w:p w14:paraId="757C1E44" w14:textId="77777777" w:rsidR="00E27757" w:rsidRPr="00630F7A" w:rsidRDefault="00E27757" w:rsidP="00210D9F">
            <w:pPr>
              <w:pStyle w:val="TAC"/>
            </w:pPr>
            <w:r w:rsidRPr="00630F7A">
              <w:t>175640</w:t>
            </w:r>
          </w:p>
        </w:tc>
        <w:tc>
          <w:tcPr>
            <w:tcW w:w="850" w:type="dxa"/>
            <w:gridSpan w:val="2"/>
            <w:tcBorders>
              <w:top w:val="single" w:sz="4" w:space="0" w:color="auto"/>
            </w:tcBorders>
            <w:shd w:val="clear" w:color="auto" w:fill="auto"/>
          </w:tcPr>
          <w:p w14:paraId="35A219E7" w14:textId="77777777" w:rsidR="00E27757" w:rsidRPr="00630F7A" w:rsidRDefault="00E27757" w:rsidP="00210D9F">
            <w:pPr>
              <w:pStyle w:val="TAC"/>
            </w:pPr>
            <w:r w:rsidRPr="00630F7A">
              <w:t>873.79</w:t>
            </w:r>
          </w:p>
        </w:tc>
        <w:tc>
          <w:tcPr>
            <w:tcW w:w="851" w:type="dxa"/>
            <w:tcBorders>
              <w:top w:val="single" w:sz="4" w:space="0" w:color="auto"/>
              <w:right w:val="single" w:sz="4" w:space="0" w:color="auto"/>
            </w:tcBorders>
            <w:shd w:val="clear" w:color="auto" w:fill="auto"/>
          </w:tcPr>
          <w:p w14:paraId="26C88EDB" w14:textId="77777777" w:rsidR="00E27757" w:rsidRPr="00630F7A" w:rsidRDefault="00E27757" w:rsidP="00210D9F">
            <w:pPr>
              <w:pStyle w:val="TAC"/>
            </w:pPr>
            <w:r w:rsidRPr="00630F7A">
              <w:t>174758</w:t>
            </w:r>
          </w:p>
        </w:tc>
        <w:tc>
          <w:tcPr>
            <w:tcW w:w="992" w:type="dxa"/>
            <w:gridSpan w:val="2"/>
            <w:tcBorders>
              <w:top w:val="single" w:sz="4" w:space="0" w:color="auto"/>
              <w:right w:val="single" w:sz="4" w:space="0" w:color="auto"/>
            </w:tcBorders>
            <w:shd w:val="clear" w:color="auto" w:fill="auto"/>
          </w:tcPr>
          <w:p w14:paraId="771D3C86" w14:textId="77777777" w:rsidR="00E27757" w:rsidRPr="00630F7A" w:rsidRDefault="00E27757" w:rsidP="00210D9F">
            <w:pPr>
              <w:pStyle w:val="TAC"/>
            </w:pPr>
            <w:r w:rsidRPr="00630F7A">
              <w:t>12</w:t>
            </w:r>
          </w:p>
        </w:tc>
        <w:tc>
          <w:tcPr>
            <w:tcW w:w="709" w:type="dxa"/>
            <w:gridSpan w:val="2"/>
            <w:tcBorders>
              <w:top w:val="single" w:sz="4" w:space="0" w:color="auto"/>
              <w:left w:val="single" w:sz="4" w:space="0" w:color="auto"/>
              <w:bottom w:val="nil"/>
              <w:right w:val="single" w:sz="4" w:space="0" w:color="auto"/>
            </w:tcBorders>
            <w:shd w:val="clear" w:color="auto" w:fill="auto"/>
          </w:tcPr>
          <w:p w14:paraId="37A7E022" w14:textId="77777777" w:rsidR="00E27757" w:rsidRPr="00630F7A" w:rsidRDefault="00E27757" w:rsidP="00210D9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E5124" w14:textId="77777777" w:rsidR="00E27757" w:rsidRPr="00630F7A" w:rsidRDefault="00E27757" w:rsidP="00210D9F">
            <w:pPr>
              <w:pStyle w:val="TAC"/>
            </w:pPr>
            <w:r w:rsidRPr="00630F7A">
              <w:t>2197</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D8BB548" w14:textId="77777777" w:rsidR="00E27757" w:rsidRPr="00630F7A" w:rsidRDefault="00E27757" w:rsidP="00210D9F">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B677E0" w14:textId="77777777" w:rsidR="00E27757" w:rsidRPr="00630F7A" w:rsidRDefault="00E27757" w:rsidP="00210D9F">
            <w:pPr>
              <w:pStyle w:val="TAC"/>
            </w:pPr>
            <w:r w:rsidRPr="00630F7A">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A21BBB9"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1B2B588A" w14:textId="77777777" w:rsidR="00E27757" w:rsidRPr="00630F7A" w:rsidRDefault="00E27757" w:rsidP="00210D9F">
            <w:pPr>
              <w:pStyle w:val="TAC"/>
            </w:pPr>
            <w:r w:rsidRPr="00630F7A">
              <w:t>2 (4)</w:t>
            </w:r>
          </w:p>
        </w:tc>
        <w:tc>
          <w:tcPr>
            <w:tcW w:w="993" w:type="dxa"/>
            <w:gridSpan w:val="2"/>
            <w:tcBorders>
              <w:top w:val="single" w:sz="4" w:space="0" w:color="auto"/>
              <w:left w:val="single" w:sz="4" w:space="0" w:color="auto"/>
              <w:bottom w:val="single" w:sz="4" w:space="0" w:color="auto"/>
              <w:right w:val="single" w:sz="4" w:space="0" w:color="auto"/>
            </w:tcBorders>
          </w:tcPr>
          <w:p w14:paraId="68F05FAD" w14:textId="77777777" w:rsidR="00E27757" w:rsidRPr="00630F7A" w:rsidRDefault="00E27757" w:rsidP="00210D9F">
            <w:pPr>
              <w:pStyle w:val="TAC"/>
            </w:pPr>
            <w:r w:rsidRPr="00630F7A">
              <w:t>17</w:t>
            </w:r>
          </w:p>
        </w:tc>
      </w:tr>
      <w:tr w:rsidR="00E27757" w:rsidRPr="00630F7A" w14:paraId="4FD8E146" w14:textId="77777777" w:rsidTr="00210D9F">
        <w:tc>
          <w:tcPr>
            <w:tcW w:w="675" w:type="dxa"/>
            <w:tcBorders>
              <w:top w:val="nil"/>
              <w:left w:val="single" w:sz="4" w:space="0" w:color="auto"/>
              <w:bottom w:val="nil"/>
              <w:right w:val="single" w:sz="4" w:space="0" w:color="auto"/>
            </w:tcBorders>
          </w:tcPr>
          <w:p w14:paraId="785E9580"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5F9A3C1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AFF6005"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721385B7"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71FDBEE1" w14:textId="77777777" w:rsidR="00E27757" w:rsidRPr="00630F7A" w:rsidRDefault="00E27757" w:rsidP="00210D9F">
            <w:pPr>
              <w:pStyle w:val="TAC"/>
            </w:pPr>
          </w:p>
        </w:tc>
        <w:tc>
          <w:tcPr>
            <w:tcW w:w="992" w:type="dxa"/>
            <w:tcBorders>
              <w:left w:val="single" w:sz="4" w:space="0" w:color="auto"/>
            </w:tcBorders>
            <w:shd w:val="clear" w:color="auto" w:fill="auto"/>
          </w:tcPr>
          <w:p w14:paraId="2E90B241"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00132C7A" w14:textId="77777777" w:rsidR="00E27757" w:rsidRPr="00630F7A" w:rsidRDefault="00E27757" w:rsidP="00210D9F">
            <w:pPr>
              <w:pStyle w:val="TAC"/>
            </w:pPr>
            <w:r w:rsidRPr="00630F7A">
              <w:t>884.8</w:t>
            </w:r>
          </w:p>
        </w:tc>
        <w:tc>
          <w:tcPr>
            <w:tcW w:w="992" w:type="dxa"/>
            <w:gridSpan w:val="3"/>
            <w:tcBorders>
              <w:bottom w:val="single" w:sz="4" w:space="0" w:color="auto"/>
            </w:tcBorders>
          </w:tcPr>
          <w:p w14:paraId="7A9DF505" w14:textId="77777777" w:rsidR="00E27757" w:rsidRPr="00630F7A" w:rsidRDefault="00E27757" w:rsidP="00210D9F">
            <w:pPr>
              <w:pStyle w:val="TAC"/>
            </w:pPr>
            <w:r w:rsidRPr="00630F7A">
              <w:t>176960</w:t>
            </w:r>
          </w:p>
        </w:tc>
        <w:tc>
          <w:tcPr>
            <w:tcW w:w="850" w:type="dxa"/>
            <w:gridSpan w:val="2"/>
            <w:tcBorders>
              <w:bottom w:val="single" w:sz="4" w:space="0" w:color="auto"/>
            </w:tcBorders>
            <w:shd w:val="clear" w:color="auto" w:fill="auto"/>
          </w:tcPr>
          <w:p w14:paraId="18CDC392" w14:textId="77777777" w:rsidR="00E27757" w:rsidRPr="00630F7A" w:rsidRDefault="00E27757" w:rsidP="00210D9F">
            <w:pPr>
              <w:pStyle w:val="TAC"/>
            </w:pPr>
            <w:r w:rsidRPr="00630F7A">
              <w:t>878.23</w:t>
            </w:r>
          </w:p>
        </w:tc>
        <w:tc>
          <w:tcPr>
            <w:tcW w:w="851" w:type="dxa"/>
            <w:tcBorders>
              <w:bottom w:val="single" w:sz="4" w:space="0" w:color="auto"/>
              <w:right w:val="single" w:sz="4" w:space="0" w:color="auto"/>
            </w:tcBorders>
            <w:shd w:val="clear" w:color="auto" w:fill="auto"/>
          </w:tcPr>
          <w:p w14:paraId="28D477CE" w14:textId="77777777" w:rsidR="00E27757" w:rsidRPr="00630F7A" w:rsidRDefault="00E27757" w:rsidP="00210D9F">
            <w:pPr>
              <w:pStyle w:val="TAC"/>
            </w:pPr>
            <w:r w:rsidRPr="00630F7A">
              <w:t>175646</w:t>
            </w:r>
          </w:p>
        </w:tc>
        <w:tc>
          <w:tcPr>
            <w:tcW w:w="992" w:type="dxa"/>
            <w:gridSpan w:val="2"/>
            <w:tcBorders>
              <w:bottom w:val="single" w:sz="4" w:space="0" w:color="auto"/>
              <w:right w:val="single" w:sz="4" w:space="0" w:color="auto"/>
            </w:tcBorders>
            <w:shd w:val="clear" w:color="auto" w:fill="auto"/>
          </w:tcPr>
          <w:p w14:paraId="7A04E36A" w14:textId="77777777" w:rsidR="00E27757" w:rsidRPr="00630F7A" w:rsidRDefault="00E27757" w:rsidP="00210D9F">
            <w:pPr>
              <w:pStyle w:val="TAC"/>
            </w:pPr>
            <w:r w:rsidRPr="00630F7A">
              <w:t>24</w:t>
            </w:r>
          </w:p>
        </w:tc>
        <w:tc>
          <w:tcPr>
            <w:tcW w:w="709" w:type="dxa"/>
            <w:gridSpan w:val="2"/>
            <w:tcBorders>
              <w:top w:val="nil"/>
              <w:left w:val="single" w:sz="4" w:space="0" w:color="auto"/>
              <w:bottom w:val="single" w:sz="4" w:space="0" w:color="auto"/>
              <w:right w:val="single" w:sz="4" w:space="0" w:color="auto"/>
            </w:tcBorders>
            <w:shd w:val="clear" w:color="auto" w:fill="auto"/>
          </w:tcPr>
          <w:p w14:paraId="28954196"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1D683" w14:textId="77777777" w:rsidR="00E27757" w:rsidRPr="00630F7A" w:rsidRDefault="00E27757" w:rsidP="00210D9F">
            <w:pPr>
              <w:pStyle w:val="TAC"/>
            </w:pPr>
            <w:r w:rsidRPr="00630F7A">
              <w:t>2212</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E8F09DA" w14:textId="77777777" w:rsidR="00E27757" w:rsidRPr="00630F7A" w:rsidRDefault="00E27757" w:rsidP="00210D9F">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4C2" w14:textId="77777777" w:rsidR="00E27757" w:rsidRPr="00630F7A" w:rsidRDefault="00E27757" w:rsidP="00210D9F">
            <w:pPr>
              <w:pStyle w:val="TAC"/>
            </w:pPr>
            <w:r w:rsidRPr="00630F7A">
              <w:t>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8183D23"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44EE2634"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7F3C8575" w14:textId="77777777" w:rsidR="00E27757" w:rsidRPr="00630F7A" w:rsidRDefault="00E27757" w:rsidP="00210D9F">
            <w:pPr>
              <w:pStyle w:val="TAC"/>
            </w:pPr>
            <w:r w:rsidRPr="00630F7A">
              <w:t>25</w:t>
            </w:r>
          </w:p>
        </w:tc>
      </w:tr>
      <w:tr w:rsidR="00E27757" w:rsidRPr="00630F7A" w14:paraId="54B010D6" w14:textId="77777777" w:rsidTr="00210D9F">
        <w:tc>
          <w:tcPr>
            <w:tcW w:w="675" w:type="dxa"/>
            <w:tcBorders>
              <w:top w:val="nil"/>
              <w:left w:val="single" w:sz="4" w:space="0" w:color="auto"/>
              <w:bottom w:val="nil"/>
              <w:right w:val="single" w:sz="4" w:space="0" w:color="auto"/>
            </w:tcBorders>
          </w:tcPr>
          <w:p w14:paraId="4E47195D"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18A4E3F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08C9889E"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68AD6BD" w14:textId="77777777" w:rsidR="00E27757" w:rsidRPr="00630F7A" w:rsidRDefault="00E27757" w:rsidP="00210D9F">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75CD320"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0F1C2A86"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46981D7D" w14:textId="77777777" w:rsidR="00E27757" w:rsidRPr="00630F7A" w:rsidRDefault="00E27757" w:rsidP="00210D9F">
            <w:pPr>
              <w:pStyle w:val="TAL"/>
            </w:pPr>
            <w:r w:rsidRPr="00630F7A">
              <w:t>Same values as for Low and High range in clause 4.3.1.1.1.5 for bandwidth=5 MHz and SCS=15 kHz.</w:t>
            </w:r>
          </w:p>
        </w:tc>
      </w:tr>
      <w:tr w:rsidR="00E27757" w:rsidRPr="00630F7A" w14:paraId="050F119C" w14:textId="77777777" w:rsidTr="00210D9F">
        <w:tc>
          <w:tcPr>
            <w:tcW w:w="675" w:type="dxa"/>
            <w:tcBorders>
              <w:top w:val="nil"/>
              <w:left w:val="single" w:sz="4" w:space="0" w:color="auto"/>
              <w:bottom w:val="nil"/>
              <w:right w:val="single" w:sz="4" w:space="0" w:color="auto"/>
            </w:tcBorders>
          </w:tcPr>
          <w:p w14:paraId="0182C613"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10F582B3"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5A3BE8F"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65D23566"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4C576A1D" w14:textId="77777777" w:rsidR="00E27757" w:rsidRPr="00630F7A" w:rsidRDefault="00E27757" w:rsidP="00210D9F">
            <w:pPr>
              <w:pStyle w:val="TAC"/>
            </w:pPr>
          </w:p>
        </w:tc>
        <w:tc>
          <w:tcPr>
            <w:tcW w:w="992" w:type="dxa"/>
            <w:tcBorders>
              <w:left w:val="single" w:sz="4" w:space="0" w:color="auto"/>
            </w:tcBorders>
            <w:shd w:val="clear" w:color="auto" w:fill="auto"/>
          </w:tcPr>
          <w:p w14:paraId="508EAF21"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0CE1619A" w14:textId="77777777" w:rsidR="00E27757" w:rsidRPr="00630F7A" w:rsidRDefault="00E27757" w:rsidP="00210D9F">
            <w:pPr>
              <w:pStyle w:val="TAC"/>
            </w:pPr>
            <w:r w:rsidRPr="00630F7A">
              <w:t>833.2</w:t>
            </w:r>
          </w:p>
        </w:tc>
        <w:tc>
          <w:tcPr>
            <w:tcW w:w="992" w:type="dxa"/>
            <w:gridSpan w:val="3"/>
            <w:tcBorders>
              <w:top w:val="single" w:sz="4" w:space="0" w:color="auto"/>
            </w:tcBorders>
          </w:tcPr>
          <w:p w14:paraId="3D6A17E7" w14:textId="77777777" w:rsidR="00E27757" w:rsidRPr="00630F7A" w:rsidRDefault="00E27757" w:rsidP="00210D9F">
            <w:pPr>
              <w:pStyle w:val="TAC"/>
            </w:pPr>
            <w:r w:rsidRPr="00630F7A">
              <w:t>166640</w:t>
            </w:r>
          </w:p>
        </w:tc>
        <w:tc>
          <w:tcPr>
            <w:tcW w:w="850" w:type="dxa"/>
            <w:gridSpan w:val="2"/>
            <w:tcBorders>
              <w:top w:val="single" w:sz="4" w:space="0" w:color="auto"/>
            </w:tcBorders>
            <w:shd w:val="clear" w:color="auto" w:fill="auto"/>
          </w:tcPr>
          <w:p w14:paraId="2A23D348" w14:textId="77777777" w:rsidR="00E27757" w:rsidRPr="00630F7A" w:rsidRDefault="00E27757" w:rsidP="00210D9F">
            <w:pPr>
              <w:pStyle w:val="TAC"/>
            </w:pPr>
            <w:r w:rsidRPr="00630F7A">
              <w:t>824.47</w:t>
            </w:r>
          </w:p>
        </w:tc>
        <w:tc>
          <w:tcPr>
            <w:tcW w:w="851" w:type="dxa"/>
            <w:tcBorders>
              <w:top w:val="single" w:sz="4" w:space="0" w:color="auto"/>
              <w:right w:val="single" w:sz="4" w:space="0" w:color="auto"/>
            </w:tcBorders>
            <w:shd w:val="clear" w:color="auto" w:fill="auto"/>
          </w:tcPr>
          <w:p w14:paraId="3B6D4D3E" w14:textId="77777777" w:rsidR="00E27757" w:rsidRPr="00630F7A" w:rsidRDefault="00E27757" w:rsidP="00210D9F">
            <w:pPr>
              <w:pStyle w:val="TAC"/>
            </w:pPr>
            <w:r w:rsidRPr="00630F7A">
              <w:t>164894</w:t>
            </w:r>
          </w:p>
        </w:tc>
        <w:tc>
          <w:tcPr>
            <w:tcW w:w="992" w:type="dxa"/>
            <w:gridSpan w:val="2"/>
            <w:tcBorders>
              <w:top w:val="single" w:sz="4" w:space="0" w:color="auto"/>
              <w:right w:val="single" w:sz="4" w:space="0" w:color="auto"/>
            </w:tcBorders>
            <w:shd w:val="clear" w:color="auto" w:fill="auto"/>
          </w:tcPr>
          <w:p w14:paraId="6B39266D" w14:textId="77777777" w:rsidR="00E27757" w:rsidRPr="00630F7A" w:rsidRDefault="00E27757" w:rsidP="00210D9F">
            <w:pPr>
              <w:pStyle w:val="TAC"/>
            </w:pPr>
            <w:r w:rsidRPr="00630F7A">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A841AD0"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0550BE"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BF73ED3"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1E82A"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A45FFC"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1D032063"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1BFE47A4" w14:textId="77777777" w:rsidR="00E27757" w:rsidRPr="00630F7A" w:rsidRDefault="00E27757" w:rsidP="00210D9F">
            <w:pPr>
              <w:pStyle w:val="TAC"/>
            </w:pPr>
            <w:r w:rsidRPr="00630F7A">
              <w:t>-</w:t>
            </w:r>
          </w:p>
        </w:tc>
      </w:tr>
      <w:tr w:rsidR="00E27757" w:rsidRPr="00630F7A" w14:paraId="159D76D6" w14:textId="77777777" w:rsidTr="00210D9F">
        <w:tc>
          <w:tcPr>
            <w:tcW w:w="675" w:type="dxa"/>
            <w:tcBorders>
              <w:top w:val="nil"/>
              <w:left w:val="single" w:sz="4" w:space="0" w:color="auto"/>
              <w:bottom w:val="single" w:sz="4" w:space="0" w:color="auto"/>
              <w:right w:val="single" w:sz="4" w:space="0" w:color="auto"/>
            </w:tcBorders>
          </w:tcPr>
          <w:p w14:paraId="2E233589"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17C99486"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53A4A9"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2E0A1EA"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EB06287" w14:textId="77777777" w:rsidR="00E27757" w:rsidRPr="00630F7A" w:rsidRDefault="00E27757" w:rsidP="00210D9F">
            <w:pPr>
              <w:pStyle w:val="TAC"/>
            </w:pPr>
          </w:p>
        </w:tc>
        <w:tc>
          <w:tcPr>
            <w:tcW w:w="992" w:type="dxa"/>
            <w:tcBorders>
              <w:left w:val="single" w:sz="4" w:space="0" w:color="auto"/>
              <w:bottom w:val="single" w:sz="4" w:space="0" w:color="auto"/>
            </w:tcBorders>
            <w:shd w:val="clear" w:color="auto" w:fill="auto"/>
          </w:tcPr>
          <w:p w14:paraId="0FC0AAB0"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6D60ED03" w14:textId="77777777" w:rsidR="00E27757" w:rsidRPr="00630F7A" w:rsidRDefault="00E27757" w:rsidP="00210D9F">
            <w:pPr>
              <w:pStyle w:val="TAC"/>
            </w:pPr>
            <w:r w:rsidRPr="00630F7A">
              <w:t>839.8</w:t>
            </w:r>
          </w:p>
        </w:tc>
        <w:tc>
          <w:tcPr>
            <w:tcW w:w="992" w:type="dxa"/>
            <w:gridSpan w:val="3"/>
            <w:tcBorders>
              <w:bottom w:val="single" w:sz="4" w:space="0" w:color="auto"/>
            </w:tcBorders>
          </w:tcPr>
          <w:p w14:paraId="3A718C71" w14:textId="77777777" w:rsidR="00E27757" w:rsidRPr="00630F7A" w:rsidRDefault="00E27757" w:rsidP="00210D9F">
            <w:pPr>
              <w:pStyle w:val="TAC"/>
            </w:pPr>
            <w:r w:rsidRPr="00630F7A">
              <w:t>167960</w:t>
            </w:r>
          </w:p>
        </w:tc>
        <w:tc>
          <w:tcPr>
            <w:tcW w:w="850" w:type="dxa"/>
            <w:gridSpan w:val="2"/>
            <w:tcBorders>
              <w:bottom w:val="single" w:sz="4" w:space="0" w:color="auto"/>
            </w:tcBorders>
            <w:shd w:val="clear" w:color="auto" w:fill="auto"/>
          </w:tcPr>
          <w:p w14:paraId="3125AABC" w14:textId="77777777" w:rsidR="00E27757" w:rsidRPr="00630F7A" w:rsidRDefault="00E27757" w:rsidP="00210D9F">
            <w:pPr>
              <w:pStyle w:val="TAC"/>
            </w:pPr>
            <w:r w:rsidRPr="00630F7A">
              <w:t>817.03</w:t>
            </w:r>
          </w:p>
        </w:tc>
        <w:tc>
          <w:tcPr>
            <w:tcW w:w="851" w:type="dxa"/>
            <w:tcBorders>
              <w:bottom w:val="single" w:sz="4" w:space="0" w:color="auto"/>
              <w:right w:val="single" w:sz="4" w:space="0" w:color="auto"/>
            </w:tcBorders>
            <w:shd w:val="clear" w:color="auto" w:fill="auto"/>
          </w:tcPr>
          <w:p w14:paraId="0D13C66A" w14:textId="77777777" w:rsidR="00E27757" w:rsidRPr="00630F7A" w:rsidRDefault="00E27757" w:rsidP="00210D9F">
            <w:pPr>
              <w:pStyle w:val="TAC"/>
            </w:pPr>
            <w:r w:rsidRPr="00630F7A">
              <w:t>163406</w:t>
            </w:r>
          </w:p>
        </w:tc>
        <w:tc>
          <w:tcPr>
            <w:tcW w:w="992" w:type="dxa"/>
            <w:gridSpan w:val="2"/>
            <w:tcBorders>
              <w:bottom w:val="single" w:sz="4" w:space="0" w:color="auto"/>
              <w:right w:val="single" w:sz="4" w:space="0" w:color="auto"/>
            </w:tcBorders>
            <w:shd w:val="clear" w:color="auto" w:fill="auto"/>
          </w:tcPr>
          <w:p w14:paraId="4AAF9B5C" w14:textId="77777777" w:rsidR="00E27757" w:rsidRPr="00630F7A" w:rsidRDefault="00E27757" w:rsidP="00210D9F">
            <w:pPr>
              <w:pStyle w:val="TAC"/>
            </w:pPr>
            <w:r w:rsidRPr="00630F7A">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DE803DE"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9479E"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86D6ECA"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FEE8F"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AFC01C"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7569DC0B"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792B8515" w14:textId="77777777" w:rsidR="00E27757" w:rsidRPr="00630F7A" w:rsidRDefault="00E27757" w:rsidP="00210D9F">
            <w:pPr>
              <w:pStyle w:val="TAC"/>
            </w:pPr>
            <w:r w:rsidRPr="00630F7A">
              <w:t>-</w:t>
            </w:r>
          </w:p>
        </w:tc>
      </w:tr>
      <w:tr w:rsidR="00E27757" w:rsidRPr="00630F7A" w14:paraId="4872E561" w14:textId="77777777" w:rsidTr="00210D9F">
        <w:tc>
          <w:tcPr>
            <w:tcW w:w="675" w:type="dxa"/>
            <w:tcBorders>
              <w:top w:val="nil"/>
              <w:left w:val="single" w:sz="4" w:space="0" w:color="auto"/>
              <w:bottom w:val="nil"/>
              <w:right w:val="single" w:sz="4" w:space="0" w:color="auto"/>
            </w:tcBorders>
          </w:tcPr>
          <w:p w14:paraId="54E49B20" w14:textId="77777777" w:rsidR="00E27757" w:rsidRPr="00630F7A" w:rsidRDefault="00E27757" w:rsidP="00210D9F">
            <w:pPr>
              <w:pStyle w:val="TAC"/>
            </w:pPr>
            <w:r w:rsidRPr="00630F7A">
              <w:t>n8</w:t>
            </w:r>
          </w:p>
        </w:tc>
        <w:tc>
          <w:tcPr>
            <w:tcW w:w="709" w:type="dxa"/>
            <w:tcBorders>
              <w:top w:val="nil"/>
              <w:left w:val="single" w:sz="4" w:space="0" w:color="auto"/>
              <w:bottom w:val="nil"/>
              <w:right w:val="single" w:sz="4" w:space="0" w:color="auto"/>
            </w:tcBorders>
          </w:tcPr>
          <w:p w14:paraId="611FFAFB"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2EC5FA7"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11E55CB"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3CE3B90"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79CFF5F3"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3A1B6809" w14:textId="77777777" w:rsidR="00E27757" w:rsidRPr="00630F7A" w:rsidRDefault="00E27757" w:rsidP="00210D9F">
            <w:pPr>
              <w:pStyle w:val="TAL"/>
            </w:pPr>
            <w:r w:rsidRPr="00630F7A">
              <w:t>Same values as for Low and High range in clause 4.3.1.1.1.8 for bandwidth=5 MHz and SCS=15 kHz.</w:t>
            </w:r>
          </w:p>
        </w:tc>
      </w:tr>
      <w:tr w:rsidR="00E27757" w:rsidRPr="00630F7A" w14:paraId="664E7E48" w14:textId="77777777" w:rsidTr="00210D9F">
        <w:tc>
          <w:tcPr>
            <w:tcW w:w="675" w:type="dxa"/>
            <w:tcBorders>
              <w:top w:val="nil"/>
              <w:left w:val="single" w:sz="4" w:space="0" w:color="auto"/>
              <w:bottom w:val="nil"/>
              <w:right w:val="single" w:sz="4" w:space="0" w:color="auto"/>
            </w:tcBorders>
          </w:tcPr>
          <w:p w14:paraId="7AD69858"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159F6D9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203B286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88A7B6C"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13AD9CF4" w14:textId="77777777" w:rsidR="00E27757" w:rsidRPr="00630F7A" w:rsidRDefault="00E27757" w:rsidP="00210D9F">
            <w:pPr>
              <w:pStyle w:val="TAC"/>
            </w:pPr>
          </w:p>
        </w:tc>
        <w:tc>
          <w:tcPr>
            <w:tcW w:w="992" w:type="dxa"/>
            <w:tcBorders>
              <w:left w:val="single" w:sz="4" w:space="0" w:color="auto"/>
            </w:tcBorders>
            <w:shd w:val="clear" w:color="auto" w:fill="auto"/>
          </w:tcPr>
          <w:p w14:paraId="066AF165"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4FBB5E5F" w14:textId="77777777" w:rsidR="00E27757" w:rsidRPr="00630F7A" w:rsidRDefault="00E27757" w:rsidP="00210D9F">
            <w:pPr>
              <w:pStyle w:val="TAC"/>
            </w:pPr>
            <w:r w:rsidRPr="00630F7A">
              <w:t>937.5</w:t>
            </w:r>
          </w:p>
        </w:tc>
        <w:tc>
          <w:tcPr>
            <w:tcW w:w="992" w:type="dxa"/>
            <w:gridSpan w:val="3"/>
            <w:tcBorders>
              <w:top w:val="single" w:sz="4" w:space="0" w:color="auto"/>
            </w:tcBorders>
          </w:tcPr>
          <w:p w14:paraId="62204291" w14:textId="77777777" w:rsidR="00E27757" w:rsidRPr="00630F7A" w:rsidRDefault="00E27757" w:rsidP="00210D9F">
            <w:pPr>
              <w:pStyle w:val="TAC"/>
            </w:pPr>
            <w:r w:rsidRPr="00630F7A">
              <w:t>187500</w:t>
            </w:r>
          </w:p>
        </w:tc>
        <w:tc>
          <w:tcPr>
            <w:tcW w:w="850" w:type="dxa"/>
            <w:gridSpan w:val="2"/>
            <w:tcBorders>
              <w:top w:val="single" w:sz="4" w:space="0" w:color="auto"/>
            </w:tcBorders>
            <w:shd w:val="clear" w:color="auto" w:fill="auto"/>
          </w:tcPr>
          <w:p w14:paraId="0AA6AFA3" w14:textId="77777777" w:rsidR="00E27757" w:rsidRPr="00630F7A" w:rsidRDefault="00E27757" w:rsidP="00210D9F">
            <w:pPr>
              <w:pStyle w:val="TAC"/>
            </w:pPr>
            <w:r w:rsidRPr="00630F7A">
              <w:t>933.09</w:t>
            </w:r>
          </w:p>
        </w:tc>
        <w:tc>
          <w:tcPr>
            <w:tcW w:w="851" w:type="dxa"/>
            <w:tcBorders>
              <w:top w:val="single" w:sz="4" w:space="0" w:color="auto"/>
              <w:right w:val="single" w:sz="4" w:space="0" w:color="auto"/>
            </w:tcBorders>
            <w:shd w:val="clear" w:color="auto" w:fill="auto"/>
          </w:tcPr>
          <w:p w14:paraId="37ACB677" w14:textId="77777777" w:rsidR="00E27757" w:rsidRPr="00630F7A" w:rsidRDefault="00E27757" w:rsidP="00210D9F">
            <w:pPr>
              <w:pStyle w:val="TAC"/>
            </w:pPr>
            <w:r w:rsidRPr="00630F7A">
              <w:t>186618</w:t>
            </w:r>
          </w:p>
        </w:tc>
        <w:tc>
          <w:tcPr>
            <w:tcW w:w="992" w:type="dxa"/>
            <w:gridSpan w:val="2"/>
            <w:tcBorders>
              <w:top w:val="single" w:sz="4" w:space="0" w:color="auto"/>
              <w:right w:val="single" w:sz="4" w:space="0" w:color="auto"/>
            </w:tcBorders>
            <w:shd w:val="clear" w:color="auto" w:fill="auto"/>
          </w:tcPr>
          <w:p w14:paraId="77E0BA2F" w14:textId="77777777" w:rsidR="00E27757" w:rsidRPr="00630F7A" w:rsidRDefault="00E27757" w:rsidP="00210D9F">
            <w:pPr>
              <w:pStyle w:val="TAC"/>
            </w:pPr>
            <w:r w:rsidRPr="00630F7A">
              <w:t>12</w:t>
            </w:r>
          </w:p>
        </w:tc>
        <w:tc>
          <w:tcPr>
            <w:tcW w:w="709" w:type="dxa"/>
            <w:gridSpan w:val="2"/>
            <w:tcBorders>
              <w:top w:val="single" w:sz="4" w:space="0" w:color="auto"/>
              <w:left w:val="single" w:sz="4" w:space="0" w:color="auto"/>
              <w:bottom w:val="nil"/>
              <w:right w:val="single" w:sz="4" w:space="0" w:color="auto"/>
            </w:tcBorders>
            <w:shd w:val="clear" w:color="auto" w:fill="auto"/>
          </w:tcPr>
          <w:p w14:paraId="03539DCE" w14:textId="77777777" w:rsidR="00E27757" w:rsidRPr="00630F7A" w:rsidRDefault="00E27757" w:rsidP="00210D9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99DB6" w14:textId="77777777" w:rsidR="00E27757" w:rsidRPr="00630F7A" w:rsidRDefault="00E27757" w:rsidP="00210D9F">
            <w:pPr>
              <w:pStyle w:val="TAC"/>
            </w:pPr>
            <w:r w:rsidRPr="00630F7A">
              <w:t>2343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C841999" w14:textId="77777777" w:rsidR="00E27757" w:rsidRPr="00630F7A" w:rsidRDefault="00E27757" w:rsidP="00210D9F">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6E231" w14:textId="77777777" w:rsidR="00E27757" w:rsidRPr="00630F7A" w:rsidRDefault="00E27757" w:rsidP="00210D9F">
            <w:pPr>
              <w:pStyle w:val="TAC"/>
            </w:pPr>
            <w:r w:rsidRPr="00630F7A">
              <w:t>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8B042F3"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0D053341"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1B8C0953" w14:textId="77777777" w:rsidR="00E27757" w:rsidRPr="00630F7A" w:rsidRDefault="00E27757" w:rsidP="00210D9F">
            <w:pPr>
              <w:pStyle w:val="TAC"/>
            </w:pPr>
            <w:r w:rsidRPr="00630F7A">
              <w:t>13</w:t>
            </w:r>
          </w:p>
        </w:tc>
      </w:tr>
      <w:tr w:rsidR="00E27757" w:rsidRPr="00630F7A" w14:paraId="3727C747" w14:textId="77777777" w:rsidTr="00210D9F">
        <w:tc>
          <w:tcPr>
            <w:tcW w:w="675" w:type="dxa"/>
            <w:tcBorders>
              <w:top w:val="nil"/>
              <w:left w:val="single" w:sz="4" w:space="0" w:color="auto"/>
              <w:bottom w:val="nil"/>
              <w:right w:val="single" w:sz="4" w:space="0" w:color="auto"/>
            </w:tcBorders>
          </w:tcPr>
          <w:p w14:paraId="6C4F74C8"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3F401AB0"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94C997F"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2AA96286"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3F3569CC" w14:textId="77777777" w:rsidR="00E27757" w:rsidRPr="00630F7A" w:rsidRDefault="00E27757" w:rsidP="00210D9F">
            <w:pPr>
              <w:pStyle w:val="TAC"/>
            </w:pPr>
          </w:p>
        </w:tc>
        <w:tc>
          <w:tcPr>
            <w:tcW w:w="992" w:type="dxa"/>
            <w:tcBorders>
              <w:left w:val="single" w:sz="4" w:space="0" w:color="auto"/>
            </w:tcBorders>
            <w:shd w:val="clear" w:color="auto" w:fill="auto"/>
          </w:tcPr>
          <w:p w14:paraId="7F289D02"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541C5720" w14:textId="77777777" w:rsidR="00E27757" w:rsidRPr="00630F7A" w:rsidRDefault="00E27757" w:rsidP="00210D9F">
            <w:pPr>
              <w:pStyle w:val="TAC"/>
            </w:pPr>
            <w:r w:rsidRPr="00630F7A">
              <w:t>947.5</w:t>
            </w:r>
          </w:p>
        </w:tc>
        <w:tc>
          <w:tcPr>
            <w:tcW w:w="992" w:type="dxa"/>
            <w:gridSpan w:val="3"/>
            <w:tcBorders>
              <w:bottom w:val="single" w:sz="4" w:space="0" w:color="auto"/>
            </w:tcBorders>
          </w:tcPr>
          <w:p w14:paraId="5E475B23" w14:textId="77777777" w:rsidR="00E27757" w:rsidRPr="00630F7A" w:rsidRDefault="00E27757" w:rsidP="00210D9F">
            <w:pPr>
              <w:pStyle w:val="TAC"/>
            </w:pPr>
            <w:r w:rsidRPr="00630F7A">
              <w:t>189500</w:t>
            </w:r>
          </w:p>
        </w:tc>
        <w:tc>
          <w:tcPr>
            <w:tcW w:w="850" w:type="dxa"/>
            <w:gridSpan w:val="2"/>
            <w:tcBorders>
              <w:bottom w:val="single" w:sz="4" w:space="0" w:color="auto"/>
            </w:tcBorders>
            <w:shd w:val="clear" w:color="auto" w:fill="auto"/>
          </w:tcPr>
          <w:p w14:paraId="728038DC" w14:textId="77777777" w:rsidR="00E27757" w:rsidRPr="00630F7A" w:rsidRDefault="00E27757" w:rsidP="00210D9F">
            <w:pPr>
              <w:pStyle w:val="TAC"/>
            </w:pPr>
            <w:r w:rsidRPr="00630F7A">
              <w:t>940.93</w:t>
            </w:r>
          </w:p>
        </w:tc>
        <w:tc>
          <w:tcPr>
            <w:tcW w:w="851" w:type="dxa"/>
            <w:tcBorders>
              <w:bottom w:val="single" w:sz="4" w:space="0" w:color="auto"/>
              <w:right w:val="single" w:sz="4" w:space="0" w:color="auto"/>
            </w:tcBorders>
            <w:shd w:val="clear" w:color="auto" w:fill="auto"/>
          </w:tcPr>
          <w:p w14:paraId="3C124662" w14:textId="77777777" w:rsidR="00E27757" w:rsidRPr="00630F7A" w:rsidRDefault="00E27757" w:rsidP="00210D9F">
            <w:pPr>
              <w:pStyle w:val="TAC"/>
            </w:pPr>
            <w:r w:rsidRPr="00630F7A">
              <w:t>188186</w:t>
            </w:r>
          </w:p>
        </w:tc>
        <w:tc>
          <w:tcPr>
            <w:tcW w:w="992" w:type="dxa"/>
            <w:gridSpan w:val="2"/>
            <w:tcBorders>
              <w:bottom w:val="single" w:sz="4" w:space="0" w:color="auto"/>
              <w:right w:val="single" w:sz="4" w:space="0" w:color="auto"/>
            </w:tcBorders>
            <w:shd w:val="clear" w:color="auto" w:fill="auto"/>
          </w:tcPr>
          <w:p w14:paraId="2422FE30" w14:textId="77777777" w:rsidR="00E27757" w:rsidRPr="00630F7A" w:rsidRDefault="00E27757" w:rsidP="00210D9F">
            <w:pPr>
              <w:pStyle w:val="TAC"/>
            </w:pPr>
            <w:r w:rsidRPr="00630F7A">
              <w:t>24</w:t>
            </w:r>
          </w:p>
        </w:tc>
        <w:tc>
          <w:tcPr>
            <w:tcW w:w="709" w:type="dxa"/>
            <w:gridSpan w:val="2"/>
            <w:tcBorders>
              <w:top w:val="nil"/>
              <w:left w:val="single" w:sz="4" w:space="0" w:color="auto"/>
              <w:bottom w:val="single" w:sz="4" w:space="0" w:color="auto"/>
              <w:right w:val="single" w:sz="4" w:space="0" w:color="auto"/>
            </w:tcBorders>
            <w:shd w:val="clear" w:color="auto" w:fill="auto"/>
          </w:tcPr>
          <w:p w14:paraId="6D7E3015"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77BC2" w14:textId="77777777" w:rsidR="00E27757" w:rsidRPr="00630F7A" w:rsidRDefault="00E27757" w:rsidP="00210D9F">
            <w:pPr>
              <w:pStyle w:val="TAC"/>
            </w:pPr>
            <w:r w:rsidRPr="00630F7A">
              <w:t>2368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43238B22" w14:textId="77777777" w:rsidR="00E27757" w:rsidRPr="00630F7A" w:rsidRDefault="00E27757" w:rsidP="00210D9F">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9D6008" w14:textId="77777777" w:rsidR="00E27757" w:rsidRPr="00630F7A" w:rsidRDefault="00E27757" w:rsidP="00210D9F">
            <w:pPr>
              <w:pStyle w:val="TAC"/>
            </w:pPr>
            <w:r w:rsidRPr="00630F7A">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79F417" w14:textId="77777777" w:rsidR="00E27757" w:rsidRPr="00630F7A" w:rsidRDefault="00E27757" w:rsidP="00210D9F">
            <w:pPr>
              <w:pStyle w:val="TAC"/>
            </w:pPr>
            <w:r w:rsidRPr="00630F7A">
              <w:t>0</w:t>
            </w:r>
          </w:p>
        </w:tc>
        <w:tc>
          <w:tcPr>
            <w:tcW w:w="850" w:type="dxa"/>
            <w:gridSpan w:val="2"/>
            <w:tcBorders>
              <w:top w:val="single" w:sz="4" w:space="0" w:color="auto"/>
              <w:left w:val="single" w:sz="4" w:space="0" w:color="auto"/>
              <w:bottom w:val="single" w:sz="4" w:space="0" w:color="auto"/>
              <w:right w:val="single" w:sz="4" w:space="0" w:color="auto"/>
            </w:tcBorders>
          </w:tcPr>
          <w:p w14:paraId="7E95E062"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56CDFB1F" w14:textId="77777777" w:rsidR="00E27757" w:rsidRPr="00630F7A" w:rsidRDefault="00E27757" w:rsidP="00210D9F">
            <w:pPr>
              <w:pStyle w:val="TAC"/>
            </w:pPr>
            <w:r w:rsidRPr="00630F7A">
              <w:t>24</w:t>
            </w:r>
          </w:p>
        </w:tc>
      </w:tr>
      <w:tr w:rsidR="00E27757" w:rsidRPr="00630F7A" w14:paraId="43291F0D" w14:textId="77777777" w:rsidTr="00210D9F">
        <w:tc>
          <w:tcPr>
            <w:tcW w:w="675" w:type="dxa"/>
            <w:tcBorders>
              <w:top w:val="nil"/>
              <w:left w:val="single" w:sz="4" w:space="0" w:color="auto"/>
              <w:bottom w:val="nil"/>
              <w:right w:val="single" w:sz="4" w:space="0" w:color="auto"/>
            </w:tcBorders>
          </w:tcPr>
          <w:p w14:paraId="0C14C1AB"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13566C8E"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758F363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22093E9" w14:textId="77777777" w:rsidR="00E27757" w:rsidRPr="00630F7A" w:rsidRDefault="00E27757" w:rsidP="00210D9F">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6D70BB8"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02E93C8F"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48C4DB98" w14:textId="77777777" w:rsidR="00E27757" w:rsidRPr="00630F7A" w:rsidRDefault="00E27757" w:rsidP="00210D9F">
            <w:pPr>
              <w:pStyle w:val="TAL"/>
            </w:pPr>
            <w:r w:rsidRPr="00630F7A">
              <w:t>Same values as for Low and High range in clause 4.3.1.8 for bandwidth=5 MHz and SCS=15 kHz.</w:t>
            </w:r>
          </w:p>
        </w:tc>
      </w:tr>
      <w:tr w:rsidR="00E27757" w:rsidRPr="00630F7A" w14:paraId="7FEC4A1A" w14:textId="77777777" w:rsidTr="00210D9F">
        <w:tc>
          <w:tcPr>
            <w:tcW w:w="675" w:type="dxa"/>
            <w:tcBorders>
              <w:top w:val="nil"/>
              <w:left w:val="single" w:sz="4" w:space="0" w:color="auto"/>
              <w:bottom w:val="nil"/>
              <w:right w:val="single" w:sz="4" w:space="0" w:color="auto"/>
            </w:tcBorders>
          </w:tcPr>
          <w:p w14:paraId="1B99157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5AD9EEC4"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75A9C24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0C8FC96F"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032F697D" w14:textId="77777777" w:rsidR="00E27757" w:rsidRPr="00630F7A" w:rsidRDefault="00E27757" w:rsidP="00210D9F">
            <w:pPr>
              <w:pStyle w:val="TAC"/>
            </w:pPr>
          </w:p>
        </w:tc>
        <w:tc>
          <w:tcPr>
            <w:tcW w:w="992" w:type="dxa"/>
            <w:tcBorders>
              <w:left w:val="single" w:sz="4" w:space="0" w:color="auto"/>
            </w:tcBorders>
            <w:shd w:val="clear" w:color="auto" w:fill="auto"/>
          </w:tcPr>
          <w:p w14:paraId="4CEEA2CC"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79E84366" w14:textId="77777777" w:rsidR="00E27757" w:rsidRPr="00630F7A" w:rsidRDefault="00E27757" w:rsidP="00210D9F">
            <w:pPr>
              <w:pStyle w:val="TAC"/>
            </w:pPr>
            <w:r w:rsidRPr="00630F7A">
              <w:t>892.5</w:t>
            </w:r>
          </w:p>
        </w:tc>
        <w:tc>
          <w:tcPr>
            <w:tcW w:w="992" w:type="dxa"/>
            <w:gridSpan w:val="3"/>
            <w:tcBorders>
              <w:top w:val="single" w:sz="4" w:space="0" w:color="auto"/>
            </w:tcBorders>
          </w:tcPr>
          <w:p w14:paraId="5E6EA859" w14:textId="77777777" w:rsidR="00E27757" w:rsidRPr="00630F7A" w:rsidRDefault="00E27757" w:rsidP="00210D9F">
            <w:pPr>
              <w:pStyle w:val="TAC"/>
            </w:pPr>
            <w:r w:rsidRPr="00630F7A">
              <w:t>178500</w:t>
            </w:r>
          </w:p>
        </w:tc>
        <w:tc>
          <w:tcPr>
            <w:tcW w:w="850" w:type="dxa"/>
            <w:gridSpan w:val="2"/>
            <w:tcBorders>
              <w:top w:val="single" w:sz="4" w:space="0" w:color="auto"/>
            </w:tcBorders>
            <w:shd w:val="clear" w:color="auto" w:fill="auto"/>
          </w:tcPr>
          <w:p w14:paraId="563D47C1" w14:textId="77777777" w:rsidR="00E27757" w:rsidRPr="00630F7A" w:rsidRDefault="00E27757" w:rsidP="00210D9F">
            <w:pPr>
              <w:pStyle w:val="TAC"/>
            </w:pPr>
            <w:r w:rsidRPr="00630F7A">
              <w:t>883.77</w:t>
            </w:r>
          </w:p>
        </w:tc>
        <w:tc>
          <w:tcPr>
            <w:tcW w:w="851" w:type="dxa"/>
            <w:tcBorders>
              <w:top w:val="single" w:sz="4" w:space="0" w:color="auto"/>
              <w:right w:val="single" w:sz="4" w:space="0" w:color="auto"/>
            </w:tcBorders>
            <w:shd w:val="clear" w:color="auto" w:fill="auto"/>
          </w:tcPr>
          <w:p w14:paraId="07F6A6C3" w14:textId="77777777" w:rsidR="00E27757" w:rsidRPr="00630F7A" w:rsidRDefault="00E27757" w:rsidP="00210D9F">
            <w:pPr>
              <w:pStyle w:val="TAC"/>
            </w:pPr>
            <w:r w:rsidRPr="00630F7A">
              <w:t>176754</w:t>
            </w:r>
          </w:p>
        </w:tc>
        <w:tc>
          <w:tcPr>
            <w:tcW w:w="992" w:type="dxa"/>
            <w:gridSpan w:val="2"/>
            <w:tcBorders>
              <w:top w:val="single" w:sz="4" w:space="0" w:color="auto"/>
              <w:right w:val="single" w:sz="4" w:space="0" w:color="auto"/>
            </w:tcBorders>
            <w:shd w:val="clear" w:color="auto" w:fill="auto"/>
          </w:tcPr>
          <w:p w14:paraId="1C682CAE" w14:textId="77777777" w:rsidR="00E27757" w:rsidRPr="00630F7A" w:rsidRDefault="00E27757" w:rsidP="00210D9F">
            <w:pPr>
              <w:pStyle w:val="TAC"/>
            </w:pPr>
            <w:r w:rsidRPr="00630F7A">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386DEA2"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7DB5F"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647A247"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2964AC"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07DD05"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78B6EE0B"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1CD7051F" w14:textId="77777777" w:rsidR="00E27757" w:rsidRPr="00630F7A" w:rsidRDefault="00E27757" w:rsidP="00210D9F">
            <w:pPr>
              <w:pStyle w:val="TAC"/>
            </w:pPr>
            <w:r w:rsidRPr="00630F7A">
              <w:t>-</w:t>
            </w:r>
          </w:p>
        </w:tc>
      </w:tr>
      <w:tr w:rsidR="00E27757" w:rsidRPr="00630F7A" w14:paraId="29068F15" w14:textId="77777777" w:rsidTr="00210D9F">
        <w:tc>
          <w:tcPr>
            <w:tcW w:w="675" w:type="dxa"/>
            <w:tcBorders>
              <w:top w:val="nil"/>
              <w:left w:val="single" w:sz="4" w:space="0" w:color="auto"/>
              <w:bottom w:val="single" w:sz="4" w:space="0" w:color="auto"/>
              <w:right w:val="single" w:sz="4" w:space="0" w:color="auto"/>
            </w:tcBorders>
          </w:tcPr>
          <w:p w14:paraId="26E3D177"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0CE78C3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F9CBA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05B02F"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844ECF7" w14:textId="77777777" w:rsidR="00E27757" w:rsidRPr="00630F7A" w:rsidRDefault="00E27757" w:rsidP="00210D9F">
            <w:pPr>
              <w:pStyle w:val="TAC"/>
            </w:pPr>
          </w:p>
        </w:tc>
        <w:tc>
          <w:tcPr>
            <w:tcW w:w="992" w:type="dxa"/>
            <w:tcBorders>
              <w:left w:val="single" w:sz="4" w:space="0" w:color="auto"/>
              <w:bottom w:val="single" w:sz="4" w:space="0" w:color="auto"/>
            </w:tcBorders>
            <w:shd w:val="clear" w:color="auto" w:fill="auto"/>
          </w:tcPr>
          <w:p w14:paraId="17439D2B"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17F14182" w14:textId="77777777" w:rsidR="00E27757" w:rsidRPr="00630F7A" w:rsidRDefault="00E27757" w:rsidP="00210D9F">
            <w:pPr>
              <w:pStyle w:val="TAC"/>
            </w:pPr>
            <w:r w:rsidRPr="00630F7A">
              <w:t>902.5</w:t>
            </w:r>
          </w:p>
        </w:tc>
        <w:tc>
          <w:tcPr>
            <w:tcW w:w="992" w:type="dxa"/>
            <w:gridSpan w:val="3"/>
            <w:tcBorders>
              <w:bottom w:val="single" w:sz="4" w:space="0" w:color="auto"/>
            </w:tcBorders>
          </w:tcPr>
          <w:p w14:paraId="1D6AC543" w14:textId="77777777" w:rsidR="00E27757" w:rsidRPr="00630F7A" w:rsidRDefault="00E27757" w:rsidP="00210D9F">
            <w:pPr>
              <w:pStyle w:val="TAC"/>
            </w:pPr>
            <w:r w:rsidRPr="00630F7A">
              <w:t>180500</w:t>
            </w:r>
          </w:p>
        </w:tc>
        <w:tc>
          <w:tcPr>
            <w:tcW w:w="850" w:type="dxa"/>
            <w:gridSpan w:val="2"/>
            <w:tcBorders>
              <w:bottom w:val="single" w:sz="4" w:space="0" w:color="auto"/>
            </w:tcBorders>
            <w:shd w:val="clear" w:color="auto" w:fill="auto"/>
          </w:tcPr>
          <w:p w14:paraId="241E5530" w14:textId="77777777" w:rsidR="00E27757" w:rsidRPr="00630F7A" w:rsidRDefault="00E27757" w:rsidP="00210D9F">
            <w:pPr>
              <w:pStyle w:val="TAC"/>
            </w:pPr>
            <w:r w:rsidRPr="00630F7A">
              <w:t>879.73</w:t>
            </w:r>
          </w:p>
        </w:tc>
        <w:tc>
          <w:tcPr>
            <w:tcW w:w="851" w:type="dxa"/>
            <w:tcBorders>
              <w:bottom w:val="single" w:sz="4" w:space="0" w:color="auto"/>
              <w:right w:val="single" w:sz="4" w:space="0" w:color="auto"/>
            </w:tcBorders>
            <w:shd w:val="clear" w:color="auto" w:fill="auto"/>
          </w:tcPr>
          <w:p w14:paraId="3AB6CE9B" w14:textId="77777777" w:rsidR="00E27757" w:rsidRPr="00630F7A" w:rsidRDefault="00E27757" w:rsidP="00210D9F">
            <w:pPr>
              <w:pStyle w:val="TAC"/>
            </w:pPr>
            <w:r w:rsidRPr="00630F7A">
              <w:t>175946</w:t>
            </w:r>
          </w:p>
        </w:tc>
        <w:tc>
          <w:tcPr>
            <w:tcW w:w="992" w:type="dxa"/>
            <w:gridSpan w:val="2"/>
            <w:tcBorders>
              <w:bottom w:val="single" w:sz="4" w:space="0" w:color="auto"/>
              <w:right w:val="single" w:sz="4" w:space="0" w:color="auto"/>
            </w:tcBorders>
            <w:shd w:val="clear" w:color="auto" w:fill="auto"/>
          </w:tcPr>
          <w:p w14:paraId="1220E4AE" w14:textId="77777777" w:rsidR="00E27757" w:rsidRPr="00630F7A" w:rsidRDefault="00E27757" w:rsidP="00210D9F">
            <w:pPr>
              <w:pStyle w:val="TAC"/>
            </w:pPr>
            <w:r w:rsidRPr="00630F7A">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2F1AEEC"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040B1"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C4E9F8A"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B57C9"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738E03"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041BFAAF"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406CCD23" w14:textId="77777777" w:rsidR="00E27757" w:rsidRPr="00630F7A" w:rsidRDefault="00E27757" w:rsidP="00210D9F">
            <w:pPr>
              <w:pStyle w:val="TAC"/>
            </w:pPr>
            <w:r w:rsidRPr="00630F7A">
              <w:t>-</w:t>
            </w:r>
          </w:p>
        </w:tc>
      </w:tr>
      <w:tr w:rsidR="00E27757" w:rsidRPr="00630F7A" w14:paraId="74F91FE1" w14:textId="77777777" w:rsidTr="00210D9F">
        <w:tc>
          <w:tcPr>
            <w:tcW w:w="675" w:type="dxa"/>
            <w:tcBorders>
              <w:top w:val="nil"/>
              <w:left w:val="single" w:sz="4" w:space="0" w:color="auto"/>
              <w:bottom w:val="nil"/>
              <w:right w:val="single" w:sz="4" w:space="0" w:color="auto"/>
            </w:tcBorders>
          </w:tcPr>
          <w:p w14:paraId="7BABEA86" w14:textId="77777777" w:rsidR="00E27757" w:rsidRPr="00630F7A" w:rsidRDefault="00E27757" w:rsidP="00210D9F">
            <w:pPr>
              <w:pStyle w:val="TAC"/>
            </w:pPr>
            <w:r w:rsidRPr="00630F7A">
              <w:t>n12</w:t>
            </w:r>
          </w:p>
        </w:tc>
        <w:tc>
          <w:tcPr>
            <w:tcW w:w="709" w:type="dxa"/>
            <w:tcBorders>
              <w:top w:val="nil"/>
              <w:left w:val="single" w:sz="4" w:space="0" w:color="auto"/>
              <w:bottom w:val="nil"/>
              <w:right w:val="single" w:sz="4" w:space="0" w:color="auto"/>
            </w:tcBorders>
          </w:tcPr>
          <w:p w14:paraId="0D5104FA"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838ACAE"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1458274"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2AA5DB4"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6CD999C1" w14:textId="77777777" w:rsidR="00E27757" w:rsidRPr="00630F7A" w:rsidRDefault="00E27757" w:rsidP="00210D9F">
            <w:pPr>
              <w:pStyle w:val="TAC"/>
            </w:pPr>
            <w:r w:rsidRPr="00630F7A">
              <w:t>Low, Mid,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72EC795F" w14:textId="77777777" w:rsidR="00E27757" w:rsidRPr="00630F7A" w:rsidRDefault="00E27757" w:rsidP="00210D9F">
            <w:pPr>
              <w:pStyle w:val="TAL"/>
            </w:pPr>
            <w:r w:rsidRPr="00630F7A">
              <w:t>Same values as for Low, Mid and High range in clause 4.3.1.1.1.12 for bandwidth=5 MHz and SCS=15 kHz.</w:t>
            </w:r>
          </w:p>
        </w:tc>
      </w:tr>
      <w:tr w:rsidR="00E27757" w:rsidRPr="00630F7A" w14:paraId="521B39B5" w14:textId="77777777" w:rsidTr="00210D9F">
        <w:tc>
          <w:tcPr>
            <w:tcW w:w="675" w:type="dxa"/>
            <w:tcBorders>
              <w:top w:val="nil"/>
              <w:left w:val="single" w:sz="4" w:space="0" w:color="auto"/>
              <w:bottom w:val="single" w:sz="4" w:space="0" w:color="auto"/>
              <w:right w:val="single" w:sz="4" w:space="0" w:color="auto"/>
            </w:tcBorders>
          </w:tcPr>
          <w:p w14:paraId="1448EA0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4C461E86"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90DE5AE"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531065F"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CE5343"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1A5D08A2" w14:textId="77777777" w:rsidR="00E27757" w:rsidRPr="00630F7A" w:rsidRDefault="00E27757" w:rsidP="00210D9F">
            <w:pPr>
              <w:pStyle w:val="TAC"/>
            </w:pPr>
            <w:r w:rsidRPr="00630F7A">
              <w:t>Low, Mid, High</w:t>
            </w:r>
          </w:p>
        </w:tc>
        <w:tc>
          <w:tcPr>
            <w:tcW w:w="10490" w:type="dxa"/>
            <w:gridSpan w:val="22"/>
            <w:tcBorders>
              <w:bottom w:val="single" w:sz="4" w:space="0" w:color="auto"/>
              <w:right w:val="single" w:sz="4" w:space="0" w:color="auto"/>
            </w:tcBorders>
            <w:shd w:val="clear" w:color="auto" w:fill="auto"/>
          </w:tcPr>
          <w:p w14:paraId="7E20F9C7" w14:textId="77777777" w:rsidR="00E27757" w:rsidRPr="00630F7A" w:rsidRDefault="00E27757" w:rsidP="00210D9F">
            <w:pPr>
              <w:pStyle w:val="TAC"/>
              <w:jc w:val="left"/>
            </w:pPr>
            <w:r w:rsidRPr="00630F7A">
              <w:t>Same values as for Low, Mid and High range in clause 4.3.1.1.1.12 for bandwidth=5 MHz and SCS=15 kHz.</w:t>
            </w:r>
          </w:p>
        </w:tc>
      </w:tr>
      <w:tr w:rsidR="00E27757" w:rsidRPr="00630F7A" w14:paraId="0A6FA132" w14:textId="77777777" w:rsidTr="00210D9F">
        <w:tc>
          <w:tcPr>
            <w:tcW w:w="675" w:type="dxa"/>
            <w:tcBorders>
              <w:top w:val="nil"/>
              <w:left w:val="single" w:sz="4" w:space="0" w:color="auto"/>
              <w:bottom w:val="nil"/>
              <w:right w:val="single" w:sz="4" w:space="0" w:color="auto"/>
            </w:tcBorders>
          </w:tcPr>
          <w:p w14:paraId="7981BCAD" w14:textId="77777777" w:rsidR="00E27757" w:rsidRPr="00630F7A" w:rsidRDefault="00E27757" w:rsidP="00210D9F">
            <w:pPr>
              <w:pStyle w:val="TAC"/>
            </w:pPr>
            <w:r w:rsidRPr="00630F7A">
              <w:t>n13</w:t>
            </w:r>
          </w:p>
        </w:tc>
        <w:tc>
          <w:tcPr>
            <w:tcW w:w="709" w:type="dxa"/>
            <w:tcBorders>
              <w:top w:val="nil"/>
              <w:left w:val="single" w:sz="4" w:space="0" w:color="auto"/>
              <w:bottom w:val="nil"/>
              <w:right w:val="single" w:sz="4" w:space="0" w:color="auto"/>
            </w:tcBorders>
          </w:tcPr>
          <w:p w14:paraId="01303695"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1AA9DD0"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9750A6E"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A1E0973"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0D5D36CE"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4C0C2EE3" w14:textId="77777777" w:rsidR="00E27757" w:rsidRPr="00630F7A" w:rsidRDefault="00E27757" w:rsidP="00210D9F">
            <w:pPr>
              <w:pStyle w:val="TAL"/>
            </w:pPr>
            <w:r w:rsidRPr="00630F7A">
              <w:t>Same values as for Low and High range in clause 4.3.1.1.1.13 for bandwidth=5 MHz and SCS=15 kHz.</w:t>
            </w:r>
          </w:p>
        </w:tc>
      </w:tr>
      <w:tr w:rsidR="00E27757" w:rsidRPr="00630F7A" w14:paraId="398DEB81" w14:textId="77777777" w:rsidTr="00210D9F">
        <w:tc>
          <w:tcPr>
            <w:tcW w:w="675" w:type="dxa"/>
            <w:tcBorders>
              <w:top w:val="nil"/>
              <w:left w:val="single" w:sz="4" w:space="0" w:color="auto"/>
              <w:bottom w:val="single" w:sz="4" w:space="0" w:color="auto"/>
              <w:right w:val="single" w:sz="4" w:space="0" w:color="auto"/>
            </w:tcBorders>
          </w:tcPr>
          <w:p w14:paraId="7787AFC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2B6EB95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1C7F41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EB57B6"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590E704"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42FB4EB5"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3E074FD1" w14:textId="77777777" w:rsidR="00E27757" w:rsidRPr="00630F7A" w:rsidRDefault="00E27757" w:rsidP="00210D9F">
            <w:pPr>
              <w:pStyle w:val="TAL"/>
            </w:pPr>
            <w:r w:rsidRPr="00630F7A">
              <w:t>Same values as for Low and High range in clause 4.3.1.1.1.13 for bandwidth=5 MHz and SCS=15 kHz.</w:t>
            </w:r>
          </w:p>
        </w:tc>
      </w:tr>
      <w:tr w:rsidR="00E27757" w:rsidRPr="00630F7A" w14:paraId="300DD752" w14:textId="77777777" w:rsidTr="00210D9F">
        <w:tc>
          <w:tcPr>
            <w:tcW w:w="675" w:type="dxa"/>
            <w:tcBorders>
              <w:top w:val="single" w:sz="4" w:space="0" w:color="auto"/>
              <w:left w:val="single" w:sz="4" w:space="0" w:color="auto"/>
              <w:bottom w:val="nil"/>
              <w:right w:val="single" w:sz="4" w:space="0" w:color="auto"/>
            </w:tcBorders>
          </w:tcPr>
          <w:p w14:paraId="149080E4" w14:textId="77777777" w:rsidR="00E27757" w:rsidRPr="00630F7A" w:rsidRDefault="00E27757" w:rsidP="00210D9F">
            <w:pPr>
              <w:pStyle w:val="TAC"/>
            </w:pPr>
            <w:r w:rsidRPr="00630F7A">
              <w:t>n14</w:t>
            </w:r>
          </w:p>
        </w:tc>
        <w:tc>
          <w:tcPr>
            <w:tcW w:w="709" w:type="dxa"/>
            <w:tcBorders>
              <w:top w:val="single" w:sz="4" w:space="0" w:color="auto"/>
              <w:left w:val="single" w:sz="4" w:space="0" w:color="auto"/>
              <w:bottom w:val="nil"/>
              <w:right w:val="single" w:sz="4" w:space="0" w:color="auto"/>
            </w:tcBorders>
          </w:tcPr>
          <w:p w14:paraId="06AD7A2E" w14:textId="77777777" w:rsidR="00E27757" w:rsidRPr="00630F7A" w:rsidRDefault="00E27757" w:rsidP="00210D9F">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834F7E6" w14:textId="77777777" w:rsidR="00E27757" w:rsidRPr="00630F7A" w:rsidRDefault="00E27757" w:rsidP="00210D9F">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3170D72"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166B8E8E" w14:textId="77777777" w:rsidR="00E27757" w:rsidRPr="00630F7A" w:rsidRDefault="00E27757" w:rsidP="00210D9F">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3748A3A5"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78BAC469" w14:textId="77777777" w:rsidR="00E27757" w:rsidRPr="00630F7A" w:rsidRDefault="00E27757" w:rsidP="00210D9F">
            <w:pPr>
              <w:pStyle w:val="TAL"/>
            </w:pPr>
            <w:r w:rsidRPr="00630F7A">
              <w:t>Same values as for Low and High range in clause 4.3.1.1.1.14 for bandwidth=5 MHz and SCS=15 kHz.</w:t>
            </w:r>
          </w:p>
        </w:tc>
      </w:tr>
      <w:tr w:rsidR="00E27757" w:rsidRPr="00630F7A" w14:paraId="4166E0D8" w14:textId="77777777" w:rsidTr="00210D9F">
        <w:tc>
          <w:tcPr>
            <w:tcW w:w="675" w:type="dxa"/>
            <w:tcBorders>
              <w:top w:val="nil"/>
              <w:left w:val="single" w:sz="4" w:space="0" w:color="auto"/>
              <w:bottom w:val="single" w:sz="4" w:space="0" w:color="auto"/>
              <w:right w:val="single" w:sz="4" w:space="0" w:color="auto"/>
            </w:tcBorders>
          </w:tcPr>
          <w:p w14:paraId="1E0A4347"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0AC3B025"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493B82"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7CA950"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D786005"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2E086042" w14:textId="77777777" w:rsidR="00E27757" w:rsidRPr="00630F7A" w:rsidRDefault="00E27757" w:rsidP="00210D9F">
            <w:pPr>
              <w:pStyle w:val="TAC"/>
            </w:pPr>
            <w:r w:rsidRPr="00630F7A">
              <w:t>Low, High</w:t>
            </w:r>
          </w:p>
        </w:tc>
        <w:tc>
          <w:tcPr>
            <w:tcW w:w="10490" w:type="dxa"/>
            <w:gridSpan w:val="22"/>
            <w:tcBorders>
              <w:bottom w:val="single" w:sz="4" w:space="0" w:color="auto"/>
              <w:right w:val="single" w:sz="4" w:space="0" w:color="auto"/>
            </w:tcBorders>
            <w:shd w:val="clear" w:color="auto" w:fill="auto"/>
          </w:tcPr>
          <w:p w14:paraId="12617F8C" w14:textId="77777777" w:rsidR="00E27757" w:rsidRPr="00630F7A" w:rsidRDefault="00E27757" w:rsidP="00210D9F">
            <w:pPr>
              <w:pStyle w:val="TAC"/>
              <w:jc w:val="left"/>
            </w:pPr>
            <w:r w:rsidRPr="00630F7A">
              <w:t>Same values as for Low and High range in clause 4.3.1.1.1.14 for bandwidth=5 MHz and SCS=15 kHz.</w:t>
            </w:r>
          </w:p>
        </w:tc>
      </w:tr>
      <w:tr w:rsidR="00E27757" w:rsidRPr="00630F7A" w14:paraId="3458CBA9" w14:textId="77777777" w:rsidTr="00210D9F">
        <w:tc>
          <w:tcPr>
            <w:tcW w:w="675" w:type="dxa"/>
            <w:tcBorders>
              <w:top w:val="nil"/>
              <w:left w:val="single" w:sz="4" w:space="0" w:color="auto"/>
              <w:bottom w:val="nil"/>
              <w:right w:val="single" w:sz="4" w:space="0" w:color="auto"/>
            </w:tcBorders>
          </w:tcPr>
          <w:p w14:paraId="22CCA725" w14:textId="77777777" w:rsidR="00E27757" w:rsidRPr="00630F7A" w:rsidRDefault="00E27757" w:rsidP="00210D9F">
            <w:pPr>
              <w:pStyle w:val="TAC"/>
            </w:pPr>
            <w:r w:rsidRPr="00630F7A">
              <w:t>n20</w:t>
            </w:r>
          </w:p>
        </w:tc>
        <w:tc>
          <w:tcPr>
            <w:tcW w:w="709" w:type="dxa"/>
            <w:tcBorders>
              <w:top w:val="nil"/>
              <w:left w:val="single" w:sz="4" w:space="0" w:color="auto"/>
              <w:bottom w:val="nil"/>
              <w:right w:val="single" w:sz="4" w:space="0" w:color="auto"/>
            </w:tcBorders>
          </w:tcPr>
          <w:p w14:paraId="203506C4"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D515C41"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54CF54B"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46B0342"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6868B99D"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14A5B68C" w14:textId="77777777" w:rsidR="00E27757" w:rsidRPr="00630F7A" w:rsidRDefault="00E27757" w:rsidP="00210D9F">
            <w:pPr>
              <w:pStyle w:val="TAL"/>
            </w:pPr>
            <w:r w:rsidRPr="00630F7A">
              <w:t>Same values as for Low and High range in clause 4.3.1.1.1.20 for bandwidth=5 MHz and SCS=15 kHz.</w:t>
            </w:r>
          </w:p>
        </w:tc>
      </w:tr>
      <w:tr w:rsidR="00E27757" w:rsidRPr="00630F7A" w14:paraId="69DD0641" w14:textId="77777777" w:rsidTr="00210D9F">
        <w:tc>
          <w:tcPr>
            <w:tcW w:w="675" w:type="dxa"/>
            <w:tcBorders>
              <w:top w:val="nil"/>
              <w:left w:val="single" w:sz="4" w:space="0" w:color="auto"/>
              <w:bottom w:val="nil"/>
              <w:right w:val="single" w:sz="4" w:space="0" w:color="auto"/>
            </w:tcBorders>
          </w:tcPr>
          <w:p w14:paraId="4D89F214"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4018C16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0BF9775"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21222897"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367BEE77" w14:textId="77777777" w:rsidR="00E27757" w:rsidRPr="00630F7A" w:rsidRDefault="00E27757" w:rsidP="00210D9F">
            <w:pPr>
              <w:pStyle w:val="TAC"/>
            </w:pPr>
          </w:p>
        </w:tc>
        <w:tc>
          <w:tcPr>
            <w:tcW w:w="992" w:type="dxa"/>
            <w:tcBorders>
              <w:left w:val="single" w:sz="4" w:space="0" w:color="auto"/>
            </w:tcBorders>
            <w:shd w:val="clear" w:color="auto" w:fill="auto"/>
          </w:tcPr>
          <w:p w14:paraId="4B781B41"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59BA6627" w14:textId="77777777" w:rsidR="00E27757" w:rsidRPr="00630F7A" w:rsidRDefault="00E27757" w:rsidP="00210D9F">
            <w:pPr>
              <w:pStyle w:val="TAC"/>
            </w:pPr>
            <w:r w:rsidRPr="00630F7A">
              <w:t>801.8</w:t>
            </w:r>
          </w:p>
        </w:tc>
        <w:tc>
          <w:tcPr>
            <w:tcW w:w="992" w:type="dxa"/>
            <w:gridSpan w:val="3"/>
            <w:tcBorders>
              <w:top w:val="single" w:sz="4" w:space="0" w:color="auto"/>
            </w:tcBorders>
          </w:tcPr>
          <w:p w14:paraId="5EEDC254" w14:textId="77777777" w:rsidR="00E27757" w:rsidRPr="00630F7A" w:rsidRDefault="00E27757" w:rsidP="00210D9F">
            <w:pPr>
              <w:pStyle w:val="TAC"/>
            </w:pPr>
            <w:r w:rsidRPr="00630F7A">
              <w:t>160360</w:t>
            </w:r>
          </w:p>
        </w:tc>
        <w:tc>
          <w:tcPr>
            <w:tcW w:w="850" w:type="dxa"/>
            <w:gridSpan w:val="2"/>
            <w:tcBorders>
              <w:top w:val="single" w:sz="4" w:space="0" w:color="auto"/>
            </w:tcBorders>
            <w:shd w:val="clear" w:color="auto" w:fill="auto"/>
          </w:tcPr>
          <w:p w14:paraId="6244FA63" w14:textId="77777777" w:rsidR="00E27757" w:rsidRPr="00630F7A" w:rsidRDefault="00E27757" w:rsidP="00210D9F">
            <w:pPr>
              <w:pStyle w:val="TAC"/>
            </w:pPr>
            <w:r w:rsidRPr="00630F7A">
              <w:t>797.39</w:t>
            </w:r>
          </w:p>
        </w:tc>
        <w:tc>
          <w:tcPr>
            <w:tcW w:w="851" w:type="dxa"/>
            <w:tcBorders>
              <w:top w:val="single" w:sz="4" w:space="0" w:color="auto"/>
              <w:right w:val="single" w:sz="4" w:space="0" w:color="auto"/>
            </w:tcBorders>
            <w:shd w:val="clear" w:color="auto" w:fill="auto"/>
          </w:tcPr>
          <w:p w14:paraId="0B469B0F" w14:textId="77777777" w:rsidR="00E27757" w:rsidRPr="00630F7A" w:rsidRDefault="00E27757" w:rsidP="00210D9F">
            <w:pPr>
              <w:pStyle w:val="TAC"/>
            </w:pPr>
            <w:r w:rsidRPr="00630F7A">
              <w:t>159478</w:t>
            </w:r>
          </w:p>
        </w:tc>
        <w:tc>
          <w:tcPr>
            <w:tcW w:w="992" w:type="dxa"/>
            <w:gridSpan w:val="2"/>
            <w:tcBorders>
              <w:top w:val="single" w:sz="4" w:space="0" w:color="auto"/>
              <w:right w:val="single" w:sz="4" w:space="0" w:color="auto"/>
            </w:tcBorders>
            <w:shd w:val="clear" w:color="auto" w:fill="auto"/>
          </w:tcPr>
          <w:p w14:paraId="2EB741ED" w14:textId="77777777" w:rsidR="00E27757" w:rsidRPr="00630F7A" w:rsidRDefault="00E27757" w:rsidP="00210D9F">
            <w:pPr>
              <w:pStyle w:val="TAC"/>
            </w:pPr>
            <w:r w:rsidRPr="00630F7A">
              <w:t>12</w:t>
            </w:r>
          </w:p>
        </w:tc>
        <w:tc>
          <w:tcPr>
            <w:tcW w:w="709" w:type="dxa"/>
            <w:gridSpan w:val="2"/>
            <w:tcBorders>
              <w:top w:val="single" w:sz="4" w:space="0" w:color="auto"/>
              <w:left w:val="single" w:sz="4" w:space="0" w:color="auto"/>
              <w:bottom w:val="nil"/>
              <w:right w:val="single" w:sz="4" w:space="0" w:color="auto"/>
            </w:tcBorders>
            <w:shd w:val="clear" w:color="auto" w:fill="auto"/>
          </w:tcPr>
          <w:p w14:paraId="4768F2C5" w14:textId="77777777" w:rsidR="00E27757" w:rsidRPr="00630F7A" w:rsidRDefault="00E27757" w:rsidP="00210D9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648F5" w14:textId="77777777" w:rsidR="00E27757" w:rsidRPr="00630F7A" w:rsidRDefault="00E27757" w:rsidP="00210D9F">
            <w:pPr>
              <w:pStyle w:val="TAC"/>
            </w:pPr>
            <w:r w:rsidRPr="00630F7A">
              <w:t>2003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D99AD3A" w14:textId="77777777" w:rsidR="00E27757" w:rsidRPr="00630F7A" w:rsidRDefault="00E27757" w:rsidP="00210D9F">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977C2F" w14:textId="77777777" w:rsidR="00E27757" w:rsidRPr="00630F7A" w:rsidRDefault="00E27757" w:rsidP="00210D9F">
            <w:pPr>
              <w:pStyle w:val="TAC"/>
            </w:pPr>
            <w:r w:rsidRPr="00630F7A">
              <w:t>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D84096B"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3D6A088A"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27D67897" w14:textId="77777777" w:rsidR="00E27757" w:rsidRPr="00630F7A" w:rsidRDefault="00E27757" w:rsidP="00210D9F">
            <w:pPr>
              <w:pStyle w:val="TAC"/>
            </w:pPr>
            <w:r w:rsidRPr="00630F7A">
              <w:t>13</w:t>
            </w:r>
          </w:p>
        </w:tc>
      </w:tr>
      <w:tr w:rsidR="00E27757" w:rsidRPr="00630F7A" w14:paraId="4EDD1E25" w14:textId="77777777" w:rsidTr="00210D9F">
        <w:tc>
          <w:tcPr>
            <w:tcW w:w="675" w:type="dxa"/>
            <w:tcBorders>
              <w:top w:val="nil"/>
              <w:left w:val="single" w:sz="4" w:space="0" w:color="auto"/>
              <w:bottom w:val="nil"/>
              <w:right w:val="single" w:sz="4" w:space="0" w:color="auto"/>
            </w:tcBorders>
          </w:tcPr>
          <w:p w14:paraId="5F45DDCD"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165AFAC9"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B53A76B"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34A88C5"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2D6D9953" w14:textId="77777777" w:rsidR="00E27757" w:rsidRPr="00630F7A" w:rsidRDefault="00E27757" w:rsidP="00210D9F">
            <w:pPr>
              <w:pStyle w:val="TAC"/>
            </w:pPr>
          </w:p>
        </w:tc>
        <w:tc>
          <w:tcPr>
            <w:tcW w:w="992" w:type="dxa"/>
            <w:tcBorders>
              <w:left w:val="single" w:sz="4" w:space="0" w:color="auto"/>
            </w:tcBorders>
            <w:shd w:val="clear" w:color="auto" w:fill="auto"/>
          </w:tcPr>
          <w:p w14:paraId="609FE1FD"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70AD82C5" w14:textId="77777777" w:rsidR="00E27757" w:rsidRPr="00630F7A" w:rsidRDefault="00E27757" w:rsidP="00210D9F">
            <w:pPr>
              <w:pStyle w:val="TAC"/>
            </w:pPr>
            <w:r w:rsidRPr="00630F7A">
              <w:t>810.2</w:t>
            </w:r>
          </w:p>
        </w:tc>
        <w:tc>
          <w:tcPr>
            <w:tcW w:w="992" w:type="dxa"/>
            <w:gridSpan w:val="3"/>
            <w:tcBorders>
              <w:bottom w:val="single" w:sz="4" w:space="0" w:color="auto"/>
            </w:tcBorders>
          </w:tcPr>
          <w:p w14:paraId="4B7EB3EE" w14:textId="77777777" w:rsidR="00E27757" w:rsidRPr="00630F7A" w:rsidRDefault="00E27757" w:rsidP="00210D9F">
            <w:pPr>
              <w:pStyle w:val="TAC"/>
            </w:pPr>
            <w:r w:rsidRPr="00630F7A">
              <w:t>162040</w:t>
            </w:r>
          </w:p>
        </w:tc>
        <w:tc>
          <w:tcPr>
            <w:tcW w:w="850" w:type="dxa"/>
            <w:gridSpan w:val="2"/>
            <w:tcBorders>
              <w:bottom w:val="single" w:sz="4" w:space="0" w:color="auto"/>
            </w:tcBorders>
            <w:shd w:val="clear" w:color="auto" w:fill="auto"/>
          </w:tcPr>
          <w:p w14:paraId="56C98EBF" w14:textId="77777777" w:rsidR="00E27757" w:rsidRPr="00630F7A" w:rsidRDefault="00E27757" w:rsidP="00210D9F">
            <w:pPr>
              <w:pStyle w:val="TAC"/>
            </w:pPr>
            <w:r w:rsidRPr="00630F7A">
              <w:t>803.63</w:t>
            </w:r>
          </w:p>
        </w:tc>
        <w:tc>
          <w:tcPr>
            <w:tcW w:w="851" w:type="dxa"/>
            <w:tcBorders>
              <w:bottom w:val="single" w:sz="4" w:space="0" w:color="auto"/>
              <w:right w:val="single" w:sz="4" w:space="0" w:color="auto"/>
            </w:tcBorders>
            <w:shd w:val="clear" w:color="auto" w:fill="auto"/>
          </w:tcPr>
          <w:p w14:paraId="0D7614B3" w14:textId="77777777" w:rsidR="00E27757" w:rsidRPr="00630F7A" w:rsidRDefault="00E27757" w:rsidP="00210D9F">
            <w:pPr>
              <w:pStyle w:val="TAC"/>
            </w:pPr>
            <w:r w:rsidRPr="00630F7A">
              <w:t>160726</w:t>
            </w:r>
          </w:p>
        </w:tc>
        <w:tc>
          <w:tcPr>
            <w:tcW w:w="992" w:type="dxa"/>
            <w:gridSpan w:val="2"/>
            <w:tcBorders>
              <w:bottom w:val="single" w:sz="4" w:space="0" w:color="auto"/>
              <w:right w:val="single" w:sz="4" w:space="0" w:color="auto"/>
            </w:tcBorders>
            <w:shd w:val="clear" w:color="auto" w:fill="auto"/>
          </w:tcPr>
          <w:p w14:paraId="0604CC4E" w14:textId="77777777" w:rsidR="00E27757" w:rsidRPr="00630F7A" w:rsidRDefault="00E27757" w:rsidP="00210D9F">
            <w:pPr>
              <w:pStyle w:val="TAC"/>
            </w:pPr>
            <w:r w:rsidRPr="00630F7A">
              <w:t>24</w:t>
            </w:r>
          </w:p>
        </w:tc>
        <w:tc>
          <w:tcPr>
            <w:tcW w:w="709" w:type="dxa"/>
            <w:gridSpan w:val="2"/>
            <w:tcBorders>
              <w:top w:val="nil"/>
              <w:left w:val="single" w:sz="4" w:space="0" w:color="auto"/>
              <w:bottom w:val="single" w:sz="4" w:space="0" w:color="auto"/>
              <w:right w:val="single" w:sz="4" w:space="0" w:color="auto"/>
            </w:tcBorders>
            <w:shd w:val="clear" w:color="auto" w:fill="auto"/>
          </w:tcPr>
          <w:p w14:paraId="011E856F"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1B68A" w14:textId="77777777" w:rsidR="00E27757" w:rsidRPr="00630F7A" w:rsidRDefault="00E27757" w:rsidP="00210D9F">
            <w:pPr>
              <w:pStyle w:val="TAC"/>
            </w:pPr>
            <w:r w:rsidRPr="00630F7A">
              <w:t>2024</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75F47CFC" w14:textId="77777777" w:rsidR="00E27757" w:rsidRPr="00630F7A" w:rsidRDefault="00E27757" w:rsidP="00210D9F">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6BC55F" w14:textId="77777777" w:rsidR="00E27757" w:rsidRPr="00630F7A" w:rsidRDefault="00E27757" w:rsidP="00210D9F">
            <w:pPr>
              <w:pStyle w:val="TAC"/>
            </w:pPr>
            <w:r w:rsidRPr="00630F7A">
              <w:t>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47FAC73"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51077093"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2576851B" w14:textId="77777777" w:rsidR="00E27757" w:rsidRPr="00630F7A" w:rsidRDefault="00E27757" w:rsidP="00210D9F">
            <w:pPr>
              <w:pStyle w:val="TAC"/>
            </w:pPr>
            <w:r w:rsidRPr="00630F7A">
              <w:t>25</w:t>
            </w:r>
          </w:p>
        </w:tc>
      </w:tr>
      <w:tr w:rsidR="00E27757" w:rsidRPr="00630F7A" w14:paraId="2852AAEF" w14:textId="77777777" w:rsidTr="00210D9F">
        <w:tc>
          <w:tcPr>
            <w:tcW w:w="675" w:type="dxa"/>
            <w:tcBorders>
              <w:top w:val="nil"/>
              <w:left w:val="single" w:sz="4" w:space="0" w:color="auto"/>
              <w:bottom w:val="nil"/>
              <w:right w:val="single" w:sz="4" w:space="0" w:color="auto"/>
            </w:tcBorders>
          </w:tcPr>
          <w:p w14:paraId="13DA5A45"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3AC5C0F7"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4F888A89"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44379C8F" w14:textId="77777777" w:rsidR="00E27757" w:rsidRPr="00630F7A" w:rsidRDefault="00E27757" w:rsidP="00210D9F">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47DFE48"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1090CBF4"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1DED012C" w14:textId="77777777" w:rsidR="00E27757" w:rsidRPr="00630F7A" w:rsidRDefault="00E27757" w:rsidP="00210D9F">
            <w:pPr>
              <w:pStyle w:val="TAL"/>
            </w:pPr>
            <w:r w:rsidRPr="00630F7A">
              <w:t>Same values as for Low and High range in clause 4.3.1.1.1.20 for bandwidth=5 MHz and SCS=15 kHz.</w:t>
            </w:r>
          </w:p>
        </w:tc>
      </w:tr>
      <w:tr w:rsidR="00E27757" w:rsidRPr="00630F7A" w14:paraId="0D91952B" w14:textId="77777777" w:rsidTr="00210D9F">
        <w:tc>
          <w:tcPr>
            <w:tcW w:w="675" w:type="dxa"/>
            <w:tcBorders>
              <w:top w:val="nil"/>
              <w:left w:val="single" w:sz="4" w:space="0" w:color="auto"/>
              <w:bottom w:val="nil"/>
              <w:right w:val="single" w:sz="4" w:space="0" w:color="auto"/>
            </w:tcBorders>
          </w:tcPr>
          <w:p w14:paraId="06746446"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3A3795EA"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017F0C9A"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02131437"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30FB3229" w14:textId="77777777" w:rsidR="00E27757" w:rsidRPr="00630F7A" w:rsidRDefault="00E27757" w:rsidP="00210D9F">
            <w:pPr>
              <w:pStyle w:val="TAC"/>
            </w:pPr>
          </w:p>
        </w:tc>
        <w:tc>
          <w:tcPr>
            <w:tcW w:w="992" w:type="dxa"/>
            <w:tcBorders>
              <w:left w:val="single" w:sz="4" w:space="0" w:color="auto"/>
            </w:tcBorders>
            <w:shd w:val="clear" w:color="auto" w:fill="auto"/>
          </w:tcPr>
          <w:p w14:paraId="2FC02C5E"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7A72D8B1" w14:textId="77777777" w:rsidR="00E27757" w:rsidRPr="00630F7A" w:rsidRDefault="00E27757" w:rsidP="00210D9F">
            <w:pPr>
              <w:pStyle w:val="TAC"/>
            </w:pPr>
            <w:r w:rsidRPr="00630F7A">
              <w:t>842.8</w:t>
            </w:r>
          </w:p>
        </w:tc>
        <w:tc>
          <w:tcPr>
            <w:tcW w:w="992" w:type="dxa"/>
            <w:gridSpan w:val="3"/>
            <w:tcBorders>
              <w:top w:val="single" w:sz="4" w:space="0" w:color="auto"/>
            </w:tcBorders>
          </w:tcPr>
          <w:p w14:paraId="22EFEBE3" w14:textId="77777777" w:rsidR="00E27757" w:rsidRPr="00630F7A" w:rsidRDefault="00E27757" w:rsidP="00210D9F">
            <w:pPr>
              <w:pStyle w:val="TAC"/>
            </w:pPr>
            <w:r w:rsidRPr="00630F7A">
              <w:t>168560</w:t>
            </w:r>
          </w:p>
        </w:tc>
        <w:tc>
          <w:tcPr>
            <w:tcW w:w="850" w:type="dxa"/>
            <w:gridSpan w:val="2"/>
            <w:tcBorders>
              <w:top w:val="single" w:sz="4" w:space="0" w:color="auto"/>
            </w:tcBorders>
            <w:shd w:val="clear" w:color="auto" w:fill="auto"/>
          </w:tcPr>
          <w:p w14:paraId="69391CC8" w14:textId="77777777" w:rsidR="00E27757" w:rsidRPr="00630F7A" w:rsidRDefault="00E27757" w:rsidP="00210D9F">
            <w:pPr>
              <w:pStyle w:val="TAC"/>
            </w:pPr>
            <w:r w:rsidRPr="00630F7A">
              <w:t>834.07</w:t>
            </w:r>
          </w:p>
        </w:tc>
        <w:tc>
          <w:tcPr>
            <w:tcW w:w="851" w:type="dxa"/>
            <w:tcBorders>
              <w:top w:val="single" w:sz="4" w:space="0" w:color="auto"/>
              <w:right w:val="single" w:sz="4" w:space="0" w:color="auto"/>
            </w:tcBorders>
            <w:shd w:val="clear" w:color="auto" w:fill="auto"/>
          </w:tcPr>
          <w:p w14:paraId="4F122322" w14:textId="77777777" w:rsidR="00E27757" w:rsidRPr="00630F7A" w:rsidRDefault="00E27757" w:rsidP="00210D9F">
            <w:pPr>
              <w:pStyle w:val="TAC"/>
            </w:pPr>
            <w:r w:rsidRPr="00630F7A">
              <w:t>166814</w:t>
            </w:r>
          </w:p>
        </w:tc>
        <w:tc>
          <w:tcPr>
            <w:tcW w:w="992" w:type="dxa"/>
            <w:gridSpan w:val="2"/>
            <w:tcBorders>
              <w:top w:val="single" w:sz="4" w:space="0" w:color="auto"/>
              <w:right w:val="single" w:sz="4" w:space="0" w:color="auto"/>
            </w:tcBorders>
            <w:shd w:val="clear" w:color="auto" w:fill="auto"/>
          </w:tcPr>
          <w:p w14:paraId="05DAC092" w14:textId="77777777" w:rsidR="00E27757" w:rsidRPr="00630F7A" w:rsidRDefault="00E27757" w:rsidP="00210D9F">
            <w:pPr>
              <w:pStyle w:val="TAC"/>
            </w:pPr>
            <w:r w:rsidRPr="00630F7A">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41A6620"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CC9F3B"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C0590D3"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1A1D4"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FA1E2E"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5B648E38"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3BB0ED6F" w14:textId="77777777" w:rsidR="00E27757" w:rsidRPr="00630F7A" w:rsidRDefault="00E27757" w:rsidP="00210D9F">
            <w:pPr>
              <w:pStyle w:val="TAC"/>
            </w:pPr>
            <w:r w:rsidRPr="00630F7A">
              <w:t>-</w:t>
            </w:r>
          </w:p>
        </w:tc>
      </w:tr>
      <w:tr w:rsidR="00E27757" w:rsidRPr="00630F7A" w14:paraId="0070C75C" w14:textId="77777777" w:rsidTr="00210D9F">
        <w:tc>
          <w:tcPr>
            <w:tcW w:w="675" w:type="dxa"/>
            <w:tcBorders>
              <w:top w:val="nil"/>
              <w:left w:val="single" w:sz="4" w:space="0" w:color="auto"/>
              <w:bottom w:val="single" w:sz="4" w:space="0" w:color="auto"/>
              <w:right w:val="single" w:sz="4" w:space="0" w:color="auto"/>
            </w:tcBorders>
          </w:tcPr>
          <w:p w14:paraId="25143DEE"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1498ACDA"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02BF56C"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172FBFC"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339E4E3" w14:textId="77777777" w:rsidR="00E27757" w:rsidRPr="00630F7A" w:rsidRDefault="00E27757" w:rsidP="00210D9F">
            <w:pPr>
              <w:pStyle w:val="TAC"/>
            </w:pPr>
          </w:p>
        </w:tc>
        <w:tc>
          <w:tcPr>
            <w:tcW w:w="992" w:type="dxa"/>
            <w:tcBorders>
              <w:left w:val="single" w:sz="4" w:space="0" w:color="auto"/>
              <w:bottom w:val="single" w:sz="4" w:space="0" w:color="auto"/>
            </w:tcBorders>
            <w:shd w:val="clear" w:color="auto" w:fill="auto"/>
          </w:tcPr>
          <w:p w14:paraId="3F0EB97F"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32EF1F98" w14:textId="77777777" w:rsidR="00E27757" w:rsidRPr="00630F7A" w:rsidRDefault="00E27757" w:rsidP="00210D9F">
            <w:pPr>
              <w:pStyle w:val="TAC"/>
            </w:pPr>
            <w:r w:rsidRPr="00630F7A">
              <w:t>851.2</w:t>
            </w:r>
          </w:p>
        </w:tc>
        <w:tc>
          <w:tcPr>
            <w:tcW w:w="992" w:type="dxa"/>
            <w:gridSpan w:val="3"/>
            <w:tcBorders>
              <w:bottom w:val="single" w:sz="4" w:space="0" w:color="auto"/>
            </w:tcBorders>
          </w:tcPr>
          <w:p w14:paraId="1A9BD79F" w14:textId="77777777" w:rsidR="00E27757" w:rsidRPr="00630F7A" w:rsidRDefault="00E27757" w:rsidP="00210D9F">
            <w:pPr>
              <w:pStyle w:val="TAC"/>
            </w:pPr>
            <w:r w:rsidRPr="00630F7A">
              <w:t>170240</w:t>
            </w:r>
          </w:p>
        </w:tc>
        <w:tc>
          <w:tcPr>
            <w:tcW w:w="850" w:type="dxa"/>
            <w:gridSpan w:val="2"/>
            <w:tcBorders>
              <w:bottom w:val="single" w:sz="4" w:space="0" w:color="auto"/>
            </w:tcBorders>
            <w:shd w:val="clear" w:color="auto" w:fill="auto"/>
          </w:tcPr>
          <w:p w14:paraId="67ABBA96" w14:textId="77777777" w:rsidR="00E27757" w:rsidRPr="00630F7A" w:rsidRDefault="00E27757" w:rsidP="00210D9F">
            <w:pPr>
              <w:pStyle w:val="TAC"/>
            </w:pPr>
            <w:r w:rsidRPr="00630F7A">
              <w:t>828.43</w:t>
            </w:r>
          </w:p>
        </w:tc>
        <w:tc>
          <w:tcPr>
            <w:tcW w:w="851" w:type="dxa"/>
            <w:tcBorders>
              <w:bottom w:val="single" w:sz="4" w:space="0" w:color="auto"/>
              <w:right w:val="single" w:sz="4" w:space="0" w:color="auto"/>
            </w:tcBorders>
            <w:shd w:val="clear" w:color="auto" w:fill="auto"/>
          </w:tcPr>
          <w:p w14:paraId="422205CD" w14:textId="77777777" w:rsidR="00E27757" w:rsidRPr="00630F7A" w:rsidRDefault="00E27757" w:rsidP="00210D9F">
            <w:pPr>
              <w:pStyle w:val="TAC"/>
            </w:pPr>
            <w:r w:rsidRPr="00630F7A">
              <w:t>165686</w:t>
            </w:r>
          </w:p>
        </w:tc>
        <w:tc>
          <w:tcPr>
            <w:tcW w:w="992" w:type="dxa"/>
            <w:gridSpan w:val="2"/>
            <w:tcBorders>
              <w:bottom w:val="single" w:sz="4" w:space="0" w:color="auto"/>
              <w:right w:val="single" w:sz="4" w:space="0" w:color="auto"/>
            </w:tcBorders>
            <w:shd w:val="clear" w:color="auto" w:fill="auto"/>
          </w:tcPr>
          <w:p w14:paraId="2E45663C" w14:textId="77777777" w:rsidR="00E27757" w:rsidRPr="00630F7A" w:rsidRDefault="00E27757" w:rsidP="00210D9F">
            <w:pPr>
              <w:pStyle w:val="TAC"/>
            </w:pPr>
            <w:r w:rsidRPr="00630F7A">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76FE0B1"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BB86C"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EAEE413"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706266"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7BD76C"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2A040115"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76AA5AF8" w14:textId="77777777" w:rsidR="00E27757" w:rsidRPr="00630F7A" w:rsidRDefault="00E27757" w:rsidP="00210D9F">
            <w:pPr>
              <w:pStyle w:val="TAC"/>
            </w:pPr>
            <w:r w:rsidRPr="00630F7A">
              <w:t>-</w:t>
            </w:r>
          </w:p>
        </w:tc>
      </w:tr>
      <w:tr w:rsidR="00E27757" w:rsidRPr="00630F7A" w14:paraId="7F2BA5BA" w14:textId="77777777" w:rsidTr="00210D9F">
        <w:tc>
          <w:tcPr>
            <w:tcW w:w="675" w:type="dxa"/>
            <w:tcBorders>
              <w:top w:val="nil"/>
              <w:left w:val="single" w:sz="4" w:space="0" w:color="auto"/>
              <w:bottom w:val="nil"/>
              <w:right w:val="single" w:sz="4" w:space="0" w:color="auto"/>
            </w:tcBorders>
          </w:tcPr>
          <w:p w14:paraId="019CB578" w14:textId="77777777" w:rsidR="00E27757" w:rsidRPr="00630F7A" w:rsidRDefault="00E27757" w:rsidP="00210D9F">
            <w:pPr>
              <w:pStyle w:val="TAC"/>
            </w:pPr>
            <w:r w:rsidRPr="00630F7A">
              <w:t>n24</w:t>
            </w:r>
          </w:p>
        </w:tc>
        <w:tc>
          <w:tcPr>
            <w:tcW w:w="709" w:type="dxa"/>
            <w:tcBorders>
              <w:top w:val="nil"/>
              <w:left w:val="single" w:sz="4" w:space="0" w:color="auto"/>
              <w:bottom w:val="nil"/>
              <w:right w:val="single" w:sz="4" w:space="0" w:color="auto"/>
            </w:tcBorders>
          </w:tcPr>
          <w:p w14:paraId="73EA740A"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47298DC"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B5EE665"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2B98C8E"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6351F196"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59ADE4B4" w14:textId="77777777" w:rsidR="00E27757" w:rsidRPr="00630F7A" w:rsidRDefault="00E27757" w:rsidP="00210D9F">
            <w:pPr>
              <w:pStyle w:val="TAL"/>
            </w:pPr>
            <w:r w:rsidRPr="00630F7A">
              <w:t>Same values as for Low and High range in clause 4.3.1.1.1.24 for DL bandwidth=5 MHz, UL bandwidth=5 MHz and SCS=15 kHz</w:t>
            </w:r>
          </w:p>
        </w:tc>
      </w:tr>
      <w:tr w:rsidR="00E27757" w:rsidRPr="00630F7A" w14:paraId="150344E3" w14:textId="77777777" w:rsidTr="00210D9F">
        <w:tc>
          <w:tcPr>
            <w:tcW w:w="675" w:type="dxa"/>
            <w:tcBorders>
              <w:top w:val="nil"/>
              <w:left w:val="single" w:sz="4" w:space="0" w:color="auto"/>
              <w:bottom w:val="single" w:sz="4" w:space="0" w:color="auto"/>
              <w:right w:val="single" w:sz="4" w:space="0" w:color="auto"/>
            </w:tcBorders>
          </w:tcPr>
          <w:p w14:paraId="4881D6B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38162389"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45E137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1C9344"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B4A80E7"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643FF8A7" w14:textId="77777777" w:rsidR="00E27757" w:rsidRPr="00630F7A" w:rsidRDefault="00E27757" w:rsidP="00210D9F">
            <w:pPr>
              <w:pStyle w:val="TAC"/>
            </w:pPr>
            <w:r w:rsidRPr="00630F7A">
              <w:t>Low, High</w:t>
            </w:r>
          </w:p>
        </w:tc>
        <w:tc>
          <w:tcPr>
            <w:tcW w:w="10490" w:type="dxa"/>
            <w:gridSpan w:val="22"/>
            <w:tcBorders>
              <w:bottom w:val="single" w:sz="4" w:space="0" w:color="auto"/>
              <w:right w:val="single" w:sz="4" w:space="0" w:color="auto"/>
            </w:tcBorders>
            <w:shd w:val="clear" w:color="auto" w:fill="auto"/>
          </w:tcPr>
          <w:p w14:paraId="05331D9A" w14:textId="77777777" w:rsidR="00E27757" w:rsidRPr="00630F7A" w:rsidRDefault="00E27757" w:rsidP="00210D9F">
            <w:pPr>
              <w:pStyle w:val="TAC"/>
              <w:jc w:val="left"/>
            </w:pPr>
            <w:r w:rsidRPr="00630F7A">
              <w:t>Same values as for Low and High range in clause 4.3.1.1.1.24 for DL bandwidth=5 MHz, UL bandwidth=5 MHz and SCS=15 kHz</w:t>
            </w:r>
          </w:p>
        </w:tc>
      </w:tr>
      <w:tr w:rsidR="00E27757" w:rsidRPr="00630F7A" w14:paraId="52A53B7B" w14:textId="77777777" w:rsidTr="00210D9F">
        <w:tc>
          <w:tcPr>
            <w:tcW w:w="675" w:type="dxa"/>
            <w:tcBorders>
              <w:top w:val="nil"/>
              <w:left w:val="single" w:sz="4" w:space="0" w:color="auto"/>
              <w:bottom w:val="nil"/>
              <w:right w:val="single" w:sz="4" w:space="0" w:color="auto"/>
            </w:tcBorders>
          </w:tcPr>
          <w:p w14:paraId="397664D3" w14:textId="77777777" w:rsidR="00E27757" w:rsidRPr="00630F7A" w:rsidRDefault="00E27757" w:rsidP="00210D9F">
            <w:pPr>
              <w:pStyle w:val="TAC"/>
            </w:pPr>
            <w:r w:rsidRPr="00630F7A">
              <w:t>n26</w:t>
            </w:r>
          </w:p>
        </w:tc>
        <w:tc>
          <w:tcPr>
            <w:tcW w:w="709" w:type="dxa"/>
            <w:tcBorders>
              <w:top w:val="nil"/>
              <w:left w:val="single" w:sz="4" w:space="0" w:color="auto"/>
              <w:bottom w:val="nil"/>
              <w:right w:val="single" w:sz="4" w:space="0" w:color="auto"/>
            </w:tcBorders>
          </w:tcPr>
          <w:p w14:paraId="0E06BA83"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32DEE7C"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422DC0C"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8607966"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381E0B02"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7399141B" w14:textId="77777777" w:rsidR="00E27757" w:rsidRPr="00630F7A" w:rsidRDefault="00E27757" w:rsidP="00210D9F">
            <w:pPr>
              <w:pStyle w:val="TAL"/>
            </w:pPr>
            <w:r w:rsidRPr="00630F7A">
              <w:t>Same values as for Low and High range in clause 4.3.1.1.1.26 for bandwidth=5 MHz and SCS=15 kHz.</w:t>
            </w:r>
          </w:p>
        </w:tc>
      </w:tr>
      <w:tr w:rsidR="00E27757" w:rsidRPr="00630F7A" w14:paraId="57A50EC7" w14:textId="77777777" w:rsidTr="00210D9F">
        <w:tc>
          <w:tcPr>
            <w:tcW w:w="675" w:type="dxa"/>
            <w:tcBorders>
              <w:top w:val="nil"/>
              <w:left w:val="single" w:sz="4" w:space="0" w:color="auto"/>
              <w:bottom w:val="nil"/>
              <w:right w:val="single" w:sz="4" w:space="0" w:color="auto"/>
            </w:tcBorders>
          </w:tcPr>
          <w:p w14:paraId="27E7B846"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7F95200E"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6FBB5FF"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5181A352"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756356A7" w14:textId="77777777" w:rsidR="00E27757" w:rsidRPr="00630F7A" w:rsidRDefault="00E27757" w:rsidP="00210D9F">
            <w:pPr>
              <w:pStyle w:val="TAC"/>
            </w:pPr>
          </w:p>
        </w:tc>
        <w:tc>
          <w:tcPr>
            <w:tcW w:w="992" w:type="dxa"/>
            <w:tcBorders>
              <w:left w:val="single" w:sz="4" w:space="0" w:color="auto"/>
            </w:tcBorders>
            <w:shd w:val="clear" w:color="auto" w:fill="auto"/>
          </w:tcPr>
          <w:p w14:paraId="7F004B03"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494AA627" w14:textId="77777777" w:rsidR="00E27757" w:rsidRPr="00630F7A" w:rsidRDefault="00E27757" w:rsidP="00210D9F">
            <w:pPr>
              <w:pStyle w:val="TAC"/>
            </w:pPr>
            <w:r w:rsidRPr="00630F7A">
              <w:t>871.5</w:t>
            </w:r>
          </w:p>
        </w:tc>
        <w:tc>
          <w:tcPr>
            <w:tcW w:w="992" w:type="dxa"/>
            <w:gridSpan w:val="3"/>
            <w:tcBorders>
              <w:top w:val="single" w:sz="4" w:space="0" w:color="auto"/>
            </w:tcBorders>
          </w:tcPr>
          <w:p w14:paraId="4FD50DF1" w14:textId="77777777" w:rsidR="00E27757" w:rsidRPr="00630F7A" w:rsidRDefault="00E27757" w:rsidP="00210D9F">
            <w:pPr>
              <w:pStyle w:val="TAC"/>
            </w:pPr>
            <w:r w:rsidRPr="00630F7A">
              <w:t>174300</w:t>
            </w:r>
          </w:p>
        </w:tc>
        <w:tc>
          <w:tcPr>
            <w:tcW w:w="850" w:type="dxa"/>
            <w:gridSpan w:val="2"/>
            <w:tcBorders>
              <w:top w:val="single" w:sz="4" w:space="0" w:color="auto"/>
            </w:tcBorders>
            <w:shd w:val="clear" w:color="auto" w:fill="auto"/>
          </w:tcPr>
          <w:p w14:paraId="3B84C658" w14:textId="77777777" w:rsidR="00E27757" w:rsidRPr="00630F7A" w:rsidRDefault="00E27757" w:rsidP="00210D9F">
            <w:pPr>
              <w:pStyle w:val="TAC"/>
            </w:pPr>
            <w:r w:rsidRPr="00630F7A">
              <w:t>867.09</w:t>
            </w:r>
          </w:p>
        </w:tc>
        <w:tc>
          <w:tcPr>
            <w:tcW w:w="851" w:type="dxa"/>
            <w:tcBorders>
              <w:top w:val="single" w:sz="4" w:space="0" w:color="auto"/>
              <w:right w:val="single" w:sz="4" w:space="0" w:color="auto"/>
            </w:tcBorders>
            <w:shd w:val="clear" w:color="auto" w:fill="auto"/>
          </w:tcPr>
          <w:p w14:paraId="6FB9F81B" w14:textId="77777777" w:rsidR="00E27757" w:rsidRPr="00630F7A" w:rsidRDefault="00E27757" w:rsidP="00210D9F">
            <w:pPr>
              <w:pStyle w:val="TAC"/>
            </w:pPr>
            <w:r w:rsidRPr="00630F7A">
              <w:t>173418</w:t>
            </w:r>
          </w:p>
        </w:tc>
        <w:tc>
          <w:tcPr>
            <w:tcW w:w="992" w:type="dxa"/>
            <w:gridSpan w:val="2"/>
            <w:tcBorders>
              <w:top w:val="single" w:sz="4" w:space="0" w:color="auto"/>
              <w:right w:val="single" w:sz="4" w:space="0" w:color="auto"/>
            </w:tcBorders>
            <w:shd w:val="clear" w:color="auto" w:fill="auto"/>
          </w:tcPr>
          <w:p w14:paraId="4C70115A" w14:textId="77777777" w:rsidR="00E27757" w:rsidRPr="00630F7A" w:rsidRDefault="00E27757" w:rsidP="00210D9F">
            <w:pPr>
              <w:pStyle w:val="TAC"/>
            </w:pPr>
            <w:r w:rsidRPr="00630F7A">
              <w:t>12</w:t>
            </w:r>
          </w:p>
        </w:tc>
        <w:tc>
          <w:tcPr>
            <w:tcW w:w="709" w:type="dxa"/>
            <w:gridSpan w:val="2"/>
            <w:tcBorders>
              <w:top w:val="single" w:sz="4" w:space="0" w:color="auto"/>
              <w:left w:val="single" w:sz="4" w:space="0" w:color="auto"/>
              <w:bottom w:val="nil"/>
              <w:right w:val="single" w:sz="4" w:space="0" w:color="auto"/>
            </w:tcBorders>
            <w:shd w:val="clear" w:color="auto" w:fill="auto"/>
          </w:tcPr>
          <w:p w14:paraId="0256991E" w14:textId="77777777" w:rsidR="00E27757" w:rsidRPr="00630F7A" w:rsidRDefault="00E27757" w:rsidP="00210D9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3CCB32" w14:textId="77777777" w:rsidR="00E27757" w:rsidRPr="00630F7A" w:rsidRDefault="00E27757" w:rsidP="00210D9F">
            <w:pPr>
              <w:pStyle w:val="TAC"/>
            </w:pPr>
            <w:r w:rsidRPr="00630F7A">
              <w:t>2178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A4C18F4" w14:textId="77777777" w:rsidR="00E27757" w:rsidRPr="00630F7A" w:rsidRDefault="00E27757" w:rsidP="00210D9F">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6626AE" w14:textId="77777777" w:rsidR="00E27757" w:rsidRPr="00630F7A" w:rsidRDefault="00E27757" w:rsidP="00210D9F">
            <w:pPr>
              <w:pStyle w:val="TAC"/>
            </w:pPr>
            <w:r w:rsidRPr="00630F7A">
              <w:t>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E6931D"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71A69853"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1F2E8B5C" w14:textId="77777777" w:rsidR="00E27757" w:rsidRPr="00630F7A" w:rsidRDefault="00E27757" w:rsidP="00210D9F">
            <w:pPr>
              <w:pStyle w:val="TAC"/>
            </w:pPr>
            <w:r w:rsidRPr="00630F7A">
              <w:t>13</w:t>
            </w:r>
          </w:p>
        </w:tc>
      </w:tr>
      <w:tr w:rsidR="00E27757" w:rsidRPr="00630F7A" w14:paraId="01A17B38" w14:textId="77777777" w:rsidTr="00210D9F">
        <w:tc>
          <w:tcPr>
            <w:tcW w:w="675" w:type="dxa"/>
            <w:tcBorders>
              <w:top w:val="nil"/>
              <w:left w:val="single" w:sz="4" w:space="0" w:color="auto"/>
              <w:bottom w:val="nil"/>
              <w:right w:val="single" w:sz="4" w:space="0" w:color="auto"/>
            </w:tcBorders>
          </w:tcPr>
          <w:p w14:paraId="7234D7A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70415EE7"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6E2CA44"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5766068"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795D371E" w14:textId="77777777" w:rsidR="00E27757" w:rsidRPr="00630F7A" w:rsidRDefault="00E27757" w:rsidP="00210D9F">
            <w:pPr>
              <w:pStyle w:val="TAC"/>
            </w:pPr>
          </w:p>
        </w:tc>
        <w:tc>
          <w:tcPr>
            <w:tcW w:w="992" w:type="dxa"/>
            <w:tcBorders>
              <w:left w:val="single" w:sz="4" w:space="0" w:color="auto"/>
            </w:tcBorders>
            <w:shd w:val="clear" w:color="auto" w:fill="auto"/>
          </w:tcPr>
          <w:p w14:paraId="081862BA"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2A90318B" w14:textId="77777777" w:rsidR="00E27757" w:rsidRPr="00630F7A" w:rsidRDefault="00E27757" w:rsidP="00210D9F">
            <w:pPr>
              <w:pStyle w:val="TAC"/>
            </w:pPr>
            <w:r w:rsidRPr="00630F7A">
              <w:t>881.5</w:t>
            </w:r>
          </w:p>
        </w:tc>
        <w:tc>
          <w:tcPr>
            <w:tcW w:w="992" w:type="dxa"/>
            <w:gridSpan w:val="3"/>
            <w:tcBorders>
              <w:bottom w:val="single" w:sz="4" w:space="0" w:color="auto"/>
            </w:tcBorders>
          </w:tcPr>
          <w:p w14:paraId="78C96F45" w14:textId="77777777" w:rsidR="00E27757" w:rsidRPr="00630F7A" w:rsidRDefault="00E27757" w:rsidP="00210D9F">
            <w:pPr>
              <w:pStyle w:val="TAC"/>
            </w:pPr>
            <w:r w:rsidRPr="00630F7A">
              <w:t>176300</w:t>
            </w:r>
          </w:p>
        </w:tc>
        <w:tc>
          <w:tcPr>
            <w:tcW w:w="850" w:type="dxa"/>
            <w:gridSpan w:val="2"/>
            <w:tcBorders>
              <w:bottom w:val="single" w:sz="4" w:space="0" w:color="auto"/>
            </w:tcBorders>
            <w:shd w:val="clear" w:color="auto" w:fill="auto"/>
          </w:tcPr>
          <w:p w14:paraId="62BE98BC" w14:textId="77777777" w:rsidR="00E27757" w:rsidRPr="00630F7A" w:rsidRDefault="00E27757" w:rsidP="00210D9F">
            <w:pPr>
              <w:pStyle w:val="TAC"/>
            </w:pPr>
            <w:r w:rsidRPr="00630F7A">
              <w:t>874.93</w:t>
            </w:r>
          </w:p>
        </w:tc>
        <w:tc>
          <w:tcPr>
            <w:tcW w:w="851" w:type="dxa"/>
            <w:tcBorders>
              <w:bottom w:val="single" w:sz="4" w:space="0" w:color="auto"/>
              <w:right w:val="single" w:sz="4" w:space="0" w:color="auto"/>
            </w:tcBorders>
            <w:shd w:val="clear" w:color="auto" w:fill="auto"/>
          </w:tcPr>
          <w:p w14:paraId="44F64913" w14:textId="77777777" w:rsidR="00E27757" w:rsidRPr="00630F7A" w:rsidRDefault="00E27757" w:rsidP="00210D9F">
            <w:pPr>
              <w:pStyle w:val="TAC"/>
            </w:pPr>
            <w:r w:rsidRPr="00630F7A">
              <w:t>174986</w:t>
            </w:r>
          </w:p>
        </w:tc>
        <w:tc>
          <w:tcPr>
            <w:tcW w:w="992" w:type="dxa"/>
            <w:gridSpan w:val="2"/>
            <w:tcBorders>
              <w:bottom w:val="single" w:sz="4" w:space="0" w:color="auto"/>
              <w:right w:val="single" w:sz="4" w:space="0" w:color="auto"/>
            </w:tcBorders>
            <w:shd w:val="clear" w:color="auto" w:fill="auto"/>
          </w:tcPr>
          <w:p w14:paraId="375E4382" w14:textId="77777777" w:rsidR="00E27757" w:rsidRPr="00630F7A" w:rsidRDefault="00E27757" w:rsidP="00210D9F">
            <w:pPr>
              <w:pStyle w:val="TAC"/>
            </w:pPr>
            <w:r w:rsidRPr="00630F7A">
              <w:t>24</w:t>
            </w:r>
          </w:p>
        </w:tc>
        <w:tc>
          <w:tcPr>
            <w:tcW w:w="709" w:type="dxa"/>
            <w:gridSpan w:val="2"/>
            <w:tcBorders>
              <w:top w:val="nil"/>
              <w:left w:val="single" w:sz="4" w:space="0" w:color="auto"/>
              <w:bottom w:val="single" w:sz="4" w:space="0" w:color="auto"/>
              <w:right w:val="single" w:sz="4" w:space="0" w:color="auto"/>
            </w:tcBorders>
            <w:shd w:val="clear" w:color="auto" w:fill="auto"/>
          </w:tcPr>
          <w:p w14:paraId="36509164"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687E3" w14:textId="77777777" w:rsidR="00E27757" w:rsidRPr="00630F7A" w:rsidRDefault="00E27757" w:rsidP="00210D9F">
            <w:pPr>
              <w:pStyle w:val="TAC"/>
            </w:pPr>
            <w:r w:rsidRPr="00630F7A">
              <w:t>2203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5F7F225" w14:textId="77777777" w:rsidR="00E27757" w:rsidRPr="00630F7A" w:rsidRDefault="00E27757" w:rsidP="00210D9F">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157BF" w14:textId="77777777" w:rsidR="00E27757" w:rsidRPr="00630F7A" w:rsidRDefault="00E27757" w:rsidP="00210D9F">
            <w:pPr>
              <w:pStyle w:val="TAC"/>
            </w:pPr>
            <w:r w:rsidRPr="00630F7A">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602037" w14:textId="77777777" w:rsidR="00E27757" w:rsidRPr="00630F7A" w:rsidRDefault="00E27757" w:rsidP="00210D9F">
            <w:pPr>
              <w:pStyle w:val="TAC"/>
            </w:pPr>
            <w:r w:rsidRPr="00630F7A">
              <w:t>0</w:t>
            </w:r>
          </w:p>
        </w:tc>
        <w:tc>
          <w:tcPr>
            <w:tcW w:w="850" w:type="dxa"/>
            <w:gridSpan w:val="2"/>
            <w:tcBorders>
              <w:top w:val="single" w:sz="4" w:space="0" w:color="auto"/>
              <w:left w:val="single" w:sz="4" w:space="0" w:color="auto"/>
              <w:bottom w:val="single" w:sz="4" w:space="0" w:color="auto"/>
              <w:right w:val="single" w:sz="4" w:space="0" w:color="auto"/>
            </w:tcBorders>
          </w:tcPr>
          <w:p w14:paraId="7AC0B21F"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4D7E4ECA" w14:textId="77777777" w:rsidR="00E27757" w:rsidRPr="00630F7A" w:rsidRDefault="00E27757" w:rsidP="00210D9F">
            <w:pPr>
              <w:pStyle w:val="TAC"/>
            </w:pPr>
            <w:r w:rsidRPr="00630F7A">
              <w:t>24</w:t>
            </w:r>
          </w:p>
        </w:tc>
      </w:tr>
      <w:tr w:rsidR="00E27757" w:rsidRPr="00630F7A" w14:paraId="5A57178D" w14:textId="77777777" w:rsidTr="00210D9F">
        <w:tc>
          <w:tcPr>
            <w:tcW w:w="675" w:type="dxa"/>
            <w:tcBorders>
              <w:top w:val="nil"/>
              <w:left w:val="single" w:sz="4" w:space="0" w:color="auto"/>
              <w:bottom w:val="nil"/>
              <w:right w:val="single" w:sz="4" w:space="0" w:color="auto"/>
            </w:tcBorders>
          </w:tcPr>
          <w:p w14:paraId="2B00D309"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59ACC2E1"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53BD296F"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AEB7ADE" w14:textId="77777777" w:rsidR="00E27757" w:rsidRPr="00630F7A" w:rsidRDefault="00E27757" w:rsidP="00210D9F">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6D54D92"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500DB959"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398C66F8" w14:textId="77777777" w:rsidR="00E27757" w:rsidRPr="00630F7A" w:rsidRDefault="00E27757" w:rsidP="00210D9F">
            <w:pPr>
              <w:pStyle w:val="TAL"/>
            </w:pPr>
            <w:r w:rsidRPr="00630F7A">
              <w:t>Same values as for Low and High range in clause 4.3.1.1.1.26 for bandwidth=5 MHz and SCS=15 kHz.</w:t>
            </w:r>
          </w:p>
        </w:tc>
      </w:tr>
      <w:tr w:rsidR="00E27757" w:rsidRPr="00630F7A" w14:paraId="1A2A61A0" w14:textId="77777777" w:rsidTr="00210D9F">
        <w:tc>
          <w:tcPr>
            <w:tcW w:w="675" w:type="dxa"/>
            <w:tcBorders>
              <w:top w:val="nil"/>
              <w:left w:val="single" w:sz="4" w:space="0" w:color="auto"/>
              <w:bottom w:val="nil"/>
              <w:right w:val="single" w:sz="4" w:space="0" w:color="auto"/>
            </w:tcBorders>
          </w:tcPr>
          <w:p w14:paraId="5A2F65C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67611A53"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33BCC7B"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7820347E"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068AAD41" w14:textId="77777777" w:rsidR="00E27757" w:rsidRPr="00630F7A" w:rsidRDefault="00E27757" w:rsidP="00210D9F">
            <w:pPr>
              <w:pStyle w:val="TAC"/>
            </w:pPr>
          </w:p>
        </w:tc>
        <w:tc>
          <w:tcPr>
            <w:tcW w:w="992" w:type="dxa"/>
            <w:tcBorders>
              <w:left w:val="single" w:sz="4" w:space="0" w:color="auto"/>
            </w:tcBorders>
            <w:shd w:val="clear" w:color="auto" w:fill="auto"/>
          </w:tcPr>
          <w:p w14:paraId="1125443F"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5DB7F01D" w14:textId="77777777" w:rsidR="00E27757" w:rsidRPr="00630F7A" w:rsidRDefault="00E27757" w:rsidP="00210D9F">
            <w:pPr>
              <w:pStyle w:val="TAC"/>
            </w:pPr>
            <w:r w:rsidRPr="00630F7A">
              <w:t>826.5</w:t>
            </w:r>
          </w:p>
        </w:tc>
        <w:tc>
          <w:tcPr>
            <w:tcW w:w="992" w:type="dxa"/>
            <w:gridSpan w:val="3"/>
            <w:tcBorders>
              <w:top w:val="single" w:sz="4" w:space="0" w:color="auto"/>
            </w:tcBorders>
          </w:tcPr>
          <w:p w14:paraId="74837075" w14:textId="77777777" w:rsidR="00E27757" w:rsidRPr="00630F7A" w:rsidRDefault="00E27757" w:rsidP="00210D9F">
            <w:pPr>
              <w:pStyle w:val="TAC"/>
            </w:pPr>
            <w:r w:rsidRPr="00630F7A">
              <w:t>165300</w:t>
            </w:r>
          </w:p>
        </w:tc>
        <w:tc>
          <w:tcPr>
            <w:tcW w:w="850" w:type="dxa"/>
            <w:gridSpan w:val="2"/>
            <w:tcBorders>
              <w:top w:val="single" w:sz="4" w:space="0" w:color="auto"/>
            </w:tcBorders>
            <w:shd w:val="clear" w:color="auto" w:fill="auto"/>
          </w:tcPr>
          <w:p w14:paraId="717E363B" w14:textId="77777777" w:rsidR="00E27757" w:rsidRPr="00630F7A" w:rsidRDefault="00E27757" w:rsidP="00210D9F">
            <w:pPr>
              <w:pStyle w:val="TAC"/>
            </w:pPr>
            <w:r w:rsidRPr="00630F7A">
              <w:t>817.77</w:t>
            </w:r>
          </w:p>
        </w:tc>
        <w:tc>
          <w:tcPr>
            <w:tcW w:w="851" w:type="dxa"/>
            <w:tcBorders>
              <w:top w:val="single" w:sz="4" w:space="0" w:color="auto"/>
              <w:right w:val="single" w:sz="4" w:space="0" w:color="auto"/>
            </w:tcBorders>
            <w:shd w:val="clear" w:color="auto" w:fill="auto"/>
          </w:tcPr>
          <w:p w14:paraId="11F36DD9" w14:textId="77777777" w:rsidR="00E27757" w:rsidRPr="00630F7A" w:rsidRDefault="00E27757" w:rsidP="00210D9F">
            <w:pPr>
              <w:pStyle w:val="TAC"/>
            </w:pPr>
            <w:r w:rsidRPr="00630F7A">
              <w:t>163554</w:t>
            </w:r>
          </w:p>
        </w:tc>
        <w:tc>
          <w:tcPr>
            <w:tcW w:w="992" w:type="dxa"/>
            <w:gridSpan w:val="2"/>
            <w:tcBorders>
              <w:top w:val="single" w:sz="4" w:space="0" w:color="auto"/>
              <w:right w:val="single" w:sz="4" w:space="0" w:color="auto"/>
            </w:tcBorders>
            <w:shd w:val="clear" w:color="auto" w:fill="auto"/>
          </w:tcPr>
          <w:p w14:paraId="42C9CD69" w14:textId="77777777" w:rsidR="00E27757" w:rsidRPr="00630F7A" w:rsidRDefault="00E27757" w:rsidP="00210D9F">
            <w:pPr>
              <w:pStyle w:val="TAC"/>
            </w:pPr>
            <w:r w:rsidRPr="00630F7A">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2DA1C18"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4B497"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C40BF99"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33A02"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5D52803"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5D6CA0ED"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2B6699E3" w14:textId="77777777" w:rsidR="00E27757" w:rsidRPr="00630F7A" w:rsidRDefault="00E27757" w:rsidP="00210D9F">
            <w:pPr>
              <w:pStyle w:val="TAC"/>
            </w:pPr>
            <w:r w:rsidRPr="00630F7A">
              <w:t>-</w:t>
            </w:r>
          </w:p>
        </w:tc>
      </w:tr>
      <w:tr w:rsidR="00E27757" w:rsidRPr="00630F7A" w14:paraId="2C6CA56C" w14:textId="77777777" w:rsidTr="00210D9F">
        <w:tc>
          <w:tcPr>
            <w:tcW w:w="675" w:type="dxa"/>
            <w:tcBorders>
              <w:top w:val="nil"/>
              <w:left w:val="single" w:sz="4" w:space="0" w:color="auto"/>
              <w:bottom w:val="single" w:sz="4" w:space="0" w:color="auto"/>
              <w:right w:val="single" w:sz="4" w:space="0" w:color="auto"/>
            </w:tcBorders>
          </w:tcPr>
          <w:p w14:paraId="66EFE787"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1C920CEC"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A067C46"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5DA484B"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2144E4C" w14:textId="77777777" w:rsidR="00E27757" w:rsidRPr="00630F7A" w:rsidRDefault="00E27757" w:rsidP="00210D9F">
            <w:pPr>
              <w:pStyle w:val="TAC"/>
            </w:pPr>
          </w:p>
        </w:tc>
        <w:tc>
          <w:tcPr>
            <w:tcW w:w="992" w:type="dxa"/>
            <w:tcBorders>
              <w:left w:val="single" w:sz="4" w:space="0" w:color="auto"/>
              <w:bottom w:val="single" w:sz="4" w:space="0" w:color="auto"/>
            </w:tcBorders>
            <w:shd w:val="clear" w:color="auto" w:fill="auto"/>
          </w:tcPr>
          <w:p w14:paraId="500C8669"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0B8D4AF5" w14:textId="77777777" w:rsidR="00E27757" w:rsidRPr="00630F7A" w:rsidRDefault="00E27757" w:rsidP="00210D9F">
            <w:pPr>
              <w:pStyle w:val="TAC"/>
            </w:pPr>
            <w:r w:rsidRPr="00630F7A">
              <w:t>836.5</w:t>
            </w:r>
          </w:p>
        </w:tc>
        <w:tc>
          <w:tcPr>
            <w:tcW w:w="992" w:type="dxa"/>
            <w:gridSpan w:val="3"/>
            <w:tcBorders>
              <w:bottom w:val="single" w:sz="4" w:space="0" w:color="auto"/>
            </w:tcBorders>
          </w:tcPr>
          <w:p w14:paraId="46814031" w14:textId="77777777" w:rsidR="00E27757" w:rsidRPr="00630F7A" w:rsidRDefault="00E27757" w:rsidP="00210D9F">
            <w:pPr>
              <w:pStyle w:val="TAC"/>
            </w:pPr>
            <w:r w:rsidRPr="00630F7A">
              <w:t>167300</w:t>
            </w:r>
          </w:p>
        </w:tc>
        <w:tc>
          <w:tcPr>
            <w:tcW w:w="850" w:type="dxa"/>
            <w:gridSpan w:val="2"/>
            <w:tcBorders>
              <w:bottom w:val="single" w:sz="4" w:space="0" w:color="auto"/>
            </w:tcBorders>
            <w:shd w:val="clear" w:color="auto" w:fill="auto"/>
          </w:tcPr>
          <w:p w14:paraId="67887190" w14:textId="77777777" w:rsidR="00E27757" w:rsidRPr="00630F7A" w:rsidRDefault="00E27757" w:rsidP="00210D9F">
            <w:pPr>
              <w:pStyle w:val="TAC"/>
            </w:pPr>
            <w:r w:rsidRPr="00630F7A">
              <w:t>813.73</w:t>
            </w:r>
          </w:p>
        </w:tc>
        <w:tc>
          <w:tcPr>
            <w:tcW w:w="851" w:type="dxa"/>
            <w:tcBorders>
              <w:bottom w:val="single" w:sz="4" w:space="0" w:color="auto"/>
              <w:right w:val="single" w:sz="4" w:space="0" w:color="auto"/>
            </w:tcBorders>
            <w:shd w:val="clear" w:color="auto" w:fill="auto"/>
          </w:tcPr>
          <w:p w14:paraId="78799260" w14:textId="77777777" w:rsidR="00E27757" w:rsidRPr="00630F7A" w:rsidRDefault="00E27757" w:rsidP="00210D9F">
            <w:pPr>
              <w:pStyle w:val="TAC"/>
            </w:pPr>
            <w:r w:rsidRPr="00630F7A">
              <w:t>162746</w:t>
            </w:r>
          </w:p>
        </w:tc>
        <w:tc>
          <w:tcPr>
            <w:tcW w:w="992" w:type="dxa"/>
            <w:gridSpan w:val="2"/>
            <w:tcBorders>
              <w:bottom w:val="single" w:sz="4" w:space="0" w:color="auto"/>
              <w:right w:val="single" w:sz="4" w:space="0" w:color="auto"/>
            </w:tcBorders>
            <w:shd w:val="clear" w:color="auto" w:fill="auto"/>
          </w:tcPr>
          <w:p w14:paraId="6AF170BF" w14:textId="77777777" w:rsidR="00E27757" w:rsidRPr="00630F7A" w:rsidRDefault="00E27757" w:rsidP="00210D9F">
            <w:pPr>
              <w:pStyle w:val="TAC"/>
            </w:pPr>
            <w:r w:rsidRPr="00630F7A">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B7F439A"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13A4B"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33636CD"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10B25"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757EE2"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539178EB"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0ED8C0E4" w14:textId="77777777" w:rsidR="00E27757" w:rsidRPr="00630F7A" w:rsidRDefault="00E27757" w:rsidP="00210D9F">
            <w:pPr>
              <w:pStyle w:val="TAC"/>
            </w:pPr>
            <w:r w:rsidRPr="00630F7A">
              <w:t>-</w:t>
            </w:r>
          </w:p>
        </w:tc>
      </w:tr>
      <w:tr w:rsidR="00E27757" w:rsidRPr="00630F7A" w14:paraId="137091D9" w14:textId="77777777" w:rsidTr="00210D9F">
        <w:tc>
          <w:tcPr>
            <w:tcW w:w="675" w:type="dxa"/>
            <w:tcBorders>
              <w:top w:val="single" w:sz="4" w:space="0" w:color="auto"/>
              <w:left w:val="single" w:sz="4" w:space="0" w:color="auto"/>
              <w:bottom w:val="single" w:sz="4" w:space="0" w:color="auto"/>
              <w:right w:val="single" w:sz="4" w:space="0" w:color="auto"/>
            </w:tcBorders>
          </w:tcPr>
          <w:p w14:paraId="5F12FBB8" w14:textId="77777777" w:rsidR="00E27757" w:rsidRPr="00630F7A" w:rsidRDefault="00E27757" w:rsidP="00210D9F">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764FB9BA" w14:textId="77777777" w:rsidR="00E27757" w:rsidRPr="00630F7A" w:rsidRDefault="00E27757" w:rsidP="00210D9F">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50662" w14:textId="77777777" w:rsidR="00E27757" w:rsidRPr="00630F7A" w:rsidRDefault="00E27757" w:rsidP="00210D9F">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22DA82"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57F47" w14:textId="77777777" w:rsidR="00E27757" w:rsidRPr="00630F7A" w:rsidRDefault="00E27757" w:rsidP="00210D9F">
            <w:pPr>
              <w:pStyle w:val="TAC"/>
            </w:pPr>
            <w:r w:rsidRPr="00630F7A">
              <w:t>Downlink (SDL)</w:t>
            </w:r>
          </w:p>
        </w:tc>
        <w:tc>
          <w:tcPr>
            <w:tcW w:w="992" w:type="dxa"/>
            <w:tcBorders>
              <w:left w:val="single" w:sz="4" w:space="0" w:color="auto"/>
              <w:right w:val="single" w:sz="4" w:space="0" w:color="auto"/>
            </w:tcBorders>
            <w:shd w:val="clear" w:color="auto" w:fill="auto"/>
          </w:tcPr>
          <w:p w14:paraId="4490764C"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75172197" w14:textId="77777777" w:rsidR="00E27757" w:rsidRPr="00630F7A" w:rsidRDefault="00E27757" w:rsidP="00210D9F">
            <w:pPr>
              <w:pStyle w:val="TAL"/>
            </w:pPr>
            <w:r w:rsidRPr="00630F7A">
              <w:t>Same values as for Low and High range in clause 4.3.1.1.1.29 for bandwidth=5 MHz and SCS=15 kHz.</w:t>
            </w:r>
          </w:p>
        </w:tc>
      </w:tr>
      <w:tr w:rsidR="00E27757" w:rsidRPr="00630F7A" w14:paraId="6E4B82CF" w14:textId="77777777" w:rsidTr="00210D9F">
        <w:tc>
          <w:tcPr>
            <w:tcW w:w="675" w:type="dxa"/>
            <w:tcBorders>
              <w:top w:val="nil"/>
              <w:left w:val="single" w:sz="4" w:space="0" w:color="auto"/>
              <w:bottom w:val="nil"/>
              <w:right w:val="single" w:sz="4" w:space="0" w:color="auto"/>
            </w:tcBorders>
          </w:tcPr>
          <w:p w14:paraId="6097EC33" w14:textId="77777777" w:rsidR="00E27757" w:rsidRPr="00630F7A" w:rsidRDefault="00E27757" w:rsidP="00210D9F">
            <w:pPr>
              <w:pStyle w:val="TAC"/>
            </w:pPr>
            <w:r w:rsidRPr="00630F7A">
              <w:t>n30</w:t>
            </w:r>
          </w:p>
        </w:tc>
        <w:tc>
          <w:tcPr>
            <w:tcW w:w="709" w:type="dxa"/>
            <w:tcBorders>
              <w:top w:val="nil"/>
              <w:left w:val="single" w:sz="4" w:space="0" w:color="auto"/>
              <w:bottom w:val="nil"/>
              <w:right w:val="single" w:sz="4" w:space="0" w:color="auto"/>
            </w:tcBorders>
          </w:tcPr>
          <w:p w14:paraId="3F4D4D79"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3A1F8D8"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47D440CC"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4C6B324"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45D34E89"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5678AB2B" w14:textId="77777777" w:rsidR="00E27757" w:rsidRPr="00630F7A" w:rsidRDefault="00E27757" w:rsidP="00210D9F">
            <w:pPr>
              <w:pStyle w:val="TAL"/>
            </w:pPr>
            <w:r w:rsidRPr="00630F7A">
              <w:t>Same values as for Low and High range in clause 4.3.1.1.1.30 for bandwidth=5 MHz and SCS=15 kHz.</w:t>
            </w:r>
          </w:p>
        </w:tc>
      </w:tr>
      <w:tr w:rsidR="00E27757" w:rsidRPr="00630F7A" w14:paraId="2356C516" w14:textId="77777777" w:rsidTr="00210D9F">
        <w:tc>
          <w:tcPr>
            <w:tcW w:w="675" w:type="dxa"/>
            <w:tcBorders>
              <w:top w:val="nil"/>
              <w:left w:val="single" w:sz="4" w:space="0" w:color="auto"/>
              <w:bottom w:val="single" w:sz="4" w:space="0" w:color="auto"/>
              <w:right w:val="single" w:sz="4" w:space="0" w:color="auto"/>
            </w:tcBorders>
          </w:tcPr>
          <w:p w14:paraId="61E63882"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5812B01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F931AC"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5F387D8"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AAF6D0C"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56F71756" w14:textId="77777777" w:rsidR="00E27757" w:rsidRPr="00630F7A" w:rsidRDefault="00E27757" w:rsidP="00210D9F">
            <w:pPr>
              <w:pStyle w:val="TAC"/>
            </w:pPr>
            <w:r w:rsidRPr="00630F7A">
              <w:t>Low, High</w:t>
            </w:r>
          </w:p>
        </w:tc>
        <w:tc>
          <w:tcPr>
            <w:tcW w:w="10490" w:type="dxa"/>
            <w:gridSpan w:val="22"/>
            <w:tcBorders>
              <w:bottom w:val="single" w:sz="4" w:space="0" w:color="auto"/>
              <w:right w:val="single" w:sz="4" w:space="0" w:color="auto"/>
            </w:tcBorders>
            <w:shd w:val="clear" w:color="auto" w:fill="auto"/>
          </w:tcPr>
          <w:p w14:paraId="60471E00" w14:textId="77777777" w:rsidR="00E27757" w:rsidRPr="00630F7A" w:rsidRDefault="00E27757" w:rsidP="00210D9F">
            <w:pPr>
              <w:pStyle w:val="TAC"/>
              <w:jc w:val="left"/>
            </w:pPr>
            <w:r w:rsidRPr="00630F7A">
              <w:t>Same values as for Low and High range in clause 4.3.1.1.1.30 for bandwidth=5 MHz and SCS=15 kHz.</w:t>
            </w:r>
          </w:p>
        </w:tc>
      </w:tr>
      <w:tr w:rsidR="00E27757" w:rsidRPr="00630F7A" w14:paraId="3D9CA87D" w14:textId="77777777" w:rsidTr="00210D9F">
        <w:tc>
          <w:tcPr>
            <w:tcW w:w="675" w:type="dxa"/>
            <w:tcBorders>
              <w:top w:val="single" w:sz="4" w:space="0" w:color="auto"/>
              <w:left w:val="single" w:sz="4" w:space="0" w:color="auto"/>
              <w:bottom w:val="nil"/>
              <w:right w:val="single" w:sz="4" w:space="0" w:color="auto"/>
            </w:tcBorders>
          </w:tcPr>
          <w:p w14:paraId="52D3A3B9" w14:textId="77777777" w:rsidR="00E27757" w:rsidRPr="00630F7A" w:rsidRDefault="00E27757" w:rsidP="00210D9F">
            <w:pPr>
              <w:pStyle w:val="TAC"/>
            </w:pPr>
            <w:r>
              <w:t>n31</w:t>
            </w:r>
          </w:p>
        </w:tc>
        <w:tc>
          <w:tcPr>
            <w:tcW w:w="709" w:type="dxa"/>
            <w:tcBorders>
              <w:top w:val="single" w:sz="4" w:space="0" w:color="auto"/>
              <w:left w:val="single" w:sz="4" w:space="0" w:color="auto"/>
              <w:bottom w:val="nil"/>
              <w:right w:val="single" w:sz="4" w:space="0" w:color="auto"/>
            </w:tcBorders>
          </w:tcPr>
          <w:p w14:paraId="1C3CDC08" w14:textId="77777777" w:rsidR="00E27757" w:rsidRPr="00630F7A" w:rsidRDefault="00E27757" w:rsidP="00210D9F">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65D1E0FE" w14:textId="77777777" w:rsidR="00E27757" w:rsidRPr="00630F7A" w:rsidRDefault="00E27757" w:rsidP="00210D9F">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3FB1520E" w14:textId="77777777" w:rsidR="00E27757" w:rsidRPr="00630F7A" w:rsidRDefault="00E27757" w:rsidP="00210D9F">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10A5BE80" w14:textId="77777777" w:rsidR="00E27757" w:rsidRPr="00630F7A" w:rsidRDefault="00E27757" w:rsidP="00210D9F">
            <w:pPr>
              <w:pStyle w:val="TAC"/>
            </w:pPr>
            <w:r w:rsidRPr="002C0185">
              <w:t>Downlink</w:t>
            </w:r>
          </w:p>
        </w:tc>
        <w:tc>
          <w:tcPr>
            <w:tcW w:w="992" w:type="dxa"/>
            <w:tcBorders>
              <w:left w:val="single" w:sz="4" w:space="0" w:color="auto"/>
              <w:bottom w:val="single" w:sz="4" w:space="0" w:color="auto"/>
            </w:tcBorders>
            <w:shd w:val="clear" w:color="auto" w:fill="auto"/>
          </w:tcPr>
          <w:p w14:paraId="4189FF0E" w14:textId="77777777" w:rsidR="00E27757" w:rsidRPr="00630F7A" w:rsidRDefault="00E27757" w:rsidP="00210D9F">
            <w:pPr>
              <w:pStyle w:val="TAC"/>
            </w:pPr>
            <w:r w:rsidRPr="002C0185">
              <w:t>Low, Mid, High</w:t>
            </w:r>
          </w:p>
        </w:tc>
        <w:tc>
          <w:tcPr>
            <w:tcW w:w="10490" w:type="dxa"/>
            <w:gridSpan w:val="22"/>
            <w:tcBorders>
              <w:bottom w:val="single" w:sz="4" w:space="0" w:color="auto"/>
              <w:right w:val="single" w:sz="4" w:space="0" w:color="auto"/>
            </w:tcBorders>
            <w:shd w:val="clear" w:color="auto" w:fill="auto"/>
          </w:tcPr>
          <w:p w14:paraId="660A8BA8" w14:textId="77777777" w:rsidR="00E27757" w:rsidRPr="00630F7A" w:rsidRDefault="00E27757" w:rsidP="00210D9F">
            <w:pPr>
              <w:pStyle w:val="TAC"/>
              <w:jc w:val="left"/>
            </w:pPr>
            <w:r w:rsidRPr="002C0185">
              <w:t>Same values as for Low, Mid and High range in clause 4.3.1.1.1.</w:t>
            </w:r>
            <w:r>
              <w:t>31</w:t>
            </w:r>
            <w:r w:rsidRPr="002C0185">
              <w:t xml:space="preserve"> for bandwidth=5 MHz and SCS=15 kHz.</w:t>
            </w:r>
          </w:p>
        </w:tc>
      </w:tr>
      <w:tr w:rsidR="00E27757" w:rsidRPr="00630F7A" w14:paraId="419CD444" w14:textId="77777777" w:rsidTr="00210D9F">
        <w:tc>
          <w:tcPr>
            <w:tcW w:w="675" w:type="dxa"/>
            <w:tcBorders>
              <w:top w:val="nil"/>
              <w:left w:val="single" w:sz="4" w:space="0" w:color="auto"/>
              <w:bottom w:val="single" w:sz="4" w:space="0" w:color="auto"/>
              <w:right w:val="single" w:sz="4" w:space="0" w:color="auto"/>
            </w:tcBorders>
          </w:tcPr>
          <w:p w14:paraId="3DF891EF"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04036574"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57CEA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09EFF3B"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EB2673B" w14:textId="77777777" w:rsidR="00E27757" w:rsidRPr="00630F7A" w:rsidRDefault="00E27757" w:rsidP="00210D9F">
            <w:pPr>
              <w:pStyle w:val="TAC"/>
            </w:pPr>
            <w:r w:rsidRPr="002C0185">
              <w:t>Uplink</w:t>
            </w:r>
          </w:p>
        </w:tc>
        <w:tc>
          <w:tcPr>
            <w:tcW w:w="992" w:type="dxa"/>
            <w:tcBorders>
              <w:left w:val="single" w:sz="4" w:space="0" w:color="auto"/>
              <w:bottom w:val="single" w:sz="4" w:space="0" w:color="auto"/>
            </w:tcBorders>
            <w:shd w:val="clear" w:color="auto" w:fill="auto"/>
          </w:tcPr>
          <w:p w14:paraId="3D2F1262" w14:textId="77777777" w:rsidR="00E27757" w:rsidRPr="00630F7A" w:rsidRDefault="00E27757" w:rsidP="00210D9F">
            <w:pPr>
              <w:pStyle w:val="TAC"/>
            </w:pPr>
            <w:r w:rsidRPr="002C0185">
              <w:t>Low, Mid, High</w:t>
            </w:r>
          </w:p>
        </w:tc>
        <w:tc>
          <w:tcPr>
            <w:tcW w:w="10490" w:type="dxa"/>
            <w:gridSpan w:val="22"/>
            <w:tcBorders>
              <w:bottom w:val="single" w:sz="4" w:space="0" w:color="auto"/>
              <w:right w:val="single" w:sz="4" w:space="0" w:color="auto"/>
            </w:tcBorders>
            <w:shd w:val="clear" w:color="auto" w:fill="auto"/>
          </w:tcPr>
          <w:p w14:paraId="51E10C2C" w14:textId="77777777" w:rsidR="00E27757" w:rsidRPr="00630F7A" w:rsidRDefault="00E27757" w:rsidP="00210D9F">
            <w:pPr>
              <w:pStyle w:val="TAC"/>
              <w:jc w:val="left"/>
            </w:pPr>
            <w:r w:rsidRPr="002C0185">
              <w:t>Same values as for Low, Mid and High range in clause 4.3.1.1.1.</w:t>
            </w:r>
            <w:r>
              <w:t>31</w:t>
            </w:r>
            <w:r w:rsidRPr="002C0185">
              <w:t xml:space="preserve"> for bandwidth=5 MHz and SCS=15 kHz.</w:t>
            </w:r>
          </w:p>
        </w:tc>
      </w:tr>
      <w:tr w:rsidR="00E27757" w:rsidRPr="00630F7A" w14:paraId="49E270BD" w14:textId="77777777" w:rsidTr="00210D9F">
        <w:tc>
          <w:tcPr>
            <w:tcW w:w="675" w:type="dxa"/>
            <w:tcBorders>
              <w:top w:val="nil"/>
              <w:left w:val="single" w:sz="4" w:space="0" w:color="auto"/>
              <w:bottom w:val="nil"/>
              <w:right w:val="single" w:sz="4" w:space="0" w:color="auto"/>
            </w:tcBorders>
          </w:tcPr>
          <w:p w14:paraId="38881E34" w14:textId="77777777" w:rsidR="00E27757" w:rsidRPr="00630F7A" w:rsidRDefault="00E27757" w:rsidP="00210D9F">
            <w:pPr>
              <w:pStyle w:val="TAC"/>
            </w:pPr>
            <w:r w:rsidRPr="00630F7A">
              <w:t>n70</w:t>
            </w:r>
          </w:p>
        </w:tc>
        <w:tc>
          <w:tcPr>
            <w:tcW w:w="709" w:type="dxa"/>
            <w:tcBorders>
              <w:top w:val="nil"/>
              <w:left w:val="single" w:sz="4" w:space="0" w:color="auto"/>
              <w:bottom w:val="nil"/>
              <w:right w:val="single" w:sz="4" w:space="0" w:color="auto"/>
            </w:tcBorders>
          </w:tcPr>
          <w:p w14:paraId="58FB8123"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3960A29"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E1096B1"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D71EF4D"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66F61F22" w14:textId="77777777" w:rsidR="00E27757" w:rsidRPr="00630F7A" w:rsidRDefault="00E27757" w:rsidP="00210D9F">
            <w:pPr>
              <w:pStyle w:val="TAC"/>
            </w:pPr>
            <w:r w:rsidRPr="00630F7A">
              <w:t>Low, Mid,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0B15441B" w14:textId="77777777" w:rsidR="00E27757" w:rsidRPr="00630F7A" w:rsidRDefault="00E27757" w:rsidP="00210D9F">
            <w:pPr>
              <w:pStyle w:val="TAL"/>
            </w:pPr>
            <w:r w:rsidRPr="00630F7A">
              <w:t>Same values as for Low, Mid and High range in clause 4.3.1.1.1.70 for DL bandwidth=5 MHz, UL bandwidth=5 MHz and SCS=15 kHz.</w:t>
            </w:r>
          </w:p>
        </w:tc>
      </w:tr>
      <w:tr w:rsidR="00E27757" w:rsidRPr="00630F7A" w14:paraId="25C55836" w14:textId="77777777" w:rsidTr="00210D9F">
        <w:tc>
          <w:tcPr>
            <w:tcW w:w="675" w:type="dxa"/>
            <w:tcBorders>
              <w:top w:val="nil"/>
              <w:left w:val="single" w:sz="4" w:space="0" w:color="auto"/>
              <w:bottom w:val="single" w:sz="4" w:space="0" w:color="auto"/>
              <w:right w:val="single" w:sz="4" w:space="0" w:color="auto"/>
            </w:tcBorders>
          </w:tcPr>
          <w:p w14:paraId="0F0BCD97"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52DAE5E8"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B2DD22"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DA31C1"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7B368C4"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18C71520" w14:textId="77777777" w:rsidR="00E27757" w:rsidRPr="00630F7A" w:rsidRDefault="00E27757" w:rsidP="00210D9F">
            <w:pPr>
              <w:pStyle w:val="TAC"/>
            </w:pPr>
            <w:r w:rsidRPr="00630F7A">
              <w:t>Low, Mid, High</w:t>
            </w:r>
          </w:p>
        </w:tc>
        <w:tc>
          <w:tcPr>
            <w:tcW w:w="10490" w:type="dxa"/>
            <w:gridSpan w:val="22"/>
            <w:tcBorders>
              <w:bottom w:val="single" w:sz="4" w:space="0" w:color="auto"/>
              <w:right w:val="single" w:sz="4" w:space="0" w:color="auto"/>
            </w:tcBorders>
            <w:shd w:val="clear" w:color="auto" w:fill="auto"/>
          </w:tcPr>
          <w:p w14:paraId="28823203" w14:textId="77777777" w:rsidR="00E27757" w:rsidRPr="00630F7A" w:rsidRDefault="00E27757" w:rsidP="00210D9F">
            <w:pPr>
              <w:pStyle w:val="TAC"/>
              <w:jc w:val="left"/>
            </w:pPr>
            <w:r w:rsidRPr="00630F7A">
              <w:t>Same values as for Low, Mid and High range in clause 4.3.1.1.1.70 for DL bandwidth=5 MHz, UL bandwidth=5 MHz and SCS=15 kHz.</w:t>
            </w:r>
          </w:p>
        </w:tc>
      </w:tr>
      <w:tr w:rsidR="00E27757" w:rsidRPr="00630F7A" w14:paraId="718956FE" w14:textId="77777777" w:rsidTr="00210D9F">
        <w:tc>
          <w:tcPr>
            <w:tcW w:w="675" w:type="dxa"/>
            <w:tcBorders>
              <w:top w:val="nil"/>
              <w:left w:val="single" w:sz="4" w:space="0" w:color="auto"/>
              <w:bottom w:val="nil"/>
              <w:right w:val="single" w:sz="4" w:space="0" w:color="auto"/>
            </w:tcBorders>
          </w:tcPr>
          <w:p w14:paraId="1ED5CF29" w14:textId="77777777" w:rsidR="00E27757" w:rsidRPr="00630F7A" w:rsidRDefault="00E27757" w:rsidP="00210D9F">
            <w:pPr>
              <w:pStyle w:val="TAC"/>
            </w:pPr>
            <w:r w:rsidRPr="00630F7A">
              <w:t>n71</w:t>
            </w:r>
          </w:p>
        </w:tc>
        <w:tc>
          <w:tcPr>
            <w:tcW w:w="709" w:type="dxa"/>
            <w:tcBorders>
              <w:top w:val="nil"/>
              <w:left w:val="single" w:sz="4" w:space="0" w:color="auto"/>
              <w:bottom w:val="nil"/>
              <w:right w:val="single" w:sz="4" w:space="0" w:color="auto"/>
            </w:tcBorders>
          </w:tcPr>
          <w:p w14:paraId="0B790C93"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DE40B1D"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08B3BB6" w14:textId="77777777" w:rsidR="00E27757" w:rsidRPr="00630F7A" w:rsidRDefault="00E27757" w:rsidP="00210D9F">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87EAFB4"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1F27462A"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40BB6E75" w14:textId="77777777" w:rsidR="00E27757" w:rsidRPr="00630F7A" w:rsidRDefault="00E27757" w:rsidP="00210D9F">
            <w:pPr>
              <w:pStyle w:val="TAL"/>
            </w:pPr>
            <w:r w:rsidRPr="00630F7A">
              <w:t>Same values as for Low and High range in clause 4.3.1.1.1.71 for bandwidth=5 MHz and SCS=15 kHz.</w:t>
            </w:r>
          </w:p>
        </w:tc>
      </w:tr>
      <w:tr w:rsidR="00E27757" w:rsidRPr="00630F7A" w14:paraId="3F1E2DB3" w14:textId="77777777" w:rsidTr="00210D9F">
        <w:tc>
          <w:tcPr>
            <w:tcW w:w="675" w:type="dxa"/>
            <w:tcBorders>
              <w:top w:val="nil"/>
              <w:left w:val="single" w:sz="4" w:space="0" w:color="auto"/>
              <w:bottom w:val="nil"/>
              <w:right w:val="single" w:sz="4" w:space="0" w:color="auto"/>
            </w:tcBorders>
          </w:tcPr>
          <w:p w14:paraId="3CDB3BF8"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41986FF0"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00B11AC"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13B1B1E7"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2302AA29" w14:textId="77777777" w:rsidR="00E27757" w:rsidRPr="00630F7A" w:rsidRDefault="00E27757" w:rsidP="00210D9F">
            <w:pPr>
              <w:pStyle w:val="TAC"/>
            </w:pPr>
          </w:p>
        </w:tc>
        <w:tc>
          <w:tcPr>
            <w:tcW w:w="992" w:type="dxa"/>
            <w:tcBorders>
              <w:left w:val="single" w:sz="4" w:space="0" w:color="auto"/>
            </w:tcBorders>
            <w:shd w:val="clear" w:color="auto" w:fill="auto"/>
          </w:tcPr>
          <w:p w14:paraId="3846A60F"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095D6C03" w14:textId="77777777" w:rsidR="00E27757" w:rsidRPr="00630F7A" w:rsidRDefault="00E27757" w:rsidP="00210D9F">
            <w:pPr>
              <w:pStyle w:val="TAC"/>
            </w:pPr>
            <w:r w:rsidRPr="00630F7A">
              <w:t>629.5</w:t>
            </w:r>
          </w:p>
        </w:tc>
        <w:tc>
          <w:tcPr>
            <w:tcW w:w="992" w:type="dxa"/>
            <w:gridSpan w:val="3"/>
            <w:tcBorders>
              <w:top w:val="single" w:sz="4" w:space="0" w:color="auto"/>
            </w:tcBorders>
          </w:tcPr>
          <w:p w14:paraId="60056B68" w14:textId="77777777" w:rsidR="00E27757" w:rsidRPr="00630F7A" w:rsidRDefault="00E27757" w:rsidP="00210D9F">
            <w:pPr>
              <w:pStyle w:val="TAC"/>
            </w:pPr>
            <w:r w:rsidRPr="00630F7A">
              <w:t>125900</w:t>
            </w:r>
          </w:p>
        </w:tc>
        <w:tc>
          <w:tcPr>
            <w:tcW w:w="850" w:type="dxa"/>
            <w:gridSpan w:val="2"/>
            <w:tcBorders>
              <w:top w:val="single" w:sz="4" w:space="0" w:color="auto"/>
            </w:tcBorders>
            <w:shd w:val="clear" w:color="auto" w:fill="auto"/>
          </w:tcPr>
          <w:p w14:paraId="4AF65716" w14:textId="77777777" w:rsidR="00E27757" w:rsidRPr="00630F7A" w:rsidRDefault="00E27757" w:rsidP="00210D9F">
            <w:pPr>
              <w:pStyle w:val="TAC"/>
            </w:pPr>
            <w:r w:rsidRPr="00630F7A">
              <w:t>625.09</w:t>
            </w:r>
          </w:p>
        </w:tc>
        <w:tc>
          <w:tcPr>
            <w:tcW w:w="851" w:type="dxa"/>
            <w:tcBorders>
              <w:top w:val="single" w:sz="4" w:space="0" w:color="auto"/>
              <w:right w:val="single" w:sz="4" w:space="0" w:color="auto"/>
            </w:tcBorders>
            <w:shd w:val="clear" w:color="auto" w:fill="auto"/>
          </w:tcPr>
          <w:p w14:paraId="6777CCD1" w14:textId="77777777" w:rsidR="00E27757" w:rsidRPr="00630F7A" w:rsidRDefault="00E27757" w:rsidP="00210D9F">
            <w:pPr>
              <w:pStyle w:val="TAC"/>
            </w:pPr>
            <w:r w:rsidRPr="00630F7A">
              <w:t>125018</w:t>
            </w:r>
          </w:p>
        </w:tc>
        <w:tc>
          <w:tcPr>
            <w:tcW w:w="992" w:type="dxa"/>
            <w:gridSpan w:val="2"/>
            <w:tcBorders>
              <w:top w:val="single" w:sz="4" w:space="0" w:color="auto"/>
              <w:right w:val="single" w:sz="4" w:space="0" w:color="auto"/>
            </w:tcBorders>
            <w:shd w:val="clear" w:color="auto" w:fill="auto"/>
          </w:tcPr>
          <w:p w14:paraId="79F9685B" w14:textId="77777777" w:rsidR="00E27757" w:rsidRPr="00630F7A" w:rsidRDefault="00E27757" w:rsidP="00210D9F">
            <w:pPr>
              <w:pStyle w:val="TAC"/>
            </w:pPr>
            <w:r w:rsidRPr="00630F7A">
              <w:t>12</w:t>
            </w:r>
          </w:p>
        </w:tc>
        <w:tc>
          <w:tcPr>
            <w:tcW w:w="709" w:type="dxa"/>
            <w:gridSpan w:val="2"/>
            <w:tcBorders>
              <w:top w:val="single" w:sz="4" w:space="0" w:color="auto"/>
              <w:left w:val="single" w:sz="4" w:space="0" w:color="auto"/>
              <w:bottom w:val="nil"/>
              <w:right w:val="single" w:sz="4" w:space="0" w:color="auto"/>
            </w:tcBorders>
            <w:shd w:val="clear" w:color="auto" w:fill="auto"/>
          </w:tcPr>
          <w:p w14:paraId="7025639E" w14:textId="77777777" w:rsidR="00E27757" w:rsidRPr="00630F7A" w:rsidRDefault="00E27757" w:rsidP="00210D9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B8847" w14:textId="77777777" w:rsidR="00E27757" w:rsidRPr="00630F7A" w:rsidRDefault="00E27757" w:rsidP="00210D9F">
            <w:pPr>
              <w:pStyle w:val="TAC"/>
            </w:pPr>
            <w:r w:rsidRPr="00630F7A">
              <w:t>1573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957EA93" w14:textId="77777777" w:rsidR="00E27757" w:rsidRPr="00630F7A" w:rsidRDefault="00E27757" w:rsidP="00210D9F">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F00FC" w14:textId="77777777" w:rsidR="00E27757" w:rsidRPr="00630F7A" w:rsidRDefault="00E27757" w:rsidP="00210D9F">
            <w:pPr>
              <w:pStyle w:val="TAC"/>
            </w:pPr>
            <w:r w:rsidRPr="00630F7A">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65BFDA" w14:textId="77777777" w:rsidR="00E27757" w:rsidRPr="00630F7A" w:rsidRDefault="00E27757" w:rsidP="00210D9F">
            <w:pPr>
              <w:pStyle w:val="TAC"/>
            </w:pPr>
            <w:r w:rsidRPr="00630F7A">
              <w:t>0</w:t>
            </w:r>
          </w:p>
        </w:tc>
        <w:tc>
          <w:tcPr>
            <w:tcW w:w="850" w:type="dxa"/>
            <w:gridSpan w:val="2"/>
            <w:tcBorders>
              <w:top w:val="single" w:sz="4" w:space="0" w:color="auto"/>
              <w:left w:val="single" w:sz="4" w:space="0" w:color="auto"/>
              <w:bottom w:val="single" w:sz="4" w:space="0" w:color="auto"/>
              <w:right w:val="single" w:sz="4" w:space="0" w:color="auto"/>
            </w:tcBorders>
          </w:tcPr>
          <w:p w14:paraId="467DF539" w14:textId="77777777" w:rsidR="00E27757" w:rsidRPr="00630F7A" w:rsidRDefault="00E27757" w:rsidP="00210D9F">
            <w:pPr>
              <w:pStyle w:val="TAC"/>
            </w:pPr>
            <w:r w:rsidRPr="00630F7A">
              <w:t>0 (0)</w:t>
            </w:r>
          </w:p>
        </w:tc>
        <w:tc>
          <w:tcPr>
            <w:tcW w:w="993" w:type="dxa"/>
            <w:gridSpan w:val="2"/>
            <w:tcBorders>
              <w:top w:val="single" w:sz="4" w:space="0" w:color="auto"/>
              <w:left w:val="single" w:sz="4" w:space="0" w:color="auto"/>
              <w:bottom w:val="single" w:sz="4" w:space="0" w:color="auto"/>
              <w:right w:val="single" w:sz="4" w:space="0" w:color="auto"/>
            </w:tcBorders>
          </w:tcPr>
          <w:p w14:paraId="69355C2E" w14:textId="77777777" w:rsidR="00E27757" w:rsidRPr="00630F7A" w:rsidRDefault="00E27757" w:rsidP="00210D9F">
            <w:pPr>
              <w:pStyle w:val="TAC"/>
            </w:pPr>
            <w:r w:rsidRPr="00630F7A">
              <w:t>12</w:t>
            </w:r>
          </w:p>
        </w:tc>
      </w:tr>
      <w:tr w:rsidR="00E27757" w:rsidRPr="00630F7A" w14:paraId="29EC8D41" w14:textId="77777777" w:rsidTr="00210D9F">
        <w:tc>
          <w:tcPr>
            <w:tcW w:w="675" w:type="dxa"/>
            <w:tcBorders>
              <w:top w:val="nil"/>
              <w:left w:val="single" w:sz="4" w:space="0" w:color="auto"/>
              <w:bottom w:val="nil"/>
              <w:right w:val="single" w:sz="4" w:space="0" w:color="auto"/>
            </w:tcBorders>
          </w:tcPr>
          <w:p w14:paraId="03CBEF78"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41AE6DFD"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5BBE60DE"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1971C4F"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0D25DF9D" w14:textId="77777777" w:rsidR="00E27757" w:rsidRPr="00630F7A" w:rsidRDefault="00E27757" w:rsidP="00210D9F">
            <w:pPr>
              <w:pStyle w:val="TAC"/>
            </w:pPr>
          </w:p>
        </w:tc>
        <w:tc>
          <w:tcPr>
            <w:tcW w:w="992" w:type="dxa"/>
            <w:tcBorders>
              <w:left w:val="single" w:sz="4" w:space="0" w:color="auto"/>
            </w:tcBorders>
            <w:shd w:val="clear" w:color="auto" w:fill="auto"/>
          </w:tcPr>
          <w:p w14:paraId="01004682"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029D8CBF" w14:textId="77777777" w:rsidR="00E27757" w:rsidRPr="00630F7A" w:rsidRDefault="00E27757" w:rsidP="00210D9F">
            <w:pPr>
              <w:pStyle w:val="TAC"/>
            </w:pPr>
            <w:r w:rsidRPr="00630F7A">
              <w:t>639.5</w:t>
            </w:r>
          </w:p>
        </w:tc>
        <w:tc>
          <w:tcPr>
            <w:tcW w:w="992" w:type="dxa"/>
            <w:gridSpan w:val="3"/>
            <w:tcBorders>
              <w:bottom w:val="single" w:sz="4" w:space="0" w:color="auto"/>
            </w:tcBorders>
          </w:tcPr>
          <w:p w14:paraId="712D329B" w14:textId="77777777" w:rsidR="00E27757" w:rsidRPr="00630F7A" w:rsidRDefault="00E27757" w:rsidP="00210D9F">
            <w:pPr>
              <w:pStyle w:val="TAC"/>
            </w:pPr>
            <w:r w:rsidRPr="00630F7A">
              <w:t>127900</w:t>
            </w:r>
          </w:p>
        </w:tc>
        <w:tc>
          <w:tcPr>
            <w:tcW w:w="850" w:type="dxa"/>
            <w:gridSpan w:val="2"/>
            <w:tcBorders>
              <w:bottom w:val="single" w:sz="4" w:space="0" w:color="auto"/>
            </w:tcBorders>
            <w:shd w:val="clear" w:color="auto" w:fill="auto"/>
          </w:tcPr>
          <w:p w14:paraId="6DFB6AFD" w14:textId="77777777" w:rsidR="00E27757" w:rsidRPr="00630F7A" w:rsidRDefault="00E27757" w:rsidP="00210D9F">
            <w:pPr>
              <w:pStyle w:val="TAC"/>
            </w:pPr>
            <w:r w:rsidRPr="00630F7A">
              <w:t>632.93</w:t>
            </w:r>
          </w:p>
        </w:tc>
        <w:tc>
          <w:tcPr>
            <w:tcW w:w="851" w:type="dxa"/>
            <w:tcBorders>
              <w:bottom w:val="single" w:sz="4" w:space="0" w:color="auto"/>
              <w:right w:val="single" w:sz="4" w:space="0" w:color="auto"/>
            </w:tcBorders>
            <w:shd w:val="clear" w:color="auto" w:fill="auto"/>
          </w:tcPr>
          <w:p w14:paraId="6144552F" w14:textId="77777777" w:rsidR="00E27757" w:rsidRPr="00630F7A" w:rsidRDefault="00E27757" w:rsidP="00210D9F">
            <w:pPr>
              <w:pStyle w:val="TAC"/>
            </w:pPr>
            <w:r w:rsidRPr="00630F7A">
              <w:t>126586</w:t>
            </w:r>
          </w:p>
        </w:tc>
        <w:tc>
          <w:tcPr>
            <w:tcW w:w="992" w:type="dxa"/>
            <w:gridSpan w:val="2"/>
            <w:tcBorders>
              <w:bottom w:val="single" w:sz="4" w:space="0" w:color="auto"/>
              <w:right w:val="single" w:sz="4" w:space="0" w:color="auto"/>
            </w:tcBorders>
            <w:shd w:val="clear" w:color="auto" w:fill="auto"/>
          </w:tcPr>
          <w:p w14:paraId="1584CDDC" w14:textId="77777777" w:rsidR="00E27757" w:rsidRPr="00630F7A" w:rsidRDefault="00E27757" w:rsidP="00210D9F">
            <w:pPr>
              <w:pStyle w:val="TAC"/>
            </w:pPr>
            <w:r w:rsidRPr="00630F7A">
              <w:t>24</w:t>
            </w:r>
          </w:p>
        </w:tc>
        <w:tc>
          <w:tcPr>
            <w:tcW w:w="709" w:type="dxa"/>
            <w:gridSpan w:val="2"/>
            <w:tcBorders>
              <w:top w:val="nil"/>
              <w:left w:val="single" w:sz="4" w:space="0" w:color="auto"/>
              <w:bottom w:val="single" w:sz="4" w:space="0" w:color="auto"/>
              <w:right w:val="single" w:sz="4" w:space="0" w:color="auto"/>
            </w:tcBorders>
            <w:shd w:val="clear" w:color="auto" w:fill="auto"/>
          </w:tcPr>
          <w:p w14:paraId="22DA25F9" w14:textId="77777777" w:rsidR="00E27757" w:rsidRPr="00630F7A" w:rsidRDefault="00E27757" w:rsidP="00210D9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F8C03" w14:textId="77777777" w:rsidR="00E27757" w:rsidRPr="00630F7A" w:rsidRDefault="00E27757" w:rsidP="00210D9F">
            <w:pPr>
              <w:pStyle w:val="TAC"/>
            </w:pPr>
            <w:r w:rsidRPr="00630F7A">
              <w:t>1598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71DB1EA9" w14:textId="77777777" w:rsidR="00E27757" w:rsidRPr="00630F7A" w:rsidRDefault="00E27757" w:rsidP="00210D9F">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435D9" w14:textId="77777777" w:rsidR="00E27757" w:rsidRPr="00630F7A" w:rsidRDefault="00E27757" w:rsidP="00210D9F">
            <w:pPr>
              <w:pStyle w:val="TAC"/>
            </w:pPr>
            <w:r w:rsidRPr="00630F7A">
              <w:t>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02BACC" w14:textId="77777777" w:rsidR="00E27757" w:rsidRPr="00630F7A" w:rsidRDefault="00E27757" w:rsidP="00210D9F">
            <w:pPr>
              <w:pStyle w:val="TAC"/>
            </w:pPr>
            <w:r w:rsidRPr="00630F7A">
              <w:t>1</w:t>
            </w:r>
          </w:p>
        </w:tc>
        <w:tc>
          <w:tcPr>
            <w:tcW w:w="850" w:type="dxa"/>
            <w:gridSpan w:val="2"/>
            <w:tcBorders>
              <w:top w:val="single" w:sz="4" w:space="0" w:color="auto"/>
              <w:left w:val="single" w:sz="4" w:space="0" w:color="auto"/>
              <w:bottom w:val="single" w:sz="4" w:space="0" w:color="auto"/>
              <w:right w:val="single" w:sz="4" w:space="0" w:color="auto"/>
            </w:tcBorders>
          </w:tcPr>
          <w:p w14:paraId="67C4EC6A" w14:textId="77777777" w:rsidR="00E27757" w:rsidRPr="00630F7A" w:rsidRDefault="00E27757" w:rsidP="00210D9F">
            <w:pPr>
              <w:pStyle w:val="TAC"/>
            </w:pPr>
            <w:r w:rsidRPr="00630F7A">
              <w:t>1 (2)</w:t>
            </w:r>
          </w:p>
        </w:tc>
        <w:tc>
          <w:tcPr>
            <w:tcW w:w="993" w:type="dxa"/>
            <w:gridSpan w:val="2"/>
            <w:tcBorders>
              <w:top w:val="single" w:sz="4" w:space="0" w:color="auto"/>
              <w:left w:val="single" w:sz="4" w:space="0" w:color="auto"/>
              <w:bottom w:val="single" w:sz="4" w:space="0" w:color="auto"/>
              <w:right w:val="single" w:sz="4" w:space="0" w:color="auto"/>
            </w:tcBorders>
          </w:tcPr>
          <w:p w14:paraId="08AE8337" w14:textId="77777777" w:rsidR="00E27757" w:rsidRPr="00630F7A" w:rsidRDefault="00E27757" w:rsidP="00210D9F">
            <w:pPr>
              <w:pStyle w:val="TAC"/>
            </w:pPr>
            <w:r w:rsidRPr="00630F7A">
              <w:t>27</w:t>
            </w:r>
          </w:p>
        </w:tc>
      </w:tr>
      <w:tr w:rsidR="00E27757" w:rsidRPr="00630F7A" w14:paraId="48826DDD" w14:textId="77777777" w:rsidTr="00210D9F">
        <w:tc>
          <w:tcPr>
            <w:tcW w:w="675" w:type="dxa"/>
            <w:tcBorders>
              <w:top w:val="nil"/>
              <w:left w:val="single" w:sz="4" w:space="0" w:color="auto"/>
              <w:bottom w:val="nil"/>
              <w:right w:val="single" w:sz="4" w:space="0" w:color="auto"/>
            </w:tcBorders>
          </w:tcPr>
          <w:p w14:paraId="72F3B9E5"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0B2F8ABE"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39EA5AF0"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6EAF80B4" w14:textId="77777777" w:rsidR="00E27757" w:rsidRPr="00630F7A" w:rsidRDefault="00E27757" w:rsidP="00210D9F">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DE95939"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5C10C5D5" w14:textId="77777777" w:rsidR="00E27757" w:rsidRPr="00630F7A" w:rsidRDefault="00E27757" w:rsidP="00210D9F">
            <w:pPr>
              <w:pStyle w:val="TAC"/>
            </w:pPr>
            <w:r w:rsidRPr="00630F7A">
              <w:t>Low,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0A826C53" w14:textId="77777777" w:rsidR="00E27757" w:rsidRPr="00630F7A" w:rsidRDefault="00E27757" w:rsidP="00210D9F">
            <w:pPr>
              <w:pStyle w:val="TAL"/>
            </w:pPr>
            <w:r w:rsidRPr="00630F7A">
              <w:t>Same values as for Low and High range in clause 4.3.1.1.1.71 for bandwidth=5 MHz and SCS=15 kHz.</w:t>
            </w:r>
          </w:p>
        </w:tc>
      </w:tr>
      <w:tr w:rsidR="00E27757" w:rsidRPr="00630F7A" w14:paraId="24A60D40" w14:textId="77777777" w:rsidTr="00210D9F">
        <w:tc>
          <w:tcPr>
            <w:tcW w:w="675" w:type="dxa"/>
            <w:tcBorders>
              <w:top w:val="nil"/>
              <w:left w:val="single" w:sz="4" w:space="0" w:color="auto"/>
              <w:bottom w:val="nil"/>
              <w:right w:val="single" w:sz="4" w:space="0" w:color="auto"/>
            </w:tcBorders>
          </w:tcPr>
          <w:p w14:paraId="4EBD9C96"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tcPr>
          <w:p w14:paraId="5B2D1682"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6BC56845" w14:textId="77777777" w:rsidR="00E27757" w:rsidRPr="00630F7A" w:rsidRDefault="00E27757" w:rsidP="00210D9F">
            <w:pPr>
              <w:pStyle w:val="TAC"/>
            </w:pPr>
          </w:p>
        </w:tc>
        <w:tc>
          <w:tcPr>
            <w:tcW w:w="709" w:type="dxa"/>
            <w:tcBorders>
              <w:top w:val="nil"/>
              <w:left w:val="single" w:sz="4" w:space="0" w:color="auto"/>
              <w:bottom w:val="nil"/>
              <w:right w:val="single" w:sz="4" w:space="0" w:color="auto"/>
            </w:tcBorders>
            <w:shd w:val="clear" w:color="auto" w:fill="auto"/>
          </w:tcPr>
          <w:p w14:paraId="0F3E0040" w14:textId="77777777" w:rsidR="00E27757" w:rsidRPr="00630F7A" w:rsidRDefault="00E27757" w:rsidP="00210D9F">
            <w:pPr>
              <w:pStyle w:val="TAC"/>
            </w:pPr>
          </w:p>
        </w:tc>
        <w:tc>
          <w:tcPr>
            <w:tcW w:w="992" w:type="dxa"/>
            <w:tcBorders>
              <w:top w:val="nil"/>
              <w:left w:val="single" w:sz="4" w:space="0" w:color="auto"/>
              <w:bottom w:val="nil"/>
              <w:right w:val="single" w:sz="4" w:space="0" w:color="auto"/>
            </w:tcBorders>
            <w:shd w:val="clear" w:color="auto" w:fill="auto"/>
          </w:tcPr>
          <w:p w14:paraId="589C615A" w14:textId="77777777" w:rsidR="00E27757" w:rsidRPr="00630F7A" w:rsidRDefault="00E27757" w:rsidP="00210D9F">
            <w:pPr>
              <w:pStyle w:val="TAC"/>
            </w:pPr>
          </w:p>
        </w:tc>
        <w:tc>
          <w:tcPr>
            <w:tcW w:w="992" w:type="dxa"/>
            <w:tcBorders>
              <w:left w:val="single" w:sz="4" w:space="0" w:color="auto"/>
            </w:tcBorders>
            <w:shd w:val="clear" w:color="auto" w:fill="auto"/>
          </w:tcPr>
          <w:p w14:paraId="024FAC31" w14:textId="77777777" w:rsidR="00E27757" w:rsidRPr="00630F7A" w:rsidRDefault="00E27757" w:rsidP="00210D9F">
            <w:pPr>
              <w:pStyle w:val="TAC"/>
            </w:pPr>
            <w:r w:rsidRPr="00630F7A">
              <w:t>Mid-Low</w:t>
            </w:r>
          </w:p>
        </w:tc>
        <w:tc>
          <w:tcPr>
            <w:tcW w:w="851" w:type="dxa"/>
            <w:tcBorders>
              <w:top w:val="single" w:sz="4" w:space="0" w:color="auto"/>
            </w:tcBorders>
            <w:shd w:val="clear" w:color="auto" w:fill="auto"/>
          </w:tcPr>
          <w:p w14:paraId="458D75E5" w14:textId="77777777" w:rsidR="00E27757" w:rsidRPr="00630F7A" w:rsidRDefault="00E27757" w:rsidP="00210D9F">
            <w:pPr>
              <w:pStyle w:val="TAC"/>
            </w:pPr>
            <w:r w:rsidRPr="00630F7A">
              <w:t>675.5</w:t>
            </w:r>
          </w:p>
        </w:tc>
        <w:tc>
          <w:tcPr>
            <w:tcW w:w="992" w:type="dxa"/>
            <w:gridSpan w:val="3"/>
            <w:tcBorders>
              <w:top w:val="single" w:sz="4" w:space="0" w:color="auto"/>
            </w:tcBorders>
          </w:tcPr>
          <w:p w14:paraId="5EF09E78" w14:textId="77777777" w:rsidR="00E27757" w:rsidRPr="00630F7A" w:rsidRDefault="00E27757" w:rsidP="00210D9F">
            <w:pPr>
              <w:pStyle w:val="TAC"/>
            </w:pPr>
            <w:r w:rsidRPr="00630F7A">
              <w:t>135100</w:t>
            </w:r>
          </w:p>
        </w:tc>
        <w:tc>
          <w:tcPr>
            <w:tcW w:w="850" w:type="dxa"/>
            <w:gridSpan w:val="2"/>
            <w:tcBorders>
              <w:top w:val="single" w:sz="4" w:space="0" w:color="auto"/>
            </w:tcBorders>
            <w:shd w:val="clear" w:color="auto" w:fill="auto"/>
          </w:tcPr>
          <w:p w14:paraId="4FFC4EFD" w14:textId="77777777" w:rsidR="00E27757" w:rsidRPr="00630F7A" w:rsidRDefault="00E27757" w:rsidP="00210D9F">
            <w:pPr>
              <w:pStyle w:val="TAC"/>
            </w:pPr>
            <w:r w:rsidRPr="00630F7A">
              <w:t>666.77</w:t>
            </w:r>
          </w:p>
        </w:tc>
        <w:tc>
          <w:tcPr>
            <w:tcW w:w="851" w:type="dxa"/>
            <w:tcBorders>
              <w:top w:val="single" w:sz="4" w:space="0" w:color="auto"/>
              <w:right w:val="single" w:sz="4" w:space="0" w:color="auto"/>
            </w:tcBorders>
            <w:shd w:val="clear" w:color="auto" w:fill="auto"/>
          </w:tcPr>
          <w:p w14:paraId="1D6F213F" w14:textId="77777777" w:rsidR="00E27757" w:rsidRPr="00630F7A" w:rsidRDefault="00E27757" w:rsidP="00210D9F">
            <w:pPr>
              <w:pStyle w:val="TAC"/>
            </w:pPr>
            <w:r w:rsidRPr="00630F7A">
              <w:t>133354</w:t>
            </w:r>
          </w:p>
        </w:tc>
        <w:tc>
          <w:tcPr>
            <w:tcW w:w="992" w:type="dxa"/>
            <w:gridSpan w:val="2"/>
            <w:tcBorders>
              <w:top w:val="single" w:sz="4" w:space="0" w:color="auto"/>
              <w:right w:val="single" w:sz="4" w:space="0" w:color="auto"/>
            </w:tcBorders>
            <w:shd w:val="clear" w:color="auto" w:fill="auto"/>
          </w:tcPr>
          <w:p w14:paraId="4B5B1F7D" w14:textId="77777777" w:rsidR="00E27757" w:rsidRPr="00630F7A" w:rsidRDefault="00E27757" w:rsidP="00210D9F">
            <w:pPr>
              <w:pStyle w:val="TAC"/>
            </w:pPr>
            <w:r w:rsidRPr="00630F7A">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D3E1B2"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610A1"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A38B55A"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920567"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8E613BD"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3D9012E6"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5B31E835" w14:textId="77777777" w:rsidR="00E27757" w:rsidRPr="00630F7A" w:rsidRDefault="00E27757" w:rsidP="00210D9F">
            <w:pPr>
              <w:pStyle w:val="TAC"/>
            </w:pPr>
            <w:r w:rsidRPr="00630F7A">
              <w:t>-</w:t>
            </w:r>
          </w:p>
        </w:tc>
      </w:tr>
      <w:tr w:rsidR="00E27757" w:rsidRPr="00630F7A" w14:paraId="5BA27285" w14:textId="77777777" w:rsidTr="00210D9F">
        <w:tc>
          <w:tcPr>
            <w:tcW w:w="675" w:type="dxa"/>
            <w:tcBorders>
              <w:top w:val="nil"/>
              <w:left w:val="single" w:sz="4" w:space="0" w:color="auto"/>
              <w:bottom w:val="single" w:sz="4" w:space="0" w:color="auto"/>
              <w:right w:val="single" w:sz="4" w:space="0" w:color="auto"/>
            </w:tcBorders>
          </w:tcPr>
          <w:p w14:paraId="11571B7B"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55C5FF3F"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DDEB4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796EE84"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448DF85" w14:textId="77777777" w:rsidR="00E27757" w:rsidRPr="00630F7A" w:rsidRDefault="00E27757" w:rsidP="00210D9F">
            <w:pPr>
              <w:pStyle w:val="TAC"/>
            </w:pPr>
          </w:p>
        </w:tc>
        <w:tc>
          <w:tcPr>
            <w:tcW w:w="992" w:type="dxa"/>
            <w:tcBorders>
              <w:left w:val="single" w:sz="4" w:space="0" w:color="auto"/>
              <w:bottom w:val="single" w:sz="4" w:space="0" w:color="auto"/>
            </w:tcBorders>
            <w:shd w:val="clear" w:color="auto" w:fill="auto"/>
          </w:tcPr>
          <w:p w14:paraId="3AB3D98B" w14:textId="77777777" w:rsidR="00E27757" w:rsidRPr="00630F7A" w:rsidRDefault="00E27757" w:rsidP="00210D9F">
            <w:pPr>
              <w:pStyle w:val="TAC"/>
            </w:pPr>
            <w:r w:rsidRPr="00630F7A">
              <w:t>Mid-High</w:t>
            </w:r>
          </w:p>
        </w:tc>
        <w:tc>
          <w:tcPr>
            <w:tcW w:w="851" w:type="dxa"/>
            <w:tcBorders>
              <w:bottom w:val="single" w:sz="4" w:space="0" w:color="auto"/>
            </w:tcBorders>
            <w:shd w:val="clear" w:color="auto" w:fill="auto"/>
          </w:tcPr>
          <w:p w14:paraId="20AD7660" w14:textId="77777777" w:rsidR="00E27757" w:rsidRPr="00630F7A" w:rsidRDefault="00E27757" w:rsidP="00210D9F">
            <w:pPr>
              <w:pStyle w:val="TAC"/>
            </w:pPr>
            <w:r w:rsidRPr="00630F7A">
              <w:t>685.5</w:t>
            </w:r>
          </w:p>
        </w:tc>
        <w:tc>
          <w:tcPr>
            <w:tcW w:w="992" w:type="dxa"/>
            <w:gridSpan w:val="3"/>
            <w:tcBorders>
              <w:bottom w:val="single" w:sz="4" w:space="0" w:color="auto"/>
            </w:tcBorders>
          </w:tcPr>
          <w:p w14:paraId="39A3024A" w14:textId="77777777" w:rsidR="00E27757" w:rsidRPr="00630F7A" w:rsidRDefault="00E27757" w:rsidP="00210D9F">
            <w:pPr>
              <w:pStyle w:val="TAC"/>
            </w:pPr>
            <w:r w:rsidRPr="00630F7A">
              <w:t>137100</w:t>
            </w:r>
          </w:p>
        </w:tc>
        <w:tc>
          <w:tcPr>
            <w:tcW w:w="850" w:type="dxa"/>
            <w:gridSpan w:val="2"/>
            <w:tcBorders>
              <w:bottom w:val="single" w:sz="4" w:space="0" w:color="auto"/>
            </w:tcBorders>
            <w:shd w:val="clear" w:color="auto" w:fill="auto"/>
          </w:tcPr>
          <w:p w14:paraId="3D9B9A50" w14:textId="77777777" w:rsidR="00E27757" w:rsidRPr="00630F7A" w:rsidRDefault="00E27757" w:rsidP="00210D9F">
            <w:pPr>
              <w:pStyle w:val="TAC"/>
            </w:pPr>
            <w:r w:rsidRPr="00630F7A">
              <w:t>662.73</w:t>
            </w:r>
          </w:p>
        </w:tc>
        <w:tc>
          <w:tcPr>
            <w:tcW w:w="851" w:type="dxa"/>
            <w:tcBorders>
              <w:bottom w:val="single" w:sz="4" w:space="0" w:color="auto"/>
              <w:right w:val="single" w:sz="4" w:space="0" w:color="auto"/>
            </w:tcBorders>
            <w:shd w:val="clear" w:color="auto" w:fill="auto"/>
          </w:tcPr>
          <w:p w14:paraId="157BC934" w14:textId="77777777" w:rsidR="00E27757" w:rsidRPr="00630F7A" w:rsidRDefault="00E27757" w:rsidP="00210D9F">
            <w:pPr>
              <w:pStyle w:val="TAC"/>
            </w:pPr>
            <w:r w:rsidRPr="00630F7A">
              <w:t>132546</w:t>
            </w:r>
          </w:p>
        </w:tc>
        <w:tc>
          <w:tcPr>
            <w:tcW w:w="992" w:type="dxa"/>
            <w:gridSpan w:val="2"/>
            <w:tcBorders>
              <w:bottom w:val="single" w:sz="4" w:space="0" w:color="auto"/>
              <w:right w:val="single" w:sz="4" w:space="0" w:color="auto"/>
            </w:tcBorders>
            <w:shd w:val="clear" w:color="auto" w:fill="auto"/>
          </w:tcPr>
          <w:p w14:paraId="48E29713" w14:textId="77777777" w:rsidR="00E27757" w:rsidRPr="00630F7A" w:rsidRDefault="00E27757" w:rsidP="00210D9F">
            <w:pPr>
              <w:pStyle w:val="TAC"/>
            </w:pPr>
            <w:r w:rsidRPr="00630F7A">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7CA7CCF" w14:textId="77777777" w:rsidR="00E27757" w:rsidRPr="00630F7A" w:rsidRDefault="00E27757" w:rsidP="00210D9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2E0EC" w14:textId="77777777" w:rsidR="00E27757" w:rsidRPr="00630F7A" w:rsidRDefault="00E27757" w:rsidP="00210D9F">
            <w:pPr>
              <w:pStyle w:val="TAC"/>
            </w:pPr>
            <w:r w:rsidRPr="00630F7A">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4B1BA1C3" w14:textId="77777777" w:rsidR="00E27757" w:rsidRPr="00630F7A" w:rsidRDefault="00E27757" w:rsidP="00210D9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19A28F" w14:textId="77777777" w:rsidR="00E27757" w:rsidRPr="00630F7A" w:rsidRDefault="00E27757" w:rsidP="00210D9F">
            <w:pPr>
              <w:pStyle w:val="TAC"/>
            </w:pPr>
            <w:r w:rsidRPr="00630F7A">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7E374B" w14:textId="77777777" w:rsidR="00E27757" w:rsidRPr="00630F7A" w:rsidRDefault="00E27757" w:rsidP="00210D9F">
            <w:pPr>
              <w:pStyle w:val="TAC"/>
            </w:pPr>
            <w:r w:rsidRPr="00630F7A">
              <w:t>-</w:t>
            </w:r>
          </w:p>
        </w:tc>
        <w:tc>
          <w:tcPr>
            <w:tcW w:w="850" w:type="dxa"/>
            <w:gridSpan w:val="2"/>
            <w:tcBorders>
              <w:top w:val="single" w:sz="4" w:space="0" w:color="auto"/>
              <w:left w:val="single" w:sz="4" w:space="0" w:color="auto"/>
              <w:bottom w:val="single" w:sz="4" w:space="0" w:color="auto"/>
              <w:right w:val="single" w:sz="4" w:space="0" w:color="auto"/>
            </w:tcBorders>
          </w:tcPr>
          <w:p w14:paraId="5D1C0F16" w14:textId="77777777" w:rsidR="00E27757" w:rsidRPr="00630F7A" w:rsidRDefault="00E27757" w:rsidP="00210D9F">
            <w:pPr>
              <w:pStyle w:val="TAC"/>
            </w:pPr>
            <w:r w:rsidRPr="00630F7A">
              <w:t>-</w:t>
            </w:r>
          </w:p>
        </w:tc>
        <w:tc>
          <w:tcPr>
            <w:tcW w:w="993" w:type="dxa"/>
            <w:gridSpan w:val="2"/>
            <w:tcBorders>
              <w:top w:val="single" w:sz="4" w:space="0" w:color="auto"/>
              <w:left w:val="single" w:sz="4" w:space="0" w:color="auto"/>
              <w:bottom w:val="single" w:sz="4" w:space="0" w:color="auto"/>
              <w:right w:val="single" w:sz="4" w:space="0" w:color="auto"/>
            </w:tcBorders>
          </w:tcPr>
          <w:p w14:paraId="187BACD7" w14:textId="77777777" w:rsidR="00E27757" w:rsidRPr="00630F7A" w:rsidRDefault="00E27757" w:rsidP="00210D9F">
            <w:pPr>
              <w:pStyle w:val="TAC"/>
            </w:pPr>
            <w:r w:rsidRPr="00630F7A">
              <w:t>-</w:t>
            </w:r>
          </w:p>
        </w:tc>
      </w:tr>
      <w:tr w:rsidR="00E27757" w:rsidRPr="00630F7A" w14:paraId="7C3E0165" w14:textId="77777777" w:rsidTr="00210D9F">
        <w:tc>
          <w:tcPr>
            <w:tcW w:w="675" w:type="dxa"/>
            <w:tcBorders>
              <w:top w:val="single" w:sz="4" w:space="0" w:color="auto"/>
              <w:left w:val="single" w:sz="4" w:space="0" w:color="auto"/>
              <w:bottom w:val="nil"/>
              <w:right w:val="single" w:sz="4" w:space="0" w:color="auto"/>
            </w:tcBorders>
          </w:tcPr>
          <w:p w14:paraId="02103DEC" w14:textId="77777777" w:rsidR="00E27757" w:rsidRPr="00630F7A" w:rsidRDefault="00E27757" w:rsidP="00210D9F">
            <w:pPr>
              <w:pStyle w:val="TAC"/>
            </w:pPr>
            <w:r>
              <w:t>n72</w:t>
            </w:r>
          </w:p>
        </w:tc>
        <w:tc>
          <w:tcPr>
            <w:tcW w:w="709" w:type="dxa"/>
            <w:tcBorders>
              <w:top w:val="single" w:sz="4" w:space="0" w:color="auto"/>
              <w:left w:val="single" w:sz="4" w:space="0" w:color="auto"/>
              <w:bottom w:val="nil"/>
              <w:right w:val="single" w:sz="4" w:space="0" w:color="auto"/>
            </w:tcBorders>
          </w:tcPr>
          <w:p w14:paraId="442445E6" w14:textId="77777777" w:rsidR="00E27757" w:rsidRPr="00630F7A" w:rsidRDefault="00E27757" w:rsidP="00210D9F">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3E9A671E" w14:textId="77777777" w:rsidR="00E27757" w:rsidRPr="00630F7A" w:rsidRDefault="00E27757" w:rsidP="00210D9F">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4472BD38" w14:textId="77777777" w:rsidR="00E27757" w:rsidRPr="00630F7A" w:rsidRDefault="00E27757" w:rsidP="00210D9F">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00D1E696" w14:textId="77777777" w:rsidR="00E27757" w:rsidRPr="00630F7A" w:rsidRDefault="00E27757" w:rsidP="00210D9F">
            <w:pPr>
              <w:pStyle w:val="TAC"/>
            </w:pPr>
            <w:r w:rsidRPr="002C0185">
              <w:t>Downlink</w:t>
            </w:r>
          </w:p>
        </w:tc>
        <w:tc>
          <w:tcPr>
            <w:tcW w:w="992" w:type="dxa"/>
            <w:tcBorders>
              <w:left w:val="single" w:sz="4" w:space="0" w:color="auto"/>
              <w:bottom w:val="single" w:sz="4" w:space="0" w:color="auto"/>
            </w:tcBorders>
            <w:shd w:val="clear" w:color="auto" w:fill="auto"/>
          </w:tcPr>
          <w:p w14:paraId="0F87C8C9" w14:textId="77777777" w:rsidR="00E27757" w:rsidRPr="00630F7A" w:rsidRDefault="00E27757" w:rsidP="00210D9F">
            <w:pPr>
              <w:pStyle w:val="TAC"/>
            </w:pPr>
            <w:r w:rsidRPr="002C0185">
              <w:t>Low, Mid, High</w:t>
            </w:r>
          </w:p>
        </w:tc>
        <w:tc>
          <w:tcPr>
            <w:tcW w:w="10490" w:type="dxa"/>
            <w:gridSpan w:val="22"/>
            <w:tcBorders>
              <w:bottom w:val="single" w:sz="4" w:space="0" w:color="auto"/>
              <w:right w:val="single" w:sz="4" w:space="0" w:color="auto"/>
            </w:tcBorders>
            <w:shd w:val="clear" w:color="auto" w:fill="auto"/>
          </w:tcPr>
          <w:p w14:paraId="672E74A6" w14:textId="77777777" w:rsidR="00E27757" w:rsidRPr="00630F7A" w:rsidRDefault="00E27757" w:rsidP="00210D9F">
            <w:pPr>
              <w:pStyle w:val="TAC"/>
            </w:pPr>
            <w:r w:rsidRPr="002C0185">
              <w:t>Same values as for Low, Mid and High range in clause 4.3.1.1.1.</w:t>
            </w:r>
            <w:r>
              <w:t>72</w:t>
            </w:r>
            <w:r w:rsidRPr="002C0185">
              <w:t xml:space="preserve"> for bandwidth=5 MHz and SCS=15 kHz.</w:t>
            </w:r>
          </w:p>
        </w:tc>
      </w:tr>
      <w:tr w:rsidR="00E27757" w:rsidRPr="00630F7A" w14:paraId="1A03F654" w14:textId="77777777" w:rsidTr="00210D9F">
        <w:tc>
          <w:tcPr>
            <w:tcW w:w="675" w:type="dxa"/>
            <w:tcBorders>
              <w:top w:val="nil"/>
              <w:left w:val="single" w:sz="4" w:space="0" w:color="auto"/>
              <w:bottom w:val="single" w:sz="4" w:space="0" w:color="auto"/>
              <w:right w:val="single" w:sz="4" w:space="0" w:color="auto"/>
            </w:tcBorders>
          </w:tcPr>
          <w:p w14:paraId="71C8763A"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326C76B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126C99"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BDCEC92"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56C5F5A" w14:textId="77777777" w:rsidR="00E27757" w:rsidRPr="00630F7A" w:rsidRDefault="00E27757" w:rsidP="00210D9F">
            <w:pPr>
              <w:pStyle w:val="TAC"/>
            </w:pPr>
            <w:r w:rsidRPr="002C0185">
              <w:t>Uplink</w:t>
            </w:r>
          </w:p>
        </w:tc>
        <w:tc>
          <w:tcPr>
            <w:tcW w:w="992" w:type="dxa"/>
            <w:tcBorders>
              <w:left w:val="single" w:sz="4" w:space="0" w:color="auto"/>
              <w:bottom w:val="single" w:sz="4" w:space="0" w:color="auto"/>
            </w:tcBorders>
            <w:shd w:val="clear" w:color="auto" w:fill="auto"/>
          </w:tcPr>
          <w:p w14:paraId="1992D005" w14:textId="77777777" w:rsidR="00E27757" w:rsidRPr="00630F7A" w:rsidRDefault="00E27757" w:rsidP="00210D9F">
            <w:pPr>
              <w:pStyle w:val="TAC"/>
            </w:pPr>
            <w:r w:rsidRPr="002C0185">
              <w:t>Low, Mid, High</w:t>
            </w:r>
          </w:p>
        </w:tc>
        <w:tc>
          <w:tcPr>
            <w:tcW w:w="10490" w:type="dxa"/>
            <w:gridSpan w:val="22"/>
            <w:tcBorders>
              <w:bottom w:val="single" w:sz="4" w:space="0" w:color="auto"/>
              <w:right w:val="single" w:sz="4" w:space="0" w:color="auto"/>
            </w:tcBorders>
            <w:shd w:val="clear" w:color="auto" w:fill="auto"/>
          </w:tcPr>
          <w:p w14:paraId="30431EDE" w14:textId="77777777" w:rsidR="00E27757" w:rsidRPr="00630F7A" w:rsidRDefault="00E27757" w:rsidP="00210D9F">
            <w:pPr>
              <w:pStyle w:val="TAC"/>
            </w:pPr>
            <w:r w:rsidRPr="002C0185">
              <w:t>Same values as for Low, Mid and High range in clause 4.3.1.1.1.</w:t>
            </w:r>
            <w:r>
              <w:t>72</w:t>
            </w:r>
            <w:r w:rsidRPr="002C0185">
              <w:t xml:space="preserve"> for bandwidth=5 MHz and SCS=15 kHz.</w:t>
            </w:r>
          </w:p>
        </w:tc>
      </w:tr>
      <w:tr w:rsidR="00E27757" w:rsidRPr="00630F7A" w14:paraId="643A673F" w14:textId="77777777" w:rsidTr="00210D9F">
        <w:tc>
          <w:tcPr>
            <w:tcW w:w="675" w:type="dxa"/>
            <w:tcBorders>
              <w:top w:val="nil"/>
              <w:left w:val="single" w:sz="4" w:space="0" w:color="auto"/>
              <w:bottom w:val="single" w:sz="4" w:space="0" w:color="auto"/>
              <w:right w:val="single" w:sz="4" w:space="0" w:color="auto"/>
            </w:tcBorders>
          </w:tcPr>
          <w:p w14:paraId="250DB987" w14:textId="77777777" w:rsidR="00E27757" w:rsidRPr="00630F7A" w:rsidRDefault="00E27757" w:rsidP="00210D9F">
            <w:pPr>
              <w:pStyle w:val="TAC"/>
            </w:pPr>
            <w:r w:rsidRPr="00630F7A">
              <w:t>n76</w:t>
            </w:r>
          </w:p>
        </w:tc>
        <w:tc>
          <w:tcPr>
            <w:tcW w:w="709" w:type="dxa"/>
            <w:tcBorders>
              <w:top w:val="nil"/>
              <w:left w:val="single" w:sz="4" w:space="0" w:color="auto"/>
              <w:bottom w:val="single" w:sz="4" w:space="0" w:color="auto"/>
              <w:right w:val="single" w:sz="4" w:space="0" w:color="auto"/>
            </w:tcBorders>
          </w:tcPr>
          <w:p w14:paraId="1A932EB0" w14:textId="77777777" w:rsidR="00E27757" w:rsidRPr="00630F7A" w:rsidRDefault="00E27757" w:rsidP="00210D9F">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1B72C3B9" w14:textId="77777777" w:rsidR="00E27757" w:rsidRPr="00630F7A" w:rsidRDefault="00E27757" w:rsidP="00210D9F">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1CCB4303" w14:textId="77777777" w:rsidR="00E27757" w:rsidRPr="00630F7A" w:rsidRDefault="00E27757" w:rsidP="00210D9F">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3CD68369" w14:textId="77777777" w:rsidR="00E27757" w:rsidRPr="00630F7A" w:rsidRDefault="00E27757" w:rsidP="00210D9F">
            <w:pPr>
              <w:pStyle w:val="TAC"/>
            </w:pPr>
            <w:r w:rsidRPr="00630F7A">
              <w:t>Downlink (SDL)</w:t>
            </w:r>
          </w:p>
        </w:tc>
        <w:tc>
          <w:tcPr>
            <w:tcW w:w="992" w:type="dxa"/>
            <w:tcBorders>
              <w:left w:val="single" w:sz="4" w:space="0" w:color="auto"/>
              <w:right w:val="single" w:sz="4" w:space="0" w:color="auto"/>
            </w:tcBorders>
            <w:shd w:val="clear" w:color="auto" w:fill="auto"/>
          </w:tcPr>
          <w:p w14:paraId="0C7C2B44" w14:textId="77777777" w:rsidR="00E27757" w:rsidRPr="00630F7A" w:rsidRDefault="00E27757" w:rsidP="00210D9F">
            <w:pPr>
              <w:pStyle w:val="TAC"/>
            </w:pPr>
            <w:r w:rsidRPr="00630F7A">
              <w:t>Low</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12947432" w14:textId="77777777" w:rsidR="00E27757" w:rsidRPr="00630F7A" w:rsidRDefault="00E27757" w:rsidP="00210D9F">
            <w:pPr>
              <w:pStyle w:val="TAL"/>
            </w:pPr>
            <w:r w:rsidRPr="00630F7A">
              <w:t>Same values as for Low range in clause 4.3.1.1.1.76 for bandwidth=5 MHz and SCS=15 kHz.</w:t>
            </w:r>
          </w:p>
        </w:tc>
      </w:tr>
      <w:tr w:rsidR="00E27757" w:rsidRPr="00630F7A" w14:paraId="34E8CA6D" w14:textId="77777777" w:rsidTr="00210D9F">
        <w:tc>
          <w:tcPr>
            <w:tcW w:w="675" w:type="dxa"/>
            <w:tcBorders>
              <w:top w:val="single" w:sz="4" w:space="0" w:color="auto"/>
              <w:left w:val="single" w:sz="4" w:space="0" w:color="auto"/>
              <w:bottom w:val="nil"/>
              <w:right w:val="single" w:sz="4" w:space="0" w:color="auto"/>
            </w:tcBorders>
          </w:tcPr>
          <w:p w14:paraId="2F97C7DC" w14:textId="77777777" w:rsidR="00E27757" w:rsidRPr="00630F7A" w:rsidRDefault="00E27757" w:rsidP="00210D9F">
            <w:pPr>
              <w:pStyle w:val="TAC"/>
            </w:pPr>
            <w:r w:rsidRPr="00630F7A">
              <w:t>n85</w:t>
            </w:r>
          </w:p>
        </w:tc>
        <w:tc>
          <w:tcPr>
            <w:tcW w:w="709" w:type="dxa"/>
            <w:tcBorders>
              <w:top w:val="single" w:sz="4" w:space="0" w:color="auto"/>
              <w:left w:val="single" w:sz="4" w:space="0" w:color="auto"/>
              <w:bottom w:val="nil"/>
              <w:right w:val="single" w:sz="4" w:space="0" w:color="auto"/>
            </w:tcBorders>
          </w:tcPr>
          <w:p w14:paraId="6CDB12F1" w14:textId="77777777" w:rsidR="00E27757" w:rsidRPr="00630F7A" w:rsidRDefault="00E27757" w:rsidP="00210D9F">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B72A774" w14:textId="77777777" w:rsidR="00E27757" w:rsidRPr="00630F7A" w:rsidRDefault="00E27757" w:rsidP="00210D9F">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688EE960" w14:textId="77777777" w:rsidR="00E27757" w:rsidRPr="00630F7A" w:rsidRDefault="00E27757" w:rsidP="00210D9F">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4D9BF8B7"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73A17372" w14:textId="77777777" w:rsidR="00E27757" w:rsidRPr="00630F7A" w:rsidRDefault="00E27757" w:rsidP="00210D9F">
            <w:pPr>
              <w:pStyle w:val="TAC"/>
            </w:pPr>
            <w:r w:rsidRPr="00630F7A">
              <w:t>Low, Mid,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13D6DCFE" w14:textId="77777777" w:rsidR="00E27757" w:rsidRPr="00630F7A" w:rsidRDefault="00E27757" w:rsidP="00210D9F">
            <w:pPr>
              <w:pStyle w:val="TAL"/>
            </w:pPr>
            <w:r w:rsidRPr="00630F7A">
              <w:t>Same values as for Low, Mid and High range in clause 4.3.1.1.1.85 for bandwidth=5 MHz and SCS=15 kHz.</w:t>
            </w:r>
          </w:p>
        </w:tc>
      </w:tr>
      <w:tr w:rsidR="00E27757" w:rsidRPr="00630F7A" w14:paraId="45541850" w14:textId="77777777" w:rsidTr="00210D9F">
        <w:tc>
          <w:tcPr>
            <w:tcW w:w="675" w:type="dxa"/>
            <w:tcBorders>
              <w:top w:val="nil"/>
              <w:left w:val="single" w:sz="4" w:space="0" w:color="auto"/>
              <w:bottom w:val="single" w:sz="4" w:space="0" w:color="auto"/>
              <w:right w:val="single" w:sz="4" w:space="0" w:color="auto"/>
            </w:tcBorders>
          </w:tcPr>
          <w:p w14:paraId="61AA7C6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64728BB3"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66328A"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0AD89D1" w14:textId="77777777" w:rsidR="00E27757" w:rsidRPr="00630F7A" w:rsidRDefault="00E27757" w:rsidP="00210D9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C8CB473" w14:textId="77777777" w:rsidR="00E27757" w:rsidRPr="00630F7A" w:rsidRDefault="00E27757" w:rsidP="00210D9F">
            <w:pPr>
              <w:pStyle w:val="TAC"/>
            </w:pPr>
            <w:r w:rsidRPr="00630F7A">
              <w:t>Uplink</w:t>
            </w:r>
          </w:p>
        </w:tc>
        <w:tc>
          <w:tcPr>
            <w:tcW w:w="992" w:type="dxa"/>
            <w:tcBorders>
              <w:left w:val="single" w:sz="4" w:space="0" w:color="auto"/>
              <w:right w:val="single" w:sz="4" w:space="0" w:color="auto"/>
            </w:tcBorders>
            <w:shd w:val="clear" w:color="auto" w:fill="auto"/>
          </w:tcPr>
          <w:p w14:paraId="5CF368FB" w14:textId="77777777" w:rsidR="00E27757" w:rsidRPr="00630F7A" w:rsidRDefault="00E27757" w:rsidP="00210D9F">
            <w:pPr>
              <w:pStyle w:val="TAC"/>
            </w:pPr>
            <w:r w:rsidRPr="00630F7A">
              <w:t>Low, Mid,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010F5C49" w14:textId="77777777" w:rsidR="00E27757" w:rsidRPr="00630F7A" w:rsidRDefault="00E27757" w:rsidP="00210D9F">
            <w:pPr>
              <w:pStyle w:val="TAL"/>
            </w:pPr>
            <w:r w:rsidRPr="00630F7A">
              <w:t>Same values as for Low, Mid and High range in clause 4.3.1.1.1.85 for bandwidth=5 MHz and SCS=15 kHz.</w:t>
            </w:r>
          </w:p>
        </w:tc>
      </w:tr>
      <w:tr w:rsidR="00E27757" w:rsidRPr="00630F7A" w14:paraId="0909C731" w14:textId="77777777" w:rsidTr="00210D9F">
        <w:tc>
          <w:tcPr>
            <w:tcW w:w="675" w:type="dxa"/>
            <w:tcBorders>
              <w:top w:val="single" w:sz="4" w:space="0" w:color="auto"/>
              <w:left w:val="single" w:sz="4" w:space="0" w:color="auto"/>
              <w:bottom w:val="nil"/>
              <w:right w:val="single" w:sz="4" w:space="0" w:color="auto"/>
            </w:tcBorders>
          </w:tcPr>
          <w:p w14:paraId="46358CF4" w14:textId="77777777" w:rsidR="00E27757" w:rsidRPr="00630F7A" w:rsidRDefault="00E27757" w:rsidP="00210D9F">
            <w:pPr>
              <w:pStyle w:val="TAC"/>
            </w:pPr>
            <w:r w:rsidRPr="00630F7A">
              <w:t>n91</w:t>
            </w:r>
          </w:p>
        </w:tc>
        <w:tc>
          <w:tcPr>
            <w:tcW w:w="709" w:type="dxa"/>
            <w:tcBorders>
              <w:top w:val="single" w:sz="4" w:space="0" w:color="auto"/>
              <w:left w:val="single" w:sz="4" w:space="0" w:color="auto"/>
              <w:bottom w:val="nil"/>
              <w:right w:val="single" w:sz="4" w:space="0" w:color="auto"/>
            </w:tcBorders>
          </w:tcPr>
          <w:p w14:paraId="0F6D546B" w14:textId="77777777" w:rsidR="00E27757" w:rsidRPr="00630F7A" w:rsidRDefault="00E27757" w:rsidP="00210D9F">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704C564C" w14:textId="77777777" w:rsidR="00E27757" w:rsidRPr="00630F7A" w:rsidRDefault="00E27757" w:rsidP="00210D9F">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B97A21D"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2F9CB"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15A5B09F" w14:textId="77777777" w:rsidR="00E27757" w:rsidRPr="00630F7A" w:rsidRDefault="00E27757" w:rsidP="00210D9F">
            <w:pPr>
              <w:pStyle w:val="TAC"/>
            </w:pPr>
            <w:r w:rsidRPr="00630F7A">
              <w:t>Low</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10758F5E" w14:textId="77777777" w:rsidR="00E27757" w:rsidRPr="00630F7A" w:rsidRDefault="00E27757" w:rsidP="00210D9F">
            <w:pPr>
              <w:pStyle w:val="TAL"/>
            </w:pPr>
            <w:r w:rsidRPr="00630F7A">
              <w:t>Same values as for Low range in clause 4.3.1.1.1.91 for bandwidth=5 MHz and SCS=15 kHz.</w:t>
            </w:r>
          </w:p>
        </w:tc>
      </w:tr>
      <w:tr w:rsidR="00E27757" w:rsidRPr="00630F7A" w14:paraId="21626070" w14:textId="77777777" w:rsidTr="00210D9F">
        <w:tc>
          <w:tcPr>
            <w:tcW w:w="675" w:type="dxa"/>
            <w:tcBorders>
              <w:top w:val="nil"/>
              <w:left w:val="single" w:sz="4" w:space="0" w:color="auto"/>
              <w:bottom w:val="single" w:sz="4" w:space="0" w:color="auto"/>
              <w:right w:val="single" w:sz="4" w:space="0" w:color="auto"/>
            </w:tcBorders>
          </w:tcPr>
          <w:p w14:paraId="572B659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36E41915"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A31750"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C24C59" w14:textId="77777777" w:rsidR="00E27757" w:rsidRPr="00630F7A" w:rsidRDefault="00E27757" w:rsidP="00210D9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7EEF1"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409649B9" w14:textId="77777777" w:rsidR="00E27757" w:rsidRPr="00630F7A" w:rsidRDefault="00E27757" w:rsidP="00210D9F">
            <w:pPr>
              <w:pStyle w:val="TAC"/>
            </w:pPr>
            <w:r w:rsidRPr="00630F7A">
              <w:t>Low</w:t>
            </w:r>
          </w:p>
        </w:tc>
        <w:tc>
          <w:tcPr>
            <w:tcW w:w="10490" w:type="dxa"/>
            <w:gridSpan w:val="22"/>
            <w:tcBorders>
              <w:bottom w:val="single" w:sz="4" w:space="0" w:color="auto"/>
              <w:right w:val="single" w:sz="4" w:space="0" w:color="auto"/>
            </w:tcBorders>
            <w:shd w:val="clear" w:color="auto" w:fill="auto"/>
          </w:tcPr>
          <w:p w14:paraId="6097248F" w14:textId="77777777" w:rsidR="00E27757" w:rsidRPr="00630F7A" w:rsidRDefault="00E27757" w:rsidP="00210D9F">
            <w:pPr>
              <w:pStyle w:val="TAC"/>
              <w:jc w:val="left"/>
            </w:pPr>
            <w:r w:rsidRPr="00630F7A">
              <w:t>Same values as for Low range in clause 4.3.1.1.1.91 for bandwidth=5 MHz and SCS=15 kHz.</w:t>
            </w:r>
          </w:p>
        </w:tc>
      </w:tr>
      <w:tr w:rsidR="00E27757" w:rsidRPr="00630F7A" w14:paraId="301295EE" w14:textId="77777777" w:rsidTr="00210D9F">
        <w:tc>
          <w:tcPr>
            <w:tcW w:w="675" w:type="dxa"/>
            <w:tcBorders>
              <w:top w:val="nil"/>
              <w:left w:val="single" w:sz="4" w:space="0" w:color="auto"/>
              <w:bottom w:val="nil"/>
              <w:right w:val="single" w:sz="4" w:space="0" w:color="auto"/>
            </w:tcBorders>
          </w:tcPr>
          <w:p w14:paraId="561A5E09" w14:textId="77777777" w:rsidR="00E27757" w:rsidRPr="00630F7A" w:rsidRDefault="00E27757" w:rsidP="00210D9F">
            <w:pPr>
              <w:pStyle w:val="TAC"/>
            </w:pPr>
            <w:r w:rsidRPr="00630F7A">
              <w:lastRenderedPageBreak/>
              <w:t>n92</w:t>
            </w:r>
          </w:p>
        </w:tc>
        <w:tc>
          <w:tcPr>
            <w:tcW w:w="709" w:type="dxa"/>
            <w:tcBorders>
              <w:top w:val="nil"/>
              <w:left w:val="single" w:sz="4" w:space="0" w:color="auto"/>
              <w:bottom w:val="nil"/>
              <w:right w:val="single" w:sz="4" w:space="0" w:color="auto"/>
            </w:tcBorders>
          </w:tcPr>
          <w:p w14:paraId="4C9665B2"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0C8431E"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DC3AD7D"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37B36"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4FFAA88C" w14:textId="77777777" w:rsidR="00E27757" w:rsidRPr="00630F7A" w:rsidRDefault="00E27757" w:rsidP="00210D9F">
            <w:pPr>
              <w:pStyle w:val="TAC"/>
            </w:pPr>
            <w:r w:rsidRPr="00630F7A">
              <w:t>Low, Mid, High</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5E20EC35" w14:textId="77777777" w:rsidR="00E27757" w:rsidRPr="00630F7A" w:rsidRDefault="00E27757" w:rsidP="00210D9F">
            <w:pPr>
              <w:pStyle w:val="TAL"/>
            </w:pPr>
            <w:r w:rsidRPr="00630F7A">
              <w:t>Same values as for Low, Mid and High range in clause 4.3.1.1.1.92 for bandwidth=5 MHz and SCS=15 kHz.</w:t>
            </w:r>
          </w:p>
        </w:tc>
      </w:tr>
      <w:tr w:rsidR="00E27757" w:rsidRPr="00630F7A" w14:paraId="02DFB6A4" w14:textId="77777777" w:rsidTr="00210D9F">
        <w:tc>
          <w:tcPr>
            <w:tcW w:w="675" w:type="dxa"/>
            <w:tcBorders>
              <w:top w:val="nil"/>
              <w:left w:val="single" w:sz="4" w:space="0" w:color="auto"/>
              <w:bottom w:val="single" w:sz="4" w:space="0" w:color="auto"/>
              <w:right w:val="single" w:sz="4" w:space="0" w:color="auto"/>
            </w:tcBorders>
          </w:tcPr>
          <w:p w14:paraId="540E9BC8"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4F7B3D1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E2A737"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35D45B" w14:textId="77777777" w:rsidR="00E27757" w:rsidRPr="00630F7A" w:rsidRDefault="00E27757" w:rsidP="00210D9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065B2"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6CEA582B" w14:textId="77777777" w:rsidR="00E27757" w:rsidRPr="00630F7A" w:rsidRDefault="00E27757" w:rsidP="00210D9F">
            <w:pPr>
              <w:pStyle w:val="TAC"/>
            </w:pPr>
            <w:r w:rsidRPr="00630F7A">
              <w:t>Low, Mid,  High</w:t>
            </w:r>
          </w:p>
        </w:tc>
        <w:tc>
          <w:tcPr>
            <w:tcW w:w="10490" w:type="dxa"/>
            <w:gridSpan w:val="22"/>
            <w:tcBorders>
              <w:bottom w:val="single" w:sz="4" w:space="0" w:color="auto"/>
              <w:right w:val="single" w:sz="4" w:space="0" w:color="auto"/>
            </w:tcBorders>
            <w:shd w:val="clear" w:color="auto" w:fill="auto"/>
          </w:tcPr>
          <w:p w14:paraId="75456925" w14:textId="77777777" w:rsidR="00E27757" w:rsidRPr="00630F7A" w:rsidRDefault="00E27757" w:rsidP="00210D9F">
            <w:pPr>
              <w:pStyle w:val="TAC"/>
              <w:jc w:val="left"/>
            </w:pPr>
            <w:r w:rsidRPr="00630F7A">
              <w:t>Same values as for Low, Mid and High range in clause 4.3.1.1.1.92 for bandwidth=5 MHz and SCS=15 kHz.</w:t>
            </w:r>
          </w:p>
        </w:tc>
      </w:tr>
      <w:tr w:rsidR="00E27757" w:rsidRPr="00630F7A" w14:paraId="0A6D8751" w14:textId="77777777" w:rsidTr="00210D9F">
        <w:tc>
          <w:tcPr>
            <w:tcW w:w="675" w:type="dxa"/>
            <w:tcBorders>
              <w:top w:val="nil"/>
              <w:left w:val="single" w:sz="4" w:space="0" w:color="auto"/>
              <w:bottom w:val="nil"/>
              <w:right w:val="single" w:sz="4" w:space="0" w:color="auto"/>
            </w:tcBorders>
          </w:tcPr>
          <w:p w14:paraId="5B6E7157" w14:textId="77777777" w:rsidR="00E27757" w:rsidRPr="00630F7A" w:rsidRDefault="00E27757" w:rsidP="00210D9F">
            <w:pPr>
              <w:pStyle w:val="TAC"/>
            </w:pPr>
            <w:r w:rsidRPr="00630F7A">
              <w:t>n93</w:t>
            </w:r>
          </w:p>
        </w:tc>
        <w:tc>
          <w:tcPr>
            <w:tcW w:w="709" w:type="dxa"/>
            <w:tcBorders>
              <w:top w:val="nil"/>
              <w:left w:val="single" w:sz="4" w:space="0" w:color="auto"/>
              <w:bottom w:val="nil"/>
              <w:right w:val="single" w:sz="4" w:space="0" w:color="auto"/>
            </w:tcBorders>
          </w:tcPr>
          <w:p w14:paraId="36FF068D" w14:textId="77777777" w:rsidR="00E27757" w:rsidRPr="00630F7A" w:rsidRDefault="00E27757" w:rsidP="00210D9F">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0AB27EF" w14:textId="77777777" w:rsidR="00E27757" w:rsidRPr="00630F7A" w:rsidRDefault="00E27757" w:rsidP="00210D9F">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127FE6C"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86627" w14:textId="77777777" w:rsidR="00E27757" w:rsidRPr="00630F7A" w:rsidRDefault="00E27757" w:rsidP="00210D9F">
            <w:pPr>
              <w:pStyle w:val="TAC"/>
            </w:pPr>
            <w:r w:rsidRPr="00630F7A">
              <w:t>Downlink</w:t>
            </w:r>
          </w:p>
        </w:tc>
        <w:tc>
          <w:tcPr>
            <w:tcW w:w="992" w:type="dxa"/>
            <w:tcBorders>
              <w:left w:val="single" w:sz="4" w:space="0" w:color="auto"/>
              <w:right w:val="single" w:sz="4" w:space="0" w:color="auto"/>
            </w:tcBorders>
            <w:shd w:val="clear" w:color="auto" w:fill="auto"/>
          </w:tcPr>
          <w:p w14:paraId="2853B5D2" w14:textId="77777777" w:rsidR="00E27757" w:rsidRPr="00630F7A" w:rsidRDefault="00E27757" w:rsidP="00210D9F">
            <w:pPr>
              <w:pStyle w:val="TAC"/>
            </w:pPr>
            <w:r w:rsidRPr="00630F7A">
              <w:t>Low</w:t>
            </w:r>
          </w:p>
        </w:tc>
        <w:tc>
          <w:tcPr>
            <w:tcW w:w="10490" w:type="dxa"/>
            <w:gridSpan w:val="22"/>
            <w:tcBorders>
              <w:top w:val="single" w:sz="4" w:space="0" w:color="auto"/>
              <w:left w:val="single" w:sz="4" w:space="0" w:color="auto"/>
              <w:bottom w:val="single" w:sz="4" w:space="0" w:color="auto"/>
              <w:right w:val="single" w:sz="4" w:space="0" w:color="auto"/>
            </w:tcBorders>
            <w:shd w:val="clear" w:color="auto" w:fill="auto"/>
          </w:tcPr>
          <w:p w14:paraId="2E72EFFD" w14:textId="77777777" w:rsidR="00E27757" w:rsidRPr="00630F7A" w:rsidRDefault="00E27757" w:rsidP="00210D9F">
            <w:pPr>
              <w:pStyle w:val="TAL"/>
            </w:pPr>
            <w:r w:rsidRPr="00630F7A">
              <w:t xml:space="preserve">Same values as for Low range in clause 4.3.1.1.1.93 for bandwidth=5 MHz and SCS=15 kHz. </w:t>
            </w:r>
          </w:p>
        </w:tc>
      </w:tr>
      <w:tr w:rsidR="00E27757" w:rsidRPr="00630F7A" w14:paraId="022A88B3" w14:textId="77777777" w:rsidTr="00210D9F">
        <w:tc>
          <w:tcPr>
            <w:tcW w:w="675" w:type="dxa"/>
            <w:tcBorders>
              <w:top w:val="nil"/>
              <w:left w:val="single" w:sz="4" w:space="0" w:color="auto"/>
              <w:bottom w:val="single" w:sz="4" w:space="0" w:color="auto"/>
              <w:right w:val="single" w:sz="4" w:space="0" w:color="auto"/>
            </w:tcBorders>
          </w:tcPr>
          <w:p w14:paraId="26ECF011"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tcPr>
          <w:p w14:paraId="6AC27425"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0EEA395" w14:textId="77777777" w:rsidR="00E27757" w:rsidRPr="00630F7A" w:rsidRDefault="00E27757" w:rsidP="00210D9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E065370" w14:textId="77777777" w:rsidR="00E27757" w:rsidRPr="00630F7A" w:rsidRDefault="00E27757" w:rsidP="00210D9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BAE06"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0210212E" w14:textId="77777777" w:rsidR="00E27757" w:rsidRPr="00630F7A" w:rsidRDefault="00E27757" w:rsidP="00210D9F">
            <w:pPr>
              <w:pStyle w:val="TAC"/>
            </w:pPr>
            <w:r w:rsidRPr="00630F7A">
              <w:t>Low</w:t>
            </w:r>
          </w:p>
        </w:tc>
        <w:tc>
          <w:tcPr>
            <w:tcW w:w="10490" w:type="dxa"/>
            <w:gridSpan w:val="22"/>
            <w:tcBorders>
              <w:bottom w:val="single" w:sz="4" w:space="0" w:color="auto"/>
              <w:right w:val="single" w:sz="4" w:space="0" w:color="auto"/>
            </w:tcBorders>
            <w:shd w:val="clear" w:color="auto" w:fill="auto"/>
          </w:tcPr>
          <w:p w14:paraId="3FD5A512" w14:textId="77777777" w:rsidR="00E27757" w:rsidRPr="00630F7A" w:rsidRDefault="00E27757" w:rsidP="00210D9F">
            <w:pPr>
              <w:pStyle w:val="TAC"/>
              <w:jc w:val="left"/>
            </w:pPr>
            <w:r w:rsidRPr="00630F7A">
              <w:t>Same values as for Low range in clause 4.3.1.1.1.93 for bandwidth=5 MHz and SCS=15 kHz.</w:t>
            </w:r>
          </w:p>
        </w:tc>
      </w:tr>
      <w:tr w:rsidR="00E27757" w:rsidRPr="00630F7A" w14:paraId="2F809D92" w14:textId="77777777" w:rsidTr="00210D9F">
        <w:tc>
          <w:tcPr>
            <w:tcW w:w="675" w:type="dxa"/>
            <w:vMerge w:val="restart"/>
            <w:tcBorders>
              <w:top w:val="nil"/>
              <w:left w:val="single" w:sz="4" w:space="0" w:color="auto"/>
              <w:right w:val="single" w:sz="4" w:space="0" w:color="auto"/>
            </w:tcBorders>
          </w:tcPr>
          <w:p w14:paraId="34CAE763" w14:textId="77777777" w:rsidR="00E27757" w:rsidRPr="00630F7A" w:rsidRDefault="00E27757" w:rsidP="00210D9F">
            <w:pPr>
              <w:pStyle w:val="TAC"/>
            </w:pPr>
            <w:r w:rsidRPr="00630F7A">
              <w:t>n100</w:t>
            </w:r>
          </w:p>
        </w:tc>
        <w:tc>
          <w:tcPr>
            <w:tcW w:w="709" w:type="dxa"/>
            <w:vMerge w:val="restart"/>
            <w:tcBorders>
              <w:top w:val="nil"/>
              <w:left w:val="single" w:sz="4" w:space="0" w:color="auto"/>
              <w:right w:val="single" w:sz="4" w:space="0" w:color="auto"/>
            </w:tcBorders>
          </w:tcPr>
          <w:p w14:paraId="671B88D2" w14:textId="77777777" w:rsidR="00E27757" w:rsidRPr="00630F7A" w:rsidRDefault="00E27757" w:rsidP="00210D9F">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265CD88D" w14:textId="77777777" w:rsidR="00E27757" w:rsidRPr="00630F7A" w:rsidRDefault="00E27757" w:rsidP="00210D9F">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52EC6127" w14:textId="77777777" w:rsidR="00E27757" w:rsidRPr="00630F7A" w:rsidRDefault="00E27757" w:rsidP="00210D9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7FD64" w14:textId="77777777" w:rsidR="00E27757" w:rsidRPr="00630F7A" w:rsidRDefault="00E27757" w:rsidP="00210D9F">
            <w:pPr>
              <w:pStyle w:val="TAC"/>
            </w:pPr>
            <w:r w:rsidRPr="00630F7A">
              <w:t>Downlink</w:t>
            </w:r>
          </w:p>
        </w:tc>
        <w:tc>
          <w:tcPr>
            <w:tcW w:w="992" w:type="dxa"/>
            <w:tcBorders>
              <w:left w:val="single" w:sz="4" w:space="0" w:color="auto"/>
              <w:bottom w:val="single" w:sz="4" w:space="0" w:color="auto"/>
            </w:tcBorders>
            <w:shd w:val="clear" w:color="auto" w:fill="auto"/>
          </w:tcPr>
          <w:p w14:paraId="37A0D892" w14:textId="77777777" w:rsidR="00E27757" w:rsidRPr="00630F7A" w:rsidRDefault="00E27757" w:rsidP="00210D9F">
            <w:pPr>
              <w:pStyle w:val="TAC"/>
            </w:pPr>
            <w:r w:rsidRPr="00630F7A">
              <w:t>Low, Mid, High</w:t>
            </w:r>
          </w:p>
        </w:tc>
        <w:tc>
          <w:tcPr>
            <w:tcW w:w="10490" w:type="dxa"/>
            <w:gridSpan w:val="22"/>
            <w:tcBorders>
              <w:bottom w:val="single" w:sz="4" w:space="0" w:color="auto"/>
              <w:right w:val="single" w:sz="4" w:space="0" w:color="auto"/>
            </w:tcBorders>
            <w:shd w:val="clear" w:color="auto" w:fill="auto"/>
          </w:tcPr>
          <w:p w14:paraId="30A11A74" w14:textId="77777777" w:rsidR="00E27757" w:rsidRPr="00630F7A" w:rsidRDefault="00E27757" w:rsidP="00210D9F">
            <w:pPr>
              <w:pStyle w:val="TAC"/>
              <w:jc w:val="left"/>
            </w:pPr>
            <w:r w:rsidRPr="00630F7A">
              <w:t>Same values as for Low, Mid and High range in clause 4.3.1.1.1.100 for bandwidth=5 MHz and SCS=15 kHz.</w:t>
            </w:r>
          </w:p>
        </w:tc>
      </w:tr>
      <w:tr w:rsidR="00E27757" w:rsidRPr="00630F7A" w14:paraId="6CC03370" w14:textId="77777777" w:rsidTr="00247CDA">
        <w:tc>
          <w:tcPr>
            <w:tcW w:w="675" w:type="dxa"/>
            <w:vMerge/>
            <w:tcBorders>
              <w:left w:val="single" w:sz="4" w:space="0" w:color="auto"/>
              <w:bottom w:val="single" w:sz="4" w:space="0" w:color="auto"/>
              <w:right w:val="single" w:sz="4" w:space="0" w:color="auto"/>
            </w:tcBorders>
          </w:tcPr>
          <w:p w14:paraId="7429C42D" w14:textId="77777777" w:rsidR="00E27757" w:rsidRPr="00630F7A" w:rsidRDefault="00E27757" w:rsidP="00210D9F">
            <w:pPr>
              <w:pStyle w:val="TAC"/>
            </w:pPr>
          </w:p>
        </w:tc>
        <w:tc>
          <w:tcPr>
            <w:tcW w:w="709" w:type="dxa"/>
            <w:vMerge/>
            <w:tcBorders>
              <w:left w:val="single" w:sz="4" w:space="0" w:color="auto"/>
              <w:bottom w:val="single" w:sz="4" w:space="0" w:color="auto"/>
              <w:right w:val="single" w:sz="4" w:space="0" w:color="auto"/>
            </w:tcBorders>
          </w:tcPr>
          <w:p w14:paraId="0157DFE6" w14:textId="77777777" w:rsidR="00E27757" w:rsidRPr="00630F7A" w:rsidRDefault="00E27757" w:rsidP="00210D9F">
            <w:pPr>
              <w:pStyle w:val="TAC"/>
            </w:pPr>
          </w:p>
        </w:tc>
        <w:tc>
          <w:tcPr>
            <w:tcW w:w="709" w:type="dxa"/>
            <w:vMerge/>
            <w:tcBorders>
              <w:left w:val="single" w:sz="4" w:space="0" w:color="auto"/>
              <w:bottom w:val="single" w:sz="4" w:space="0" w:color="auto"/>
              <w:right w:val="single" w:sz="4" w:space="0" w:color="auto"/>
            </w:tcBorders>
            <w:shd w:val="clear" w:color="auto" w:fill="auto"/>
          </w:tcPr>
          <w:p w14:paraId="23351D40" w14:textId="77777777" w:rsidR="00E27757" w:rsidRPr="00630F7A" w:rsidRDefault="00E27757" w:rsidP="00210D9F">
            <w:pPr>
              <w:pStyle w:val="TAC"/>
            </w:pPr>
          </w:p>
        </w:tc>
        <w:tc>
          <w:tcPr>
            <w:tcW w:w="709" w:type="dxa"/>
            <w:vMerge/>
            <w:tcBorders>
              <w:left w:val="single" w:sz="4" w:space="0" w:color="auto"/>
              <w:bottom w:val="single" w:sz="4" w:space="0" w:color="auto"/>
              <w:right w:val="single" w:sz="4" w:space="0" w:color="auto"/>
            </w:tcBorders>
            <w:shd w:val="clear" w:color="auto" w:fill="auto"/>
          </w:tcPr>
          <w:p w14:paraId="47AFD78C" w14:textId="77777777" w:rsidR="00E27757" w:rsidRPr="00630F7A" w:rsidRDefault="00E27757" w:rsidP="00210D9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CFD26" w14:textId="77777777" w:rsidR="00E27757" w:rsidRPr="00630F7A" w:rsidRDefault="00E27757" w:rsidP="00210D9F">
            <w:pPr>
              <w:pStyle w:val="TAC"/>
            </w:pPr>
            <w:r w:rsidRPr="00630F7A">
              <w:t>Uplink</w:t>
            </w:r>
          </w:p>
        </w:tc>
        <w:tc>
          <w:tcPr>
            <w:tcW w:w="992" w:type="dxa"/>
            <w:tcBorders>
              <w:left w:val="single" w:sz="4" w:space="0" w:color="auto"/>
              <w:bottom w:val="single" w:sz="4" w:space="0" w:color="auto"/>
            </w:tcBorders>
            <w:shd w:val="clear" w:color="auto" w:fill="auto"/>
          </w:tcPr>
          <w:p w14:paraId="01B87087" w14:textId="77777777" w:rsidR="00E27757" w:rsidRPr="00630F7A" w:rsidRDefault="00E27757" w:rsidP="00210D9F">
            <w:pPr>
              <w:pStyle w:val="TAC"/>
            </w:pPr>
            <w:r w:rsidRPr="00630F7A">
              <w:t>Low, Mid,  High</w:t>
            </w:r>
          </w:p>
        </w:tc>
        <w:tc>
          <w:tcPr>
            <w:tcW w:w="10490" w:type="dxa"/>
            <w:gridSpan w:val="22"/>
            <w:tcBorders>
              <w:bottom w:val="single" w:sz="4" w:space="0" w:color="auto"/>
              <w:right w:val="single" w:sz="4" w:space="0" w:color="auto"/>
            </w:tcBorders>
            <w:shd w:val="clear" w:color="auto" w:fill="auto"/>
          </w:tcPr>
          <w:p w14:paraId="1BC196BB" w14:textId="77777777" w:rsidR="00E27757" w:rsidRPr="00630F7A" w:rsidRDefault="00E27757" w:rsidP="00210D9F">
            <w:pPr>
              <w:pStyle w:val="TAC"/>
              <w:jc w:val="left"/>
            </w:pPr>
            <w:r w:rsidRPr="00630F7A">
              <w:t>Same values as for Low, Mid and High range in clause 4.3.1.1.1.100 for bandwidth=5 MHz and SCS=15 kHz.</w:t>
            </w:r>
          </w:p>
        </w:tc>
      </w:tr>
      <w:tr w:rsidR="00247CDA" w:rsidRPr="00630F7A" w14:paraId="4390F99B" w14:textId="77777777" w:rsidTr="00247CDA">
        <w:trPr>
          <w:ins w:id="8" w:author="Nokia-Tuomo Säynäjäkangas" w:date="2024-10-15T08:49:00Z"/>
        </w:trPr>
        <w:tc>
          <w:tcPr>
            <w:tcW w:w="675" w:type="dxa"/>
            <w:tcBorders>
              <w:top w:val="single" w:sz="4" w:space="0" w:color="auto"/>
              <w:left w:val="single" w:sz="4" w:space="0" w:color="auto"/>
              <w:bottom w:val="nil"/>
              <w:right w:val="single" w:sz="4" w:space="0" w:color="auto"/>
            </w:tcBorders>
          </w:tcPr>
          <w:p w14:paraId="0B7B9EAE" w14:textId="0FEEBAB3" w:rsidR="00247CDA" w:rsidRPr="00630F7A" w:rsidRDefault="00247CDA" w:rsidP="00247CDA">
            <w:pPr>
              <w:pStyle w:val="TAC"/>
              <w:rPr>
                <w:ins w:id="9" w:author="Nokia-Tuomo Säynäjäkangas" w:date="2024-10-15T08:49:00Z" w16du:dateUtc="2024-10-15T05:49:00Z"/>
              </w:rPr>
            </w:pPr>
            <w:ins w:id="10" w:author="Nokia-Tuomo Säynäjäkangas" w:date="2024-10-15T08:49:00Z" w16du:dateUtc="2024-10-15T05:49:00Z">
              <w:r>
                <w:t>n105</w:t>
              </w:r>
            </w:ins>
          </w:p>
        </w:tc>
        <w:tc>
          <w:tcPr>
            <w:tcW w:w="709" w:type="dxa"/>
            <w:tcBorders>
              <w:top w:val="single" w:sz="4" w:space="0" w:color="auto"/>
              <w:left w:val="single" w:sz="4" w:space="0" w:color="auto"/>
              <w:bottom w:val="nil"/>
              <w:right w:val="single" w:sz="4" w:space="0" w:color="auto"/>
            </w:tcBorders>
          </w:tcPr>
          <w:p w14:paraId="20832379" w14:textId="13C69FDB" w:rsidR="00247CDA" w:rsidRPr="00630F7A" w:rsidRDefault="00247CDA" w:rsidP="00247CDA">
            <w:pPr>
              <w:pStyle w:val="TAC"/>
              <w:rPr>
                <w:ins w:id="11" w:author="Nokia-Tuomo Säynäjäkangas" w:date="2024-10-15T08:49:00Z" w16du:dateUtc="2024-10-15T05:49:00Z"/>
              </w:rPr>
            </w:pPr>
            <w:ins w:id="12" w:author="Nokia-Tuomo Säynäjäkangas" w:date="2024-10-15T08:49:00Z" w16du:dateUtc="2024-10-15T05:49:00Z">
              <w:r w:rsidRPr="00630F7A">
                <w:t>15</w:t>
              </w:r>
            </w:ins>
          </w:p>
        </w:tc>
        <w:tc>
          <w:tcPr>
            <w:tcW w:w="709" w:type="dxa"/>
            <w:tcBorders>
              <w:top w:val="single" w:sz="4" w:space="0" w:color="auto"/>
              <w:left w:val="single" w:sz="4" w:space="0" w:color="auto"/>
              <w:bottom w:val="nil"/>
              <w:right w:val="single" w:sz="4" w:space="0" w:color="auto"/>
            </w:tcBorders>
            <w:shd w:val="clear" w:color="auto" w:fill="auto"/>
          </w:tcPr>
          <w:p w14:paraId="61F49D84" w14:textId="45EF585E" w:rsidR="00247CDA" w:rsidRPr="00630F7A" w:rsidRDefault="00247CDA" w:rsidP="00247CDA">
            <w:pPr>
              <w:pStyle w:val="TAC"/>
              <w:rPr>
                <w:ins w:id="13" w:author="Nokia-Tuomo Säynäjäkangas" w:date="2024-10-15T08:49:00Z" w16du:dateUtc="2024-10-15T05:49:00Z"/>
              </w:rPr>
            </w:pPr>
            <w:ins w:id="14" w:author="Nokia-Tuomo Säynäjäkangas" w:date="2024-10-15T08:49:00Z" w16du:dateUtc="2024-10-15T05:49:00Z">
              <w:r w:rsidRPr="00630F7A">
                <w:t>5</w:t>
              </w:r>
            </w:ins>
          </w:p>
        </w:tc>
        <w:tc>
          <w:tcPr>
            <w:tcW w:w="709" w:type="dxa"/>
            <w:tcBorders>
              <w:top w:val="single" w:sz="4" w:space="0" w:color="auto"/>
              <w:left w:val="single" w:sz="4" w:space="0" w:color="auto"/>
              <w:bottom w:val="nil"/>
              <w:right w:val="single" w:sz="4" w:space="0" w:color="auto"/>
            </w:tcBorders>
            <w:shd w:val="clear" w:color="auto" w:fill="auto"/>
          </w:tcPr>
          <w:p w14:paraId="004BB284" w14:textId="0A1DF6C0" w:rsidR="00247CDA" w:rsidRPr="00630F7A" w:rsidRDefault="00247CDA" w:rsidP="00247CDA">
            <w:pPr>
              <w:pStyle w:val="TAC"/>
              <w:rPr>
                <w:ins w:id="15" w:author="Nokia-Tuomo Säynäjäkangas" w:date="2024-10-15T08:49:00Z" w16du:dateUtc="2024-10-15T05:49:00Z"/>
              </w:rPr>
            </w:pPr>
            <w:ins w:id="16" w:author="Nokia-Tuomo Säynäjäkangas" w:date="2024-10-15T08:49:00Z" w16du:dateUtc="2024-10-15T05:49:00Z">
              <w:r w:rsidRPr="00630F7A">
                <w:t>25</w:t>
              </w:r>
            </w:ins>
          </w:p>
        </w:tc>
        <w:tc>
          <w:tcPr>
            <w:tcW w:w="992" w:type="dxa"/>
            <w:tcBorders>
              <w:top w:val="single" w:sz="4" w:space="0" w:color="auto"/>
              <w:left w:val="single" w:sz="4" w:space="0" w:color="auto"/>
              <w:bottom w:val="nil"/>
              <w:right w:val="single" w:sz="4" w:space="0" w:color="auto"/>
            </w:tcBorders>
            <w:shd w:val="clear" w:color="auto" w:fill="auto"/>
          </w:tcPr>
          <w:p w14:paraId="730C1218" w14:textId="435991E9" w:rsidR="00247CDA" w:rsidRPr="00630F7A" w:rsidRDefault="00247CDA" w:rsidP="00247CDA">
            <w:pPr>
              <w:pStyle w:val="TAC"/>
              <w:rPr>
                <w:ins w:id="17" w:author="Nokia-Tuomo Säynäjäkangas" w:date="2024-10-15T08:49:00Z" w16du:dateUtc="2024-10-15T05:49:00Z"/>
              </w:rPr>
            </w:pPr>
            <w:ins w:id="18" w:author="Nokia-Tuomo Säynäjäkangas" w:date="2024-10-15T08:50:00Z" w16du:dateUtc="2024-10-15T05:50:00Z">
              <w:r w:rsidRPr="00630F7A">
                <w:t>Downlink</w:t>
              </w:r>
            </w:ins>
          </w:p>
        </w:tc>
        <w:tc>
          <w:tcPr>
            <w:tcW w:w="992" w:type="dxa"/>
            <w:tcBorders>
              <w:left w:val="single" w:sz="4" w:space="0" w:color="auto"/>
              <w:bottom w:val="single" w:sz="4" w:space="0" w:color="auto"/>
            </w:tcBorders>
            <w:shd w:val="clear" w:color="auto" w:fill="auto"/>
          </w:tcPr>
          <w:p w14:paraId="311F2000" w14:textId="105D0E0E" w:rsidR="00247CDA" w:rsidRPr="00630F7A" w:rsidRDefault="00247CDA" w:rsidP="00247CDA">
            <w:pPr>
              <w:pStyle w:val="TAC"/>
              <w:rPr>
                <w:ins w:id="19" w:author="Nokia-Tuomo Säynäjäkangas" w:date="2024-10-15T08:49:00Z" w16du:dateUtc="2024-10-15T05:49:00Z"/>
              </w:rPr>
            </w:pPr>
            <w:ins w:id="20" w:author="Nokia-Tuomo Säynäjäkangas" w:date="2024-10-15T08:51:00Z" w16du:dateUtc="2024-10-15T05:51:00Z">
              <w:r w:rsidRPr="00630F7A">
                <w:t>Low, High</w:t>
              </w:r>
            </w:ins>
          </w:p>
        </w:tc>
        <w:tc>
          <w:tcPr>
            <w:tcW w:w="10490" w:type="dxa"/>
            <w:gridSpan w:val="22"/>
            <w:tcBorders>
              <w:bottom w:val="single" w:sz="4" w:space="0" w:color="auto"/>
              <w:right w:val="single" w:sz="4" w:space="0" w:color="auto"/>
            </w:tcBorders>
            <w:shd w:val="clear" w:color="auto" w:fill="auto"/>
          </w:tcPr>
          <w:p w14:paraId="121B7CD7" w14:textId="32DE1BEE" w:rsidR="00247CDA" w:rsidRPr="00630F7A" w:rsidRDefault="00247CDA" w:rsidP="00247CDA">
            <w:pPr>
              <w:pStyle w:val="TAC"/>
              <w:jc w:val="left"/>
              <w:rPr>
                <w:ins w:id="21" w:author="Nokia-Tuomo Säynäjäkangas" w:date="2024-10-15T08:49:00Z" w16du:dateUtc="2024-10-15T05:49:00Z"/>
              </w:rPr>
            </w:pPr>
            <w:ins w:id="22" w:author="Nokia-Tuomo Säynäjäkangas" w:date="2024-10-15T08:57:00Z" w16du:dateUtc="2024-10-15T05:57:00Z">
              <w:r w:rsidRPr="00630F7A">
                <w:t>Same values as for Low and High range in clause 4.3.1.1.1.</w:t>
              </w:r>
            </w:ins>
            <w:ins w:id="23" w:author="Nokia-Tuomo Säynäjäkangas" w:date="2024-10-15T08:58:00Z" w16du:dateUtc="2024-10-15T05:58:00Z">
              <w:r>
                <w:t>105</w:t>
              </w:r>
            </w:ins>
            <w:ins w:id="24" w:author="Nokia-Tuomo Säynäjäkangas" w:date="2024-10-15T08:57:00Z" w16du:dateUtc="2024-10-15T05:57:00Z">
              <w:r w:rsidRPr="00630F7A">
                <w:t xml:space="preserve"> for bandwidth=5 MHz and SCS=15 kHz.</w:t>
              </w:r>
            </w:ins>
          </w:p>
        </w:tc>
      </w:tr>
      <w:tr w:rsidR="00B67B46" w:rsidRPr="00630F7A" w14:paraId="6CF1682D" w14:textId="77777777" w:rsidTr="00247CDA">
        <w:trPr>
          <w:ins w:id="25" w:author="Nokia-Tuomo Säynäjäkangas" w:date="2024-10-15T08:49:00Z"/>
        </w:trPr>
        <w:tc>
          <w:tcPr>
            <w:tcW w:w="675" w:type="dxa"/>
            <w:tcBorders>
              <w:top w:val="nil"/>
              <w:left w:val="single" w:sz="4" w:space="0" w:color="auto"/>
              <w:bottom w:val="nil"/>
              <w:right w:val="single" w:sz="4" w:space="0" w:color="auto"/>
            </w:tcBorders>
          </w:tcPr>
          <w:p w14:paraId="4BA7A85F" w14:textId="77777777" w:rsidR="00B67B46" w:rsidRPr="00630F7A" w:rsidRDefault="00B67B46" w:rsidP="00B67B46">
            <w:pPr>
              <w:pStyle w:val="TAC"/>
              <w:rPr>
                <w:ins w:id="26" w:author="Nokia-Tuomo Säynäjäkangas" w:date="2024-10-15T08:49:00Z" w16du:dateUtc="2024-10-15T05:49:00Z"/>
              </w:rPr>
            </w:pPr>
          </w:p>
        </w:tc>
        <w:tc>
          <w:tcPr>
            <w:tcW w:w="709" w:type="dxa"/>
            <w:tcBorders>
              <w:top w:val="nil"/>
              <w:left w:val="single" w:sz="4" w:space="0" w:color="auto"/>
              <w:bottom w:val="nil"/>
              <w:right w:val="single" w:sz="4" w:space="0" w:color="auto"/>
            </w:tcBorders>
          </w:tcPr>
          <w:p w14:paraId="79F30F96" w14:textId="77777777" w:rsidR="00B67B46" w:rsidRPr="00630F7A" w:rsidRDefault="00B67B46" w:rsidP="00B67B46">
            <w:pPr>
              <w:pStyle w:val="TAC"/>
              <w:rPr>
                <w:ins w:id="27"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7CA9EDD7" w14:textId="77777777" w:rsidR="00B67B46" w:rsidRPr="00630F7A" w:rsidRDefault="00B67B46" w:rsidP="00B67B46">
            <w:pPr>
              <w:pStyle w:val="TAC"/>
              <w:rPr>
                <w:ins w:id="28"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1E165728" w14:textId="77777777" w:rsidR="00B67B46" w:rsidRPr="00630F7A" w:rsidRDefault="00B67B46" w:rsidP="00B67B46">
            <w:pPr>
              <w:pStyle w:val="TAC"/>
              <w:rPr>
                <w:ins w:id="29" w:author="Nokia-Tuomo Säynäjäkangas" w:date="2024-10-15T08:49:00Z" w16du:dateUtc="2024-10-15T05:49:00Z"/>
              </w:rPr>
            </w:pPr>
          </w:p>
        </w:tc>
        <w:tc>
          <w:tcPr>
            <w:tcW w:w="992" w:type="dxa"/>
            <w:tcBorders>
              <w:top w:val="nil"/>
              <w:left w:val="single" w:sz="4" w:space="0" w:color="auto"/>
              <w:bottom w:val="nil"/>
              <w:right w:val="single" w:sz="4" w:space="0" w:color="auto"/>
            </w:tcBorders>
            <w:shd w:val="clear" w:color="auto" w:fill="auto"/>
          </w:tcPr>
          <w:p w14:paraId="5A1A4B5B" w14:textId="77777777" w:rsidR="00B67B46" w:rsidRPr="00630F7A" w:rsidRDefault="00B67B46" w:rsidP="00B67B46">
            <w:pPr>
              <w:pStyle w:val="TAC"/>
              <w:rPr>
                <w:ins w:id="30" w:author="Nokia-Tuomo Säynäjäkangas" w:date="2024-10-15T08:49:00Z" w16du:dateUtc="2024-10-15T05:49:00Z"/>
              </w:rPr>
            </w:pPr>
          </w:p>
        </w:tc>
        <w:tc>
          <w:tcPr>
            <w:tcW w:w="992" w:type="dxa"/>
            <w:tcBorders>
              <w:left w:val="single" w:sz="4" w:space="0" w:color="auto"/>
              <w:bottom w:val="single" w:sz="4" w:space="0" w:color="auto"/>
            </w:tcBorders>
            <w:shd w:val="clear" w:color="auto" w:fill="auto"/>
          </w:tcPr>
          <w:p w14:paraId="3DC9DA3E" w14:textId="5CF0D5E6" w:rsidR="00B67B46" w:rsidRPr="00630F7A" w:rsidRDefault="00B67B46" w:rsidP="00B67B46">
            <w:pPr>
              <w:pStyle w:val="TAC"/>
              <w:rPr>
                <w:ins w:id="31" w:author="Nokia-Tuomo Säynäjäkangas" w:date="2024-10-15T08:49:00Z" w16du:dateUtc="2024-10-15T05:49:00Z"/>
              </w:rPr>
            </w:pPr>
            <w:ins w:id="32" w:author="Nokia-Tuomo Säynäjäkangas" w:date="2024-10-15T08:51:00Z" w16du:dateUtc="2024-10-15T05:51:00Z">
              <w:r w:rsidRPr="00630F7A">
                <w:t>Mid-Low</w:t>
              </w:r>
            </w:ins>
          </w:p>
        </w:tc>
        <w:tc>
          <w:tcPr>
            <w:tcW w:w="874" w:type="dxa"/>
            <w:gridSpan w:val="2"/>
            <w:tcBorders>
              <w:right w:val="single" w:sz="4" w:space="0" w:color="auto"/>
            </w:tcBorders>
            <w:shd w:val="clear" w:color="auto" w:fill="auto"/>
          </w:tcPr>
          <w:p w14:paraId="3AABEF52" w14:textId="20A9C50C" w:rsidR="00B67B46" w:rsidRPr="00630F7A" w:rsidRDefault="00B67B46" w:rsidP="00B67B46">
            <w:pPr>
              <w:pStyle w:val="TAC"/>
              <w:rPr>
                <w:ins w:id="33" w:author="Nokia-Tuomo Säynäjäkangas" w:date="2024-10-15T08:49:00Z" w16du:dateUtc="2024-10-15T05:49:00Z"/>
              </w:rPr>
            </w:pPr>
            <w:ins w:id="34" w:author="Nokia-Tuomo Säynäjäkangas" w:date="2024-10-15T09:00:00Z" w16du:dateUtc="2024-10-15T06:00:00Z">
              <w:r>
                <w:t>627</w:t>
              </w:r>
            </w:ins>
          </w:p>
        </w:tc>
        <w:tc>
          <w:tcPr>
            <w:tcW w:w="874" w:type="dxa"/>
            <w:tcBorders>
              <w:right w:val="single" w:sz="4" w:space="0" w:color="auto"/>
            </w:tcBorders>
            <w:shd w:val="clear" w:color="auto" w:fill="auto"/>
          </w:tcPr>
          <w:p w14:paraId="7108E04C" w14:textId="33EB3D62" w:rsidR="00B67B46" w:rsidRPr="00630F7A" w:rsidRDefault="00B67B46" w:rsidP="00B67B46">
            <w:pPr>
              <w:pStyle w:val="TAC"/>
              <w:rPr>
                <w:ins w:id="35" w:author="Nokia-Tuomo Säynäjäkangas" w:date="2024-10-15T08:49:00Z" w16du:dateUtc="2024-10-15T05:49:00Z"/>
              </w:rPr>
            </w:pPr>
            <w:ins w:id="36" w:author="Nokia-Tuomo Säynäjäkangas" w:date="2024-10-15T09:03:00Z" w16du:dateUtc="2024-10-15T06:03:00Z">
              <w:r w:rsidRPr="00941D88">
                <w:t>125400</w:t>
              </w:r>
            </w:ins>
          </w:p>
        </w:tc>
        <w:tc>
          <w:tcPr>
            <w:tcW w:w="874" w:type="dxa"/>
            <w:gridSpan w:val="2"/>
            <w:tcBorders>
              <w:right w:val="single" w:sz="4" w:space="0" w:color="auto"/>
            </w:tcBorders>
            <w:shd w:val="clear" w:color="auto" w:fill="auto"/>
          </w:tcPr>
          <w:p w14:paraId="7C91B6B2" w14:textId="1789C117" w:rsidR="00B67B46" w:rsidRPr="00630F7A" w:rsidRDefault="00B67B46" w:rsidP="00B67B46">
            <w:pPr>
              <w:pStyle w:val="TAC"/>
              <w:rPr>
                <w:ins w:id="37" w:author="Nokia-Tuomo Säynäjäkangas" w:date="2024-10-15T08:49:00Z" w16du:dateUtc="2024-10-15T05:49:00Z"/>
              </w:rPr>
            </w:pPr>
            <w:ins w:id="38" w:author="Nokia-Tuomo Säynäjäkangas" w:date="2024-10-15T09:14:00Z" w16du:dateUtc="2024-10-15T06:14:00Z">
              <w:r>
                <w:t>62</w:t>
              </w:r>
            </w:ins>
            <w:ins w:id="39" w:author="Nokia-Tuomo Säynäjäkangas" w:date="2024-10-15T10:01:00Z" w16du:dateUtc="2024-10-15T07:01:00Z">
              <w:r w:rsidR="00564B4F">
                <w:t>2.59</w:t>
              </w:r>
            </w:ins>
          </w:p>
        </w:tc>
        <w:tc>
          <w:tcPr>
            <w:tcW w:w="951" w:type="dxa"/>
            <w:gridSpan w:val="3"/>
            <w:tcBorders>
              <w:right w:val="single" w:sz="4" w:space="0" w:color="auto"/>
            </w:tcBorders>
            <w:shd w:val="clear" w:color="auto" w:fill="auto"/>
          </w:tcPr>
          <w:p w14:paraId="7D1ACADD" w14:textId="72ECC236" w:rsidR="00B67B46" w:rsidRPr="00630F7A" w:rsidRDefault="00564B4F" w:rsidP="00B67B46">
            <w:pPr>
              <w:pStyle w:val="TAC"/>
              <w:rPr>
                <w:ins w:id="40" w:author="Nokia-Tuomo Säynäjäkangas" w:date="2024-10-15T08:49:00Z" w16du:dateUtc="2024-10-15T05:49:00Z"/>
              </w:rPr>
            </w:pPr>
            <w:ins w:id="41" w:author="Nokia-Tuomo Säynäjäkangas" w:date="2024-10-15T10:02:00Z" w16du:dateUtc="2024-10-15T07:02:00Z">
              <w:r w:rsidRPr="00564B4F">
                <w:t>124518</w:t>
              </w:r>
            </w:ins>
          </w:p>
        </w:tc>
        <w:tc>
          <w:tcPr>
            <w:tcW w:w="992" w:type="dxa"/>
            <w:gridSpan w:val="2"/>
            <w:tcBorders>
              <w:right w:val="single" w:sz="4" w:space="0" w:color="auto"/>
            </w:tcBorders>
            <w:shd w:val="clear" w:color="auto" w:fill="auto"/>
          </w:tcPr>
          <w:p w14:paraId="07E57866" w14:textId="390A3400" w:rsidR="00B67B46" w:rsidRPr="00630F7A" w:rsidRDefault="00B67B46" w:rsidP="00B67B46">
            <w:pPr>
              <w:pStyle w:val="TAC"/>
              <w:rPr>
                <w:ins w:id="42" w:author="Nokia-Tuomo Säynäjäkangas" w:date="2024-10-15T08:49:00Z" w16du:dateUtc="2024-10-15T05:49:00Z"/>
              </w:rPr>
            </w:pPr>
            <w:ins w:id="43" w:author="Nokia-Tuomo Säynäjäkangas" w:date="2024-10-15T09:44:00Z" w16du:dateUtc="2024-10-15T06:44:00Z">
              <w:r w:rsidRPr="00630F7A">
                <w:t>12</w:t>
              </w:r>
            </w:ins>
          </w:p>
        </w:tc>
        <w:tc>
          <w:tcPr>
            <w:tcW w:w="680" w:type="dxa"/>
            <w:tcBorders>
              <w:top w:val="single" w:sz="4" w:space="0" w:color="auto"/>
              <w:left w:val="single" w:sz="4" w:space="0" w:color="auto"/>
              <w:bottom w:val="nil"/>
              <w:right w:val="single" w:sz="4" w:space="0" w:color="auto"/>
            </w:tcBorders>
            <w:shd w:val="clear" w:color="auto" w:fill="auto"/>
          </w:tcPr>
          <w:p w14:paraId="09489B21" w14:textId="375A3A7D" w:rsidR="00B67B46" w:rsidRPr="00630F7A" w:rsidRDefault="00B67B46" w:rsidP="00B67B46">
            <w:pPr>
              <w:pStyle w:val="TAC"/>
              <w:rPr>
                <w:ins w:id="44" w:author="Nokia-Tuomo Säynäjäkangas" w:date="2024-10-15T08:49:00Z" w16du:dateUtc="2024-10-15T05:49:00Z"/>
              </w:rPr>
            </w:pPr>
            <w:ins w:id="45" w:author="Nokia-Tuomo Säynäjäkangas" w:date="2024-10-15T08:56:00Z" w16du:dateUtc="2024-10-15T05:56:00Z">
              <w:r>
                <w:t>15</w:t>
              </w:r>
            </w:ins>
          </w:p>
        </w:tc>
        <w:tc>
          <w:tcPr>
            <w:tcW w:w="874" w:type="dxa"/>
            <w:gridSpan w:val="2"/>
            <w:tcBorders>
              <w:left w:val="single" w:sz="4" w:space="0" w:color="auto"/>
              <w:right w:val="single" w:sz="4" w:space="0" w:color="auto"/>
            </w:tcBorders>
            <w:shd w:val="clear" w:color="auto" w:fill="auto"/>
          </w:tcPr>
          <w:p w14:paraId="4173EBB3" w14:textId="54764344" w:rsidR="00B67B46" w:rsidRPr="00630F7A" w:rsidRDefault="00215F8D" w:rsidP="00B67B46">
            <w:pPr>
              <w:pStyle w:val="TAC"/>
              <w:rPr>
                <w:ins w:id="46" w:author="Nokia-Tuomo Säynäjäkangas" w:date="2024-10-15T08:49:00Z" w16du:dateUtc="2024-10-15T05:49:00Z"/>
              </w:rPr>
            </w:pPr>
            <w:ins w:id="47" w:author="Nokia-Tuomo Säynäjäkangas" w:date="2024-10-15T10:18:00Z" w16du:dateUtc="2024-10-15T07:18:00Z">
              <w:r>
                <w:t>1566</w:t>
              </w:r>
            </w:ins>
          </w:p>
        </w:tc>
        <w:tc>
          <w:tcPr>
            <w:tcW w:w="874" w:type="dxa"/>
            <w:tcBorders>
              <w:right w:val="single" w:sz="4" w:space="0" w:color="auto"/>
            </w:tcBorders>
            <w:shd w:val="clear" w:color="auto" w:fill="auto"/>
          </w:tcPr>
          <w:p w14:paraId="1725FA09" w14:textId="2D5EA01C" w:rsidR="00B67B46" w:rsidRPr="00630F7A" w:rsidRDefault="00215F8D" w:rsidP="00B67B46">
            <w:pPr>
              <w:pStyle w:val="TAC"/>
              <w:rPr>
                <w:ins w:id="48" w:author="Nokia-Tuomo Säynäjäkangas" w:date="2024-10-15T08:49:00Z" w16du:dateUtc="2024-10-15T05:49:00Z"/>
              </w:rPr>
            </w:pPr>
            <w:ins w:id="49" w:author="Nokia-Tuomo Säynäjäkangas" w:date="2024-10-15T10:18:00Z" w16du:dateUtc="2024-10-15T07:18:00Z">
              <w:r w:rsidRPr="00215F8D">
                <w:t>125310</w:t>
              </w:r>
            </w:ins>
          </w:p>
        </w:tc>
        <w:tc>
          <w:tcPr>
            <w:tcW w:w="874" w:type="dxa"/>
            <w:gridSpan w:val="3"/>
            <w:tcBorders>
              <w:right w:val="single" w:sz="4" w:space="0" w:color="auto"/>
            </w:tcBorders>
            <w:shd w:val="clear" w:color="auto" w:fill="auto"/>
          </w:tcPr>
          <w:p w14:paraId="26F5F41A" w14:textId="2D3388E1" w:rsidR="00B67B46" w:rsidRPr="00630F7A" w:rsidRDefault="00215F8D" w:rsidP="00B67B46">
            <w:pPr>
              <w:pStyle w:val="TAC"/>
              <w:rPr>
                <w:ins w:id="50" w:author="Nokia-Tuomo Säynäjäkangas" w:date="2024-10-15T08:49:00Z" w16du:dateUtc="2024-10-15T05:49:00Z"/>
              </w:rPr>
            </w:pPr>
            <w:ins w:id="51" w:author="Nokia-Tuomo Säynäjäkangas" w:date="2024-10-15T10:19:00Z" w16du:dateUtc="2024-10-15T07:19:00Z">
              <w:r>
                <w:t>0</w:t>
              </w:r>
            </w:ins>
          </w:p>
        </w:tc>
        <w:tc>
          <w:tcPr>
            <w:tcW w:w="874" w:type="dxa"/>
            <w:gridSpan w:val="2"/>
            <w:tcBorders>
              <w:right w:val="single" w:sz="4" w:space="0" w:color="auto"/>
            </w:tcBorders>
            <w:shd w:val="clear" w:color="auto" w:fill="auto"/>
          </w:tcPr>
          <w:p w14:paraId="44A25233" w14:textId="05406424" w:rsidR="00B67B46" w:rsidRPr="00630F7A" w:rsidRDefault="00215F8D" w:rsidP="00B67B46">
            <w:pPr>
              <w:pStyle w:val="TAC"/>
              <w:rPr>
                <w:ins w:id="52" w:author="Nokia-Tuomo Säynäjäkangas" w:date="2024-10-15T08:49:00Z" w16du:dateUtc="2024-10-15T05:49:00Z"/>
              </w:rPr>
            </w:pPr>
            <w:ins w:id="53" w:author="Nokia-Tuomo Säynäjäkangas" w:date="2024-10-15T10:19:00Z" w16du:dateUtc="2024-10-15T07:19:00Z">
              <w:r>
                <w:t>0</w:t>
              </w:r>
            </w:ins>
          </w:p>
        </w:tc>
        <w:tc>
          <w:tcPr>
            <w:tcW w:w="874" w:type="dxa"/>
            <w:gridSpan w:val="2"/>
            <w:tcBorders>
              <w:right w:val="single" w:sz="4" w:space="0" w:color="auto"/>
            </w:tcBorders>
            <w:shd w:val="clear" w:color="auto" w:fill="auto"/>
          </w:tcPr>
          <w:p w14:paraId="223856AE" w14:textId="188CD590" w:rsidR="00B67B46" w:rsidRPr="00630F7A" w:rsidRDefault="00215F8D" w:rsidP="00B67B46">
            <w:pPr>
              <w:pStyle w:val="TAC"/>
              <w:rPr>
                <w:ins w:id="54" w:author="Nokia-Tuomo Säynäjäkangas" w:date="2024-10-15T08:49:00Z" w16du:dateUtc="2024-10-15T05:49:00Z"/>
              </w:rPr>
            </w:pPr>
            <w:ins w:id="55" w:author="Nokia-Tuomo Säynäjäkangas" w:date="2024-10-15T10:20:00Z" w16du:dateUtc="2024-10-15T07:20:00Z">
              <w:r>
                <w:t>0 (0)</w:t>
              </w:r>
            </w:ins>
          </w:p>
        </w:tc>
        <w:tc>
          <w:tcPr>
            <w:tcW w:w="875" w:type="dxa"/>
            <w:tcBorders>
              <w:right w:val="single" w:sz="4" w:space="0" w:color="auto"/>
            </w:tcBorders>
            <w:shd w:val="clear" w:color="auto" w:fill="auto"/>
          </w:tcPr>
          <w:p w14:paraId="03C663DB" w14:textId="682F9DF7" w:rsidR="00B67B46" w:rsidRPr="00630F7A" w:rsidRDefault="00215F8D" w:rsidP="00B67B46">
            <w:pPr>
              <w:pStyle w:val="TAC"/>
              <w:rPr>
                <w:ins w:id="56" w:author="Nokia-Tuomo Säynäjäkangas" w:date="2024-10-15T08:49:00Z" w16du:dateUtc="2024-10-15T05:49:00Z"/>
              </w:rPr>
            </w:pPr>
            <w:ins w:id="57" w:author="Nokia-Tuomo Säynäjäkangas" w:date="2024-10-15T10:21:00Z" w16du:dateUtc="2024-10-15T07:21:00Z">
              <w:r>
                <w:t>12</w:t>
              </w:r>
            </w:ins>
          </w:p>
        </w:tc>
      </w:tr>
      <w:tr w:rsidR="00B67B46" w:rsidRPr="00630F7A" w14:paraId="3652DAB9" w14:textId="77777777" w:rsidTr="00247CDA">
        <w:trPr>
          <w:ins w:id="58" w:author="Nokia-Tuomo Säynäjäkangas" w:date="2024-10-15T08:49:00Z"/>
        </w:trPr>
        <w:tc>
          <w:tcPr>
            <w:tcW w:w="675" w:type="dxa"/>
            <w:tcBorders>
              <w:top w:val="nil"/>
              <w:left w:val="single" w:sz="4" w:space="0" w:color="auto"/>
              <w:bottom w:val="nil"/>
              <w:right w:val="single" w:sz="4" w:space="0" w:color="auto"/>
            </w:tcBorders>
          </w:tcPr>
          <w:p w14:paraId="5A21278C" w14:textId="77777777" w:rsidR="00B67B46" w:rsidRPr="00630F7A" w:rsidRDefault="00B67B46" w:rsidP="00B67B46">
            <w:pPr>
              <w:pStyle w:val="TAC"/>
              <w:rPr>
                <w:ins w:id="59" w:author="Nokia-Tuomo Säynäjäkangas" w:date="2024-10-15T08:49:00Z" w16du:dateUtc="2024-10-15T05:49:00Z"/>
              </w:rPr>
            </w:pPr>
          </w:p>
        </w:tc>
        <w:tc>
          <w:tcPr>
            <w:tcW w:w="709" w:type="dxa"/>
            <w:tcBorders>
              <w:top w:val="nil"/>
              <w:left w:val="single" w:sz="4" w:space="0" w:color="auto"/>
              <w:bottom w:val="nil"/>
              <w:right w:val="single" w:sz="4" w:space="0" w:color="auto"/>
            </w:tcBorders>
          </w:tcPr>
          <w:p w14:paraId="44F715E1" w14:textId="77777777" w:rsidR="00B67B46" w:rsidRPr="00630F7A" w:rsidRDefault="00B67B46" w:rsidP="00B67B46">
            <w:pPr>
              <w:pStyle w:val="TAC"/>
              <w:rPr>
                <w:ins w:id="60"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560F386C" w14:textId="77777777" w:rsidR="00B67B46" w:rsidRPr="00630F7A" w:rsidRDefault="00B67B46" w:rsidP="00B67B46">
            <w:pPr>
              <w:pStyle w:val="TAC"/>
              <w:rPr>
                <w:ins w:id="61"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20F45F5A" w14:textId="77777777" w:rsidR="00B67B46" w:rsidRPr="00630F7A" w:rsidRDefault="00B67B46" w:rsidP="00B67B46">
            <w:pPr>
              <w:pStyle w:val="TAC"/>
              <w:rPr>
                <w:ins w:id="62" w:author="Nokia-Tuomo Säynäjäkangas" w:date="2024-10-15T08:49:00Z" w16du:dateUtc="2024-10-15T05:49:00Z"/>
              </w:rPr>
            </w:pPr>
          </w:p>
        </w:tc>
        <w:tc>
          <w:tcPr>
            <w:tcW w:w="992" w:type="dxa"/>
            <w:tcBorders>
              <w:top w:val="nil"/>
              <w:left w:val="single" w:sz="4" w:space="0" w:color="auto"/>
              <w:bottom w:val="single" w:sz="4" w:space="0" w:color="auto"/>
              <w:right w:val="single" w:sz="4" w:space="0" w:color="auto"/>
            </w:tcBorders>
            <w:shd w:val="clear" w:color="auto" w:fill="auto"/>
          </w:tcPr>
          <w:p w14:paraId="59FACA8C" w14:textId="77777777" w:rsidR="00B67B46" w:rsidRPr="00630F7A" w:rsidRDefault="00B67B46" w:rsidP="00B67B46">
            <w:pPr>
              <w:pStyle w:val="TAC"/>
              <w:rPr>
                <w:ins w:id="63" w:author="Nokia-Tuomo Säynäjäkangas" w:date="2024-10-15T08:49:00Z" w16du:dateUtc="2024-10-15T05:49:00Z"/>
              </w:rPr>
            </w:pPr>
          </w:p>
        </w:tc>
        <w:tc>
          <w:tcPr>
            <w:tcW w:w="992" w:type="dxa"/>
            <w:tcBorders>
              <w:left w:val="single" w:sz="4" w:space="0" w:color="auto"/>
              <w:bottom w:val="single" w:sz="4" w:space="0" w:color="auto"/>
            </w:tcBorders>
            <w:shd w:val="clear" w:color="auto" w:fill="auto"/>
          </w:tcPr>
          <w:p w14:paraId="0539484F" w14:textId="1E4AB5D8" w:rsidR="00B67B46" w:rsidRPr="00630F7A" w:rsidRDefault="00B67B46" w:rsidP="00B67B46">
            <w:pPr>
              <w:pStyle w:val="TAC"/>
              <w:rPr>
                <w:ins w:id="64" w:author="Nokia-Tuomo Säynäjäkangas" w:date="2024-10-15T08:49:00Z" w16du:dateUtc="2024-10-15T05:49:00Z"/>
              </w:rPr>
            </w:pPr>
            <w:ins w:id="65" w:author="Nokia-Tuomo Säynäjäkangas" w:date="2024-10-15T08:51:00Z" w16du:dateUtc="2024-10-15T05:51:00Z">
              <w:r w:rsidRPr="00630F7A">
                <w:t>Mid-High</w:t>
              </w:r>
            </w:ins>
          </w:p>
        </w:tc>
        <w:tc>
          <w:tcPr>
            <w:tcW w:w="874" w:type="dxa"/>
            <w:gridSpan w:val="2"/>
            <w:tcBorders>
              <w:bottom w:val="single" w:sz="4" w:space="0" w:color="auto"/>
              <w:right w:val="single" w:sz="4" w:space="0" w:color="auto"/>
            </w:tcBorders>
            <w:shd w:val="clear" w:color="auto" w:fill="auto"/>
          </w:tcPr>
          <w:p w14:paraId="2CA05969" w14:textId="0B491DD2" w:rsidR="00B67B46" w:rsidRPr="00630F7A" w:rsidRDefault="00B67B46" w:rsidP="00B67B46">
            <w:pPr>
              <w:pStyle w:val="TAC"/>
              <w:rPr>
                <w:ins w:id="66" w:author="Nokia-Tuomo Säynäjäkangas" w:date="2024-10-15T08:49:00Z" w16du:dateUtc="2024-10-15T05:49:00Z"/>
              </w:rPr>
            </w:pPr>
            <w:ins w:id="67" w:author="Nokia-Tuomo Säynäjäkangas" w:date="2024-10-15T09:00:00Z" w16du:dateUtc="2024-10-15T06:00:00Z">
              <w:r>
                <w:t>6</w:t>
              </w:r>
            </w:ins>
            <w:ins w:id="68" w:author="Nokia-Tuomo Säynäjäkangas" w:date="2024-10-15T09:01:00Z" w16du:dateUtc="2024-10-15T06:01:00Z">
              <w:r>
                <w:t>37</w:t>
              </w:r>
            </w:ins>
          </w:p>
        </w:tc>
        <w:tc>
          <w:tcPr>
            <w:tcW w:w="874" w:type="dxa"/>
            <w:tcBorders>
              <w:bottom w:val="single" w:sz="4" w:space="0" w:color="auto"/>
              <w:right w:val="single" w:sz="4" w:space="0" w:color="auto"/>
            </w:tcBorders>
            <w:shd w:val="clear" w:color="auto" w:fill="auto"/>
          </w:tcPr>
          <w:p w14:paraId="1E92DABA" w14:textId="48C40BBE" w:rsidR="00B67B46" w:rsidRPr="00630F7A" w:rsidRDefault="00B67B46" w:rsidP="00B67B46">
            <w:pPr>
              <w:pStyle w:val="TAC"/>
              <w:rPr>
                <w:ins w:id="69" w:author="Nokia-Tuomo Säynäjäkangas" w:date="2024-10-15T08:49:00Z" w16du:dateUtc="2024-10-15T05:49:00Z"/>
              </w:rPr>
            </w:pPr>
            <w:ins w:id="70" w:author="Nokia-Tuomo Säynäjäkangas" w:date="2024-10-15T09:03:00Z" w16du:dateUtc="2024-10-15T06:03:00Z">
              <w:r w:rsidRPr="00941D88">
                <w:t>127400</w:t>
              </w:r>
            </w:ins>
          </w:p>
        </w:tc>
        <w:tc>
          <w:tcPr>
            <w:tcW w:w="874" w:type="dxa"/>
            <w:gridSpan w:val="2"/>
            <w:tcBorders>
              <w:bottom w:val="single" w:sz="4" w:space="0" w:color="auto"/>
              <w:right w:val="single" w:sz="4" w:space="0" w:color="auto"/>
            </w:tcBorders>
            <w:shd w:val="clear" w:color="auto" w:fill="auto"/>
          </w:tcPr>
          <w:p w14:paraId="02DDD349" w14:textId="4D5F331A" w:rsidR="00B67B46" w:rsidRPr="00630F7A" w:rsidRDefault="00B67B46" w:rsidP="00B67B46">
            <w:pPr>
              <w:pStyle w:val="TAC"/>
              <w:rPr>
                <w:ins w:id="71" w:author="Nokia-Tuomo Säynäjäkangas" w:date="2024-10-15T08:49:00Z" w16du:dateUtc="2024-10-15T05:49:00Z"/>
              </w:rPr>
            </w:pPr>
            <w:ins w:id="72" w:author="Nokia-Tuomo Säynäjäkangas" w:date="2024-10-15T09:14:00Z" w16du:dateUtc="2024-10-15T06:14:00Z">
              <w:r>
                <w:t>63</w:t>
              </w:r>
            </w:ins>
            <w:ins w:id="73" w:author="Nokia-Tuomo Säynäjäkangas" w:date="2024-10-15T10:01:00Z" w16du:dateUtc="2024-10-15T07:01:00Z">
              <w:r w:rsidR="00564B4F">
                <w:t>0.43</w:t>
              </w:r>
            </w:ins>
          </w:p>
        </w:tc>
        <w:tc>
          <w:tcPr>
            <w:tcW w:w="951" w:type="dxa"/>
            <w:gridSpan w:val="3"/>
            <w:tcBorders>
              <w:bottom w:val="single" w:sz="4" w:space="0" w:color="auto"/>
              <w:right w:val="single" w:sz="4" w:space="0" w:color="auto"/>
            </w:tcBorders>
            <w:shd w:val="clear" w:color="auto" w:fill="auto"/>
          </w:tcPr>
          <w:p w14:paraId="12FF5676" w14:textId="2944EE20" w:rsidR="00B67B46" w:rsidRPr="00630F7A" w:rsidRDefault="00564B4F" w:rsidP="00B67B46">
            <w:pPr>
              <w:pStyle w:val="TAC"/>
              <w:rPr>
                <w:ins w:id="74" w:author="Nokia-Tuomo Säynäjäkangas" w:date="2024-10-15T08:49:00Z" w16du:dateUtc="2024-10-15T05:49:00Z"/>
              </w:rPr>
            </w:pPr>
            <w:ins w:id="75" w:author="Nokia-Tuomo Säynäjäkangas" w:date="2024-10-15T10:03:00Z" w16du:dateUtc="2024-10-15T07:03:00Z">
              <w:r w:rsidRPr="00564B4F">
                <w:t>126086</w:t>
              </w:r>
            </w:ins>
          </w:p>
        </w:tc>
        <w:tc>
          <w:tcPr>
            <w:tcW w:w="992" w:type="dxa"/>
            <w:gridSpan w:val="2"/>
            <w:tcBorders>
              <w:bottom w:val="single" w:sz="4" w:space="0" w:color="auto"/>
              <w:right w:val="single" w:sz="4" w:space="0" w:color="auto"/>
            </w:tcBorders>
            <w:shd w:val="clear" w:color="auto" w:fill="auto"/>
          </w:tcPr>
          <w:p w14:paraId="68A4B686" w14:textId="5779BC0A" w:rsidR="00B67B46" w:rsidRPr="00630F7A" w:rsidRDefault="00B67B46" w:rsidP="00B67B46">
            <w:pPr>
              <w:pStyle w:val="TAC"/>
              <w:rPr>
                <w:ins w:id="76" w:author="Nokia-Tuomo Säynäjäkangas" w:date="2024-10-15T08:49:00Z" w16du:dateUtc="2024-10-15T05:49:00Z"/>
              </w:rPr>
            </w:pPr>
            <w:ins w:id="77" w:author="Nokia-Tuomo Säynäjäkangas" w:date="2024-10-15T09:44:00Z" w16du:dateUtc="2024-10-15T06:44:00Z">
              <w:r w:rsidRPr="00630F7A">
                <w:t>24</w:t>
              </w:r>
            </w:ins>
          </w:p>
        </w:tc>
        <w:tc>
          <w:tcPr>
            <w:tcW w:w="680" w:type="dxa"/>
            <w:tcBorders>
              <w:top w:val="nil"/>
              <w:left w:val="single" w:sz="4" w:space="0" w:color="auto"/>
              <w:bottom w:val="single" w:sz="4" w:space="0" w:color="auto"/>
              <w:right w:val="single" w:sz="4" w:space="0" w:color="auto"/>
            </w:tcBorders>
            <w:shd w:val="clear" w:color="auto" w:fill="auto"/>
          </w:tcPr>
          <w:p w14:paraId="11FB125E" w14:textId="77777777" w:rsidR="00B67B46" w:rsidRPr="00630F7A" w:rsidRDefault="00B67B46" w:rsidP="00B67B46">
            <w:pPr>
              <w:pStyle w:val="TAC"/>
              <w:rPr>
                <w:ins w:id="78" w:author="Nokia-Tuomo Säynäjäkangas" w:date="2024-10-15T08:49:00Z" w16du:dateUtc="2024-10-15T05:49:00Z"/>
              </w:rPr>
            </w:pPr>
          </w:p>
        </w:tc>
        <w:tc>
          <w:tcPr>
            <w:tcW w:w="874" w:type="dxa"/>
            <w:gridSpan w:val="2"/>
            <w:tcBorders>
              <w:left w:val="single" w:sz="4" w:space="0" w:color="auto"/>
              <w:bottom w:val="single" w:sz="4" w:space="0" w:color="auto"/>
              <w:right w:val="single" w:sz="4" w:space="0" w:color="auto"/>
            </w:tcBorders>
            <w:shd w:val="clear" w:color="auto" w:fill="auto"/>
          </w:tcPr>
          <w:p w14:paraId="67FC51E6" w14:textId="3643645C" w:rsidR="00B67B46" w:rsidRPr="00630F7A" w:rsidRDefault="00215F8D" w:rsidP="00B67B46">
            <w:pPr>
              <w:pStyle w:val="TAC"/>
              <w:rPr>
                <w:ins w:id="79" w:author="Nokia-Tuomo Säynäjäkangas" w:date="2024-10-15T08:49:00Z" w16du:dateUtc="2024-10-15T05:49:00Z"/>
              </w:rPr>
            </w:pPr>
            <w:ins w:id="80" w:author="Nokia-Tuomo Säynäjäkangas" w:date="2024-10-15T10:18:00Z" w16du:dateUtc="2024-10-15T07:18:00Z">
              <w:r>
                <w:t>1597</w:t>
              </w:r>
            </w:ins>
          </w:p>
        </w:tc>
        <w:tc>
          <w:tcPr>
            <w:tcW w:w="874" w:type="dxa"/>
            <w:tcBorders>
              <w:bottom w:val="single" w:sz="4" w:space="0" w:color="auto"/>
              <w:right w:val="single" w:sz="4" w:space="0" w:color="auto"/>
            </w:tcBorders>
            <w:shd w:val="clear" w:color="auto" w:fill="auto"/>
          </w:tcPr>
          <w:p w14:paraId="55DED5C5" w14:textId="6BCF06DF" w:rsidR="00B67B46" w:rsidRPr="00630F7A" w:rsidRDefault="00215F8D" w:rsidP="00B67B46">
            <w:pPr>
              <w:pStyle w:val="TAC"/>
              <w:rPr>
                <w:ins w:id="81" w:author="Nokia-Tuomo Säynäjäkangas" w:date="2024-10-15T08:49:00Z" w16du:dateUtc="2024-10-15T05:49:00Z"/>
              </w:rPr>
            </w:pPr>
            <w:ins w:id="82" w:author="Nokia-Tuomo Säynäjäkangas" w:date="2024-10-15T10:18:00Z" w16du:dateUtc="2024-10-15T07:18:00Z">
              <w:r w:rsidRPr="00215F8D">
                <w:t>127730</w:t>
              </w:r>
            </w:ins>
          </w:p>
        </w:tc>
        <w:tc>
          <w:tcPr>
            <w:tcW w:w="874" w:type="dxa"/>
            <w:gridSpan w:val="3"/>
            <w:tcBorders>
              <w:bottom w:val="single" w:sz="4" w:space="0" w:color="auto"/>
              <w:right w:val="single" w:sz="4" w:space="0" w:color="auto"/>
            </w:tcBorders>
            <w:shd w:val="clear" w:color="auto" w:fill="auto"/>
          </w:tcPr>
          <w:p w14:paraId="60BBD203" w14:textId="4AF06CE4" w:rsidR="00B67B46" w:rsidRPr="00630F7A" w:rsidRDefault="00215F8D" w:rsidP="00B67B46">
            <w:pPr>
              <w:pStyle w:val="TAC"/>
              <w:rPr>
                <w:ins w:id="83" w:author="Nokia-Tuomo Säynäjäkangas" w:date="2024-10-15T08:49:00Z" w16du:dateUtc="2024-10-15T05:49:00Z"/>
              </w:rPr>
            </w:pPr>
            <w:ins w:id="84" w:author="Nokia-Tuomo Säynäjäkangas" w:date="2024-10-15T10:19:00Z" w16du:dateUtc="2024-10-15T07:19:00Z">
              <w:r>
                <w:t>8</w:t>
              </w:r>
            </w:ins>
          </w:p>
        </w:tc>
        <w:tc>
          <w:tcPr>
            <w:tcW w:w="874" w:type="dxa"/>
            <w:gridSpan w:val="2"/>
            <w:tcBorders>
              <w:bottom w:val="single" w:sz="4" w:space="0" w:color="auto"/>
              <w:right w:val="single" w:sz="4" w:space="0" w:color="auto"/>
            </w:tcBorders>
            <w:shd w:val="clear" w:color="auto" w:fill="auto"/>
          </w:tcPr>
          <w:p w14:paraId="2074A910" w14:textId="53C2C053" w:rsidR="00B67B46" w:rsidRPr="00630F7A" w:rsidRDefault="00215F8D" w:rsidP="00B67B46">
            <w:pPr>
              <w:pStyle w:val="TAC"/>
              <w:rPr>
                <w:ins w:id="85" w:author="Nokia-Tuomo Säynäjäkangas" w:date="2024-10-15T08:49:00Z" w16du:dateUtc="2024-10-15T05:49:00Z"/>
              </w:rPr>
            </w:pPr>
            <w:ins w:id="86" w:author="Nokia-Tuomo Säynäjäkangas" w:date="2024-10-15T10:19:00Z" w16du:dateUtc="2024-10-15T07:19:00Z">
              <w:r>
                <w:t>7</w:t>
              </w:r>
            </w:ins>
          </w:p>
        </w:tc>
        <w:tc>
          <w:tcPr>
            <w:tcW w:w="874" w:type="dxa"/>
            <w:gridSpan w:val="2"/>
            <w:tcBorders>
              <w:bottom w:val="single" w:sz="4" w:space="0" w:color="auto"/>
              <w:right w:val="single" w:sz="4" w:space="0" w:color="auto"/>
            </w:tcBorders>
            <w:shd w:val="clear" w:color="auto" w:fill="auto"/>
          </w:tcPr>
          <w:p w14:paraId="36869AD6" w14:textId="2183EF4C" w:rsidR="00B67B46" w:rsidRPr="00630F7A" w:rsidRDefault="00215F8D" w:rsidP="00B67B46">
            <w:pPr>
              <w:pStyle w:val="TAC"/>
              <w:rPr>
                <w:ins w:id="87" w:author="Nokia-Tuomo Säynäjäkangas" w:date="2024-10-15T08:49:00Z" w16du:dateUtc="2024-10-15T05:49:00Z"/>
              </w:rPr>
            </w:pPr>
            <w:ins w:id="88" w:author="Nokia-Tuomo Säynäjäkangas" w:date="2024-10-15T10:20:00Z" w16du:dateUtc="2024-10-15T07:20:00Z">
              <w:r>
                <w:t>2 (4)</w:t>
              </w:r>
            </w:ins>
          </w:p>
        </w:tc>
        <w:tc>
          <w:tcPr>
            <w:tcW w:w="875" w:type="dxa"/>
            <w:tcBorders>
              <w:bottom w:val="single" w:sz="4" w:space="0" w:color="auto"/>
              <w:right w:val="single" w:sz="4" w:space="0" w:color="auto"/>
            </w:tcBorders>
            <w:shd w:val="clear" w:color="auto" w:fill="auto"/>
          </w:tcPr>
          <w:p w14:paraId="0197C450" w14:textId="7107F99C" w:rsidR="00B67B46" w:rsidRPr="00630F7A" w:rsidRDefault="00215F8D" w:rsidP="00B67B46">
            <w:pPr>
              <w:pStyle w:val="TAC"/>
              <w:rPr>
                <w:ins w:id="89" w:author="Nokia-Tuomo Säynäjäkangas" w:date="2024-10-15T08:49:00Z" w16du:dateUtc="2024-10-15T05:49:00Z"/>
              </w:rPr>
            </w:pPr>
            <w:ins w:id="90" w:author="Nokia-Tuomo Säynäjäkangas" w:date="2024-10-15T10:21:00Z" w16du:dateUtc="2024-10-15T07:21:00Z">
              <w:r>
                <w:t>35</w:t>
              </w:r>
            </w:ins>
          </w:p>
        </w:tc>
      </w:tr>
      <w:tr w:rsidR="00B67B46" w:rsidRPr="00630F7A" w14:paraId="57EAE92C" w14:textId="77777777" w:rsidTr="00247CDA">
        <w:trPr>
          <w:ins w:id="91" w:author="Nokia-Tuomo Säynäjäkangas" w:date="2024-10-15T08:49:00Z"/>
        </w:trPr>
        <w:tc>
          <w:tcPr>
            <w:tcW w:w="675" w:type="dxa"/>
            <w:tcBorders>
              <w:top w:val="nil"/>
              <w:left w:val="single" w:sz="4" w:space="0" w:color="auto"/>
              <w:bottom w:val="nil"/>
              <w:right w:val="single" w:sz="4" w:space="0" w:color="auto"/>
            </w:tcBorders>
          </w:tcPr>
          <w:p w14:paraId="4E682C3C" w14:textId="77777777" w:rsidR="00B67B46" w:rsidRPr="00630F7A" w:rsidRDefault="00B67B46" w:rsidP="00B67B46">
            <w:pPr>
              <w:pStyle w:val="TAC"/>
              <w:rPr>
                <w:ins w:id="92" w:author="Nokia-Tuomo Säynäjäkangas" w:date="2024-10-15T08:49:00Z" w16du:dateUtc="2024-10-15T05:49:00Z"/>
              </w:rPr>
            </w:pPr>
          </w:p>
        </w:tc>
        <w:tc>
          <w:tcPr>
            <w:tcW w:w="709" w:type="dxa"/>
            <w:tcBorders>
              <w:top w:val="nil"/>
              <w:left w:val="single" w:sz="4" w:space="0" w:color="auto"/>
              <w:bottom w:val="nil"/>
              <w:right w:val="single" w:sz="4" w:space="0" w:color="auto"/>
            </w:tcBorders>
          </w:tcPr>
          <w:p w14:paraId="0D75CEB2" w14:textId="77777777" w:rsidR="00B67B46" w:rsidRPr="00630F7A" w:rsidRDefault="00B67B46" w:rsidP="00B67B46">
            <w:pPr>
              <w:pStyle w:val="TAC"/>
              <w:rPr>
                <w:ins w:id="93"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7B872E6B" w14:textId="77777777" w:rsidR="00B67B46" w:rsidRPr="00630F7A" w:rsidRDefault="00B67B46" w:rsidP="00B67B46">
            <w:pPr>
              <w:pStyle w:val="TAC"/>
              <w:rPr>
                <w:ins w:id="94"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0C0CC213" w14:textId="77777777" w:rsidR="00B67B46" w:rsidRPr="00630F7A" w:rsidRDefault="00B67B46" w:rsidP="00B67B46">
            <w:pPr>
              <w:pStyle w:val="TAC"/>
              <w:rPr>
                <w:ins w:id="95" w:author="Nokia-Tuomo Säynäjäkangas" w:date="2024-10-15T08:49:00Z" w16du:dateUtc="2024-10-15T05:49:00Z"/>
              </w:rPr>
            </w:pPr>
          </w:p>
        </w:tc>
        <w:tc>
          <w:tcPr>
            <w:tcW w:w="992" w:type="dxa"/>
            <w:tcBorders>
              <w:top w:val="single" w:sz="4" w:space="0" w:color="auto"/>
              <w:left w:val="single" w:sz="4" w:space="0" w:color="auto"/>
              <w:bottom w:val="nil"/>
              <w:right w:val="single" w:sz="4" w:space="0" w:color="auto"/>
            </w:tcBorders>
            <w:shd w:val="clear" w:color="auto" w:fill="auto"/>
          </w:tcPr>
          <w:p w14:paraId="607E0879" w14:textId="75A16013" w:rsidR="00B67B46" w:rsidRPr="00630F7A" w:rsidRDefault="00B67B46" w:rsidP="00B67B46">
            <w:pPr>
              <w:pStyle w:val="TAC"/>
              <w:rPr>
                <w:ins w:id="96" w:author="Nokia-Tuomo Säynäjäkangas" w:date="2024-10-15T08:49:00Z" w16du:dateUtc="2024-10-15T05:49:00Z"/>
              </w:rPr>
            </w:pPr>
            <w:ins w:id="97" w:author="Nokia-Tuomo Säynäjäkangas" w:date="2024-10-15T08:50:00Z" w16du:dateUtc="2024-10-15T05:50:00Z">
              <w:r w:rsidRPr="00630F7A">
                <w:t>Uplink</w:t>
              </w:r>
            </w:ins>
          </w:p>
        </w:tc>
        <w:tc>
          <w:tcPr>
            <w:tcW w:w="992" w:type="dxa"/>
            <w:tcBorders>
              <w:left w:val="single" w:sz="4" w:space="0" w:color="auto"/>
              <w:bottom w:val="single" w:sz="4" w:space="0" w:color="auto"/>
            </w:tcBorders>
            <w:shd w:val="clear" w:color="auto" w:fill="auto"/>
          </w:tcPr>
          <w:p w14:paraId="5E18054A" w14:textId="332ED86A" w:rsidR="00B67B46" w:rsidRPr="00630F7A" w:rsidRDefault="00B67B46" w:rsidP="00B67B46">
            <w:pPr>
              <w:pStyle w:val="TAC"/>
              <w:rPr>
                <w:ins w:id="98" w:author="Nokia-Tuomo Säynäjäkangas" w:date="2024-10-15T08:49:00Z" w16du:dateUtc="2024-10-15T05:49:00Z"/>
              </w:rPr>
            </w:pPr>
            <w:ins w:id="99" w:author="Nokia-Tuomo Säynäjäkangas" w:date="2024-10-15T08:51:00Z" w16du:dateUtc="2024-10-15T05:51:00Z">
              <w:r w:rsidRPr="00630F7A">
                <w:t>Low, High</w:t>
              </w:r>
            </w:ins>
          </w:p>
        </w:tc>
        <w:tc>
          <w:tcPr>
            <w:tcW w:w="10490" w:type="dxa"/>
            <w:gridSpan w:val="22"/>
            <w:tcBorders>
              <w:bottom w:val="single" w:sz="4" w:space="0" w:color="auto"/>
              <w:right w:val="single" w:sz="4" w:space="0" w:color="auto"/>
            </w:tcBorders>
            <w:shd w:val="clear" w:color="auto" w:fill="auto"/>
          </w:tcPr>
          <w:p w14:paraId="5A8FC0F9" w14:textId="377520B8" w:rsidR="00B67B46" w:rsidRPr="00630F7A" w:rsidRDefault="00B67B46" w:rsidP="00B67B46">
            <w:pPr>
              <w:pStyle w:val="TAC"/>
              <w:jc w:val="left"/>
              <w:rPr>
                <w:ins w:id="100" w:author="Nokia-Tuomo Säynäjäkangas" w:date="2024-10-15T08:49:00Z" w16du:dateUtc="2024-10-15T05:49:00Z"/>
              </w:rPr>
            </w:pPr>
            <w:ins w:id="101" w:author="Nokia-Tuomo Säynäjäkangas" w:date="2024-10-15T08:58:00Z" w16du:dateUtc="2024-10-15T05:58:00Z">
              <w:r w:rsidRPr="00630F7A">
                <w:t>Same values as for Low and High range in clause 4.3.1.1.1.</w:t>
              </w:r>
              <w:r>
                <w:t>105</w:t>
              </w:r>
              <w:r w:rsidRPr="00630F7A">
                <w:t xml:space="preserve"> for bandwidth=5 MHz and SCS=15 kHz.</w:t>
              </w:r>
            </w:ins>
          </w:p>
        </w:tc>
      </w:tr>
      <w:tr w:rsidR="00B67B46" w:rsidRPr="00630F7A" w14:paraId="6504C9B2" w14:textId="77777777" w:rsidTr="00247CDA">
        <w:trPr>
          <w:ins w:id="102" w:author="Nokia-Tuomo Säynäjäkangas" w:date="2024-10-15T08:49:00Z"/>
        </w:trPr>
        <w:tc>
          <w:tcPr>
            <w:tcW w:w="675" w:type="dxa"/>
            <w:tcBorders>
              <w:top w:val="nil"/>
              <w:left w:val="single" w:sz="4" w:space="0" w:color="auto"/>
              <w:bottom w:val="nil"/>
              <w:right w:val="single" w:sz="4" w:space="0" w:color="auto"/>
            </w:tcBorders>
          </w:tcPr>
          <w:p w14:paraId="19DAFC2B" w14:textId="77777777" w:rsidR="00B67B46" w:rsidRPr="00630F7A" w:rsidRDefault="00B67B46" w:rsidP="00B67B46">
            <w:pPr>
              <w:pStyle w:val="TAC"/>
              <w:rPr>
                <w:ins w:id="103" w:author="Nokia-Tuomo Säynäjäkangas" w:date="2024-10-15T08:49:00Z" w16du:dateUtc="2024-10-15T05:49:00Z"/>
              </w:rPr>
            </w:pPr>
          </w:p>
        </w:tc>
        <w:tc>
          <w:tcPr>
            <w:tcW w:w="709" w:type="dxa"/>
            <w:tcBorders>
              <w:top w:val="nil"/>
              <w:left w:val="single" w:sz="4" w:space="0" w:color="auto"/>
              <w:bottom w:val="nil"/>
              <w:right w:val="single" w:sz="4" w:space="0" w:color="auto"/>
            </w:tcBorders>
          </w:tcPr>
          <w:p w14:paraId="0108CBC7" w14:textId="77777777" w:rsidR="00B67B46" w:rsidRPr="00630F7A" w:rsidRDefault="00B67B46" w:rsidP="00B67B46">
            <w:pPr>
              <w:pStyle w:val="TAC"/>
              <w:rPr>
                <w:ins w:id="104"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497E2FB7" w14:textId="77777777" w:rsidR="00B67B46" w:rsidRPr="00630F7A" w:rsidRDefault="00B67B46" w:rsidP="00B67B46">
            <w:pPr>
              <w:pStyle w:val="TAC"/>
              <w:rPr>
                <w:ins w:id="105" w:author="Nokia-Tuomo Säynäjäkangas" w:date="2024-10-15T08:49:00Z" w16du:dateUtc="2024-10-15T05:49:00Z"/>
              </w:rPr>
            </w:pPr>
          </w:p>
        </w:tc>
        <w:tc>
          <w:tcPr>
            <w:tcW w:w="709" w:type="dxa"/>
            <w:tcBorders>
              <w:top w:val="nil"/>
              <w:left w:val="single" w:sz="4" w:space="0" w:color="auto"/>
              <w:bottom w:val="nil"/>
              <w:right w:val="single" w:sz="4" w:space="0" w:color="auto"/>
            </w:tcBorders>
            <w:shd w:val="clear" w:color="auto" w:fill="auto"/>
          </w:tcPr>
          <w:p w14:paraId="08F94F95" w14:textId="77777777" w:rsidR="00B67B46" w:rsidRPr="00630F7A" w:rsidRDefault="00B67B46" w:rsidP="00B67B46">
            <w:pPr>
              <w:pStyle w:val="TAC"/>
              <w:rPr>
                <w:ins w:id="106" w:author="Nokia-Tuomo Säynäjäkangas" w:date="2024-10-15T08:49:00Z" w16du:dateUtc="2024-10-15T05:49:00Z"/>
              </w:rPr>
            </w:pPr>
          </w:p>
        </w:tc>
        <w:tc>
          <w:tcPr>
            <w:tcW w:w="992" w:type="dxa"/>
            <w:tcBorders>
              <w:top w:val="nil"/>
              <w:left w:val="single" w:sz="4" w:space="0" w:color="auto"/>
              <w:bottom w:val="nil"/>
              <w:right w:val="single" w:sz="4" w:space="0" w:color="auto"/>
            </w:tcBorders>
            <w:shd w:val="clear" w:color="auto" w:fill="auto"/>
          </w:tcPr>
          <w:p w14:paraId="5F6ECCBC" w14:textId="77777777" w:rsidR="00B67B46" w:rsidRPr="00630F7A" w:rsidRDefault="00B67B46" w:rsidP="00B67B46">
            <w:pPr>
              <w:pStyle w:val="TAC"/>
              <w:rPr>
                <w:ins w:id="107" w:author="Nokia-Tuomo Säynäjäkangas" w:date="2024-10-15T08:49:00Z" w16du:dateUtc="2024-10-15T05:49:00Z"/>
              </w:rPr>
            </w:pPr>
          </w:p>
        </w:tc>
        <w:tc>
          <w:tcPr>
            <w:tcW w:w="992" w:type="dxa"/>
            <w:tcBorders>
              <w:left w:val="single" w:sz="4" w:space="0" w:color="auto"/>
              <w:bottom w:val="single" w:sz="4" w:space="0" w:color="auto"/>
            </w:tcBorders>
            <w:shd w:val="clear" w:color="auto" w:fill="auto"/>
          </w:tcPr>
          <w:p w14:paraId="38B13EAF" w14:textId="27313626" w:rsidR="00B67B46" w:rsidRPr="00630F7A" w:rsidRDefault="00B67B46" w:rsidP="00B67B46">
            <w:pPr>
              <w:pStyle w:val="TAC"/>
              <w:rPr>
                <w:ins w:id="108" w:author="Nokia-Tuomo Säynäjäkangas" w:date="2024-10-15T08:49:00Z" w16du:dateUtc="2024-10-15T05:49:00Z"/>
              </w:rPr>
            </w:pPr>
            <w:ins w:id="109" w:author="Nokia-Tuomo Säynäjäkangas" w:date="2024-10-15T08:51:00Z" w16du:dateUtc="2024-10-15T05:51:00Z">
              <w:r w:rsidRPr="00630F7A">
                <w:t>Mid-Low</w:t>
              </w:r>
            </w:ins>
          </w:p>
        </w:tc>
        <w:tc>
          <w:tcPr>
            <w:tcW w:w="874" w:type="dxa"/>
            <w:gridSpan w:val="2"/>
            <w:tcBorders>
              <w:right w:val="single" w:sz="4" w:space="0" w:color="auto"/>
            </w:tcBorders>
            <w:shd w:val="clear" w:color="auto" w:fill="auto"/>
          </w:tcPr>
          <w:p w14:paraId="76660ED9" w14:textId="126FF44D" w:rsidR="00B67B46" w:rsidRPr="00630F7A" w:rsidRDefault="00B67B46" w:rsidP="00B67B46">
            <w:pPr>
              <w:pStyle w:val="TAC"/>
              <w:rPr>
                <w:ins w:id="110" w:author="Nokia-Tuomo Säynäjäkangas" w:date="2024-10-15T08:49:00Z" w16du:dateUtc="2024-10-15T05:49:00Z"/>
              </w:rPr>
            </w:pPr>
            <w:ins w:id="111" w:author="Nokia-Tuomo Säynäjäkangas" w:date="2024-10-15T09:01:00Z" w16du:dateUtc="2024-10-15T06:01:00Z">
              <w:r>
                <w:t>678</w:t>
              </w:r>
            </w:ins>
          </w:p>
        </w:tc>
        <w:tc>
          <w:tcPr>
            <w:tcW w:w="874" w:type="dxa"/>
            <w:tcBorders>
              <w:right w:val="single" w:sz="4" w:space="0" w:color="auto"/>
            </w:tcBorders>
            <w:shd w:val="clear" w:color="auto" w:fill="auto"/>
          </w:tcPr>
          <w:p w14:paraId="4454A3A7" w14:textId="20CF3F81" w:rsidR="00B67B46" w:rsidRPr="00630F7A" w:rsidRDefault="00B67B46" w:rsidP="00B67B46">
            <w:pPr>
              <w:pStyle w:val="TAC"/>
              <w:rPr>
                <w:ins w:id="112" w:author="Nokia-Tuomo Säynäjäkangas" w:date="2024-10-15T08:49:00Z" w16du:dateUtc="2024-10-15T05:49:00Z"/>
              </w:rPr>
            </w:pPr>
            <w:ins w:id="113" w:author="Nokia-Tuomo Säynäjäkangas" w:date="2024-10-15T09:03:00Z" w16du:dateUtc="2024-10-15T06:03:00Z">
              <w:r w:rsidRPr="00941D88">
                <w:t>135600</w:t>
              </w:r>
            </w:ins>
          </w:p>
        </w:tc>
        <w:tc>
          <w:tcPr>
            <w:tcW w:w="874" w:type="dxa"/>
            <w:gridSpan w:val="2"/>
            <w:tcBorders>
              <w:right w:val="single" w:sz="4" w:space="0" w:color="auto"/>
            </w:tcBorders>
            <w:shd w:val="clear" w:color="auto" w:fill="auto"/>
          </w:tcPr>
          <w:p w14:paraId="7E170B37" w14:textId="741ED4F2" w:rsidR="00B67B46" w:rsidRPr="00630F7A" w:rsidRDefault="00B67B46" w:rsidP="00B67B46">
            <w:pPr>
              <w:pStyle w:val="TAC"/>
              <w:rPr>
                <w:ins w:id="114" w:author="Nokia-Tuomo Säynäjäkangas" w:date="2024-10-15T08:49:00Z" w16du:dateUtc="2024-10-15T05:49:00Z"/>
              </w:rPr>
            </w:pPr>
            <w:ins w:id="115" w:author="Nokia-Tuomo Säynäjäkangas" w:date="2024-10-15T09:14:00Z" w16du:dateUtc="2024-10-15T06:14:00Z">
              <w:r>
                <w:t>6</w:t>
              </w:r>
            </w:ins>
            <w:ins w:id="116" w:author="Nokia-Tuomo Säynäjäkangas" w:date="2024-10-15T10:01:00Z" w16du:dateUtc="2024-10-15T07:01:00Z">
              <w:r w:rsidR="00564B4F">
                <w:t>69.27</w:t>
              </w:r>
            </w:ins>
          </w:p>
        </w:tc>
        <w:tc>
          <w:tcPr>
            <w:tcW w:w="951" w:type="dxa"/>
            <w:gridSpan w:val="3"/>
            <w:tcBorders>
              <w:right w:val="single" w:sz="4" w:space="0" w:color="auto"/>
            </w:tcBorders>
            <w:shd w:val="clear" w:color="auto" w:fill="auto"/>
          </w:tcPr>
          <w:p w14:paraId="55163D1B" w14:textId="6F90DB4D" w:rsidR="00B67B46" w:rsidRPr="00630F7A" w:rsidRDefault="00564B4F" w:rsidP="00B67B46">
            <w:pPr>
              <w:pStyle w:val="TAC"/>
              <w:rPr>
                <w:ins w:id="117" w:author="Nokia-Tuomo Säynäjäkangas" w:date="2024-10-15T08:49:00Z" w16du:dateUtc="2024-10-15T05:49:00Z"/>
              </w:rPr>
            </w:pPr>
            <w:ins w:id="118" w:author="Nokia-Tuomo Säynäjäkangas" w:date="2024-10-15T10:03:00Z" w16du:dateUtc="2024-10-15T07:03:00Z">
              <w:r w:rsidRPr="00564B4F">
                <w:t>133854</w:t>
              </w:r>
            </w:ins>
          </w:p>
        </w:tc>
        <w:tc>
          <w:tcPr>
            <w:tcW w:w="992" w:type="dxa"/>
            <w:gridSpan w:val="2"/>
            <w:tcBorders>
              <w:right w:val="single" w:sz="4" w:space="0" w:color="auto"/>
            </w:tcBorders>
            <w:shd w:val="clear" w:color="auto" w:fill="auto"/>
          </w:tcPr>
          <w:p w14:paraId="51332606" w14:textId="3A9E897E" w:rsidR="00B67B46" w:rsidRPr="00630F7A" w:rsidRDefault="00B67B46" w:rsidP="00B67B46">
            <w:pPr>
              <w:pStyle w:val="TAC"/>
              <w:rPr>
                <w:ins w:id="119" w:author="Nokia-Tuomo Säynäjäkangas" w:date="2024-10-15T08:49:00Z" w16du:dateUtc="2024-10-15T05:49:00Z"/>
              </w:rPr>
            </w:pPr>
            <w:ins w:id="120" w:author="Nokia-Tuomo Säynäjäkangas" w:date="2024-10-15T09:44:00Z" w16du:dateUtc="2024-10-15T06:44:00Z">
              <w:r w:rsidRPr="00630F7A">
                <w:t>36</w:t>
              </w:r>
            </w:ins>
          </w:p>
        </w:tc>
        <w:tc>
          <w:tcPr>
            <w:tcW w:w="680" w:type="dxa"/>
            <w:tcBorders>
              <w:right w:val="single" w:sz="4" w:space="0" w:color="auto"/>
            </w:tcBorders>
            <w:shd w:val="clear" w:color="auto" w:fill="auto"/>
          </w:tcPr>
          <w:p w14:paraId="32469FA1" w14:textId="2C74CF6A" w:rsidR="00B67B46" w:rsidRPr="00630F7A" w:rsidRDefault="00B67B46" w:rsidP="00B67B46">
            <w:pPr>
              <w:pStyle w:val="TAC"/>
              <w:rPr>
                <w:ins w:id="121" w:author="Nokia-Tuomo Säynäjäkangas" w:date="2024-10-15T08:49:00Z" w16du:dateUtc="2024-10-15T05:49:00Z"/>
              </w:rPr>
            </w:pPr>
            <w:ins w:id="122" w:author="Nokia-Tuomo Säynäjäkangas" w:date="2024-10-15T09:44:00Z" w16du:dateUtc="2024-10-15T06:44:00Z">
              <w:r w:rsidRPr="00630F7A">
                <w:t>-</w:t>
              </w:r>
            </w:ins>
          </w:p>
        </w:tc>
        <w:tc>
          <w:tcPr>
            <w:tcW w:w="874" w:type="dxa"/>
            <w:gridSpan w:val="2"/>
            <w:tcBorders>
              <w:right w:val="single" w:sz="4" w:space="0" w:color="auto"/>
            </w:tcBorders>
            <w:shd w:val="clear" w:color="auto" w:fill="auto"/>
          </w:tcPr>
          <w:p w14:paraId="5A66A918" w14:textId="1845DD71" w:rsidR="00B67B46" w:rsidRPr="00630F7A" w:rsidRDefault="00B67B46" w:rsidP="00B67B46">
            <w:pPr>
              <w:pStyle w:val="TAC"/>
              <w:rPr>
                <w:ins w:id="123" w:author="Nokia-Tuomo Säynäjäkangas" w:date="2024-10-15T08:49:00Z" w16du:dateUtc="2024-10-15T05:49:00Z"/>
              </w:rPr>
            </w:pPr>
            <w:ins w:id="124" w:author="Nokia-Tuomo Säynäjäkangas" w:date="2024-10-15T09:44:00Z" w16du:dateUtc="2024-10-15T06:44:00Z">
              <w:r w:rsidRPr="00630F7A">
                <w:t>-</w:t>
              </w:r>
            </w:ins>
          </w:p>
        </w:tc>
        <w:tc>
          <w:tcPr>
            <w:tcW w:w="874" w:type="dxa"/>
            <w:tcBorders>
              <w:right w:val="single" w:sz="4" w:space="0" w:color="auto"/>
            </w:tcBorders>
            <w:shd w:val="clear" w:color="auto" w:fill="auto"/>
          </w:tcPr>
          <w:p w14:paraId="2F71F41B" w14:textId="4B4CF9EA" w:rsidR="00B67B46" w:rsidRPr="00630F7A" w:rsidRDefault="00B67B46" w:rsidP="00B67B46">
            <w:pPr>
              <w:pStyle w:val="TAC"/>
              <w:rPr>
                <w:ins w:id="125" w:author="Nokia-Tuomo Säynäjäkangas" w:date="2024-10-15T08:49:00Z" w16du:dateUtc="2024-10-15T05:49:00Z"/>
              </w:rPr>
            </w:pPr>
            <w:ins w:id="126" w:author="Nokia-Tuomo Säynäjäkangas" w:date="2024-10-15T09:44:00Z" w16du:dateUtc="2024-10-15T06:44:00Z">
              <w:r w:rsidRPr="00630F7A">
                <w:t>-</w:t>
              </w:r>
            </w:ins>
          </w:p>
        </w:tc>
        <w:tc>
          <w:tcPr>
            <w:tcW w:w="874" w:type="dxa"/>
            <w:gridSpan w:val="3"/>
            <w:tcBorders>
              <w:right w:val="single" w:sz="4" w:space="0" w:color="auto"/>
            </w:tcBorders>
            <w:shd w:val="clear" w:color="auto" w:fill="auto"/>
          </w:tcPr>
          <w:p w14:paraId="41AE8959" w14:textId="631C52E2" w:rsidR="00B67B46" w:rsidRPr="00630F7A" w:rsidRDefault="00B67B46" w:rsidP="00B67B46">
            <w:pPr>
              <w:pStyle w:val="TAC"/>
              <w:rPr>
                <w:ins w:id="127" w:author="Nokia-Tuomo Säynäjäkangas" w:date="2024-10-15T08:49:00Z" w16du:dateUtc="2024-10-15T05:49:00Z"/>
              </w:rPr>
            </w:pPr>
            <w:ins w:id="128" w:author="Nokia-Tuomo Säynäjäkangas" w:date="2024-10-15T09:44:00Z" w16du:dateUtc="2024-10-15T06:44:00Z">
              <w:r w:rsidRPr="00630F7A">
                <w:t>-</w:t>
              </w:r>
            </w:ins>
          </w:p>
        </w:tc>
        <w:tc>
          <w:tcPr>
            <w:tcW w:w="874" w:type="dxa"/>
            <w:gridSpan w:val="2"/>
            <w:tcBorders>
              <w:right w:val="single" w:sz="4" w:space="0" w:color="auto"/>
            </w:tcBorders>
            <w:shd w:val="clear" w:color="auto" w:fill="auto"/>
          </w:tcPr>
          <w:p w14:paraId="5FD7F77E" w14:textId="50A48FE0" w:rsidR="00B67B46" w:rsidRPr="00630F7A" w:rsidRDefault="00B67B46" w:rsidP="00B67B46">
            <w:pPr>
              <w:pStyle w:val="TAC"/>
              <w:rPr>
                <w:ins w:id="129" w:author="Nokia-Tuomo Säynäjäkangas" w:date="2024-10-15T08:49:00Z" w16du:dateUtc="2024-10-15T05:49:00Z"/>
              </w:rPr>
            </w:pPr>
            <w:ins w:id="130" w:author="Nokia-Tuomo Säynäjäkangas" w:date="2024-10-15T09:44:00Z" w16du:dateUtc="2024-10-15T06:44:00Z">
              <w:r w:rsidRPr="00630F7A">
                <w:t>-</w:t>
              </w:r>
            </w:ins>
          </w:p>
        </w:tc>
        <w:tc>
          <w:tcPr>
            <w:tcW w:w="874" w:type="dxa"/>
            <w:gridSpan w:val="2"/>
            <w:tcBorders>
              <w:right w:val="single" w:sz="4" w:space="0" w:color="auto"/>
            </w:tcBorders>
            <w:shd w:val="clear" w:color="auto" w:fill="auto"/>
          </w:tcPr>
          <w:p w14:paraId="7B3E86A5" w14:textId="5430742B" w:rsidR="00B67B46" w:rsidRPr="00630F7A" w:rsidRDefault="00B67B46" w:rsidP="00B67B46">
            <w:pPr>
              <w:pStyle w:val="TAC"/>
              <w:rPr>
                <w:ins w:id="131" w:author="Nokia-Tuomo Säynäjäkangas" w:date="2024-10-15T08:49:00Z" w16du:dateUtc="2024-10-15T05:49:00Z"/>
              </w:rPr>
            </w:pPr>
            <w:ins w:id="132" w:author="Nokia-Tuomo Säynäjäkangas" w:date="2024-10-15T09:44:00Z" w16du:dateUtc="2024-10-15T06:44:00Z">
              <w:r w:rsidRPr="00630F7A">
                <w:t>-</w:t>
              </w:r>
            </w:ins>
          </w:p>
        </w:tc>
        <w:tc>
          <w:tcPr>
            <w:tcW w:w="875" w:type="dxa"/>
            <w:tcBorders>
              <w:right w:val="single" w:sz="4" w:space="0" w:color="auto"/>
            </w:tcBorders>
            <w:shd w:val="clear" w:color="auto" w:fill="auto"/>
          </w:tcPr>
          <w:p w14:paraId="02BE991E" w14:textId="61E56FC2" w:rsidR="00B67B46" w:rsidRPr="00630F7A" w:rsidRDefault="00B67B46" w:rsidP="00B67B46">
            <w:pPr>
              <w:pStyle w:val="TAC"/>
              <w:rPr>
                <w:ins w:id="133" w:author="Nokia-Tuomo Säynäjäkangas" w:date="2024-10-15T08:49:00Z" w16du:dateUtc="2024-10-15T05:49:00Z"/>
              </w:rPr>
            </w:pPr>
            <w:ins w:id="134" w:author="Nokia-Tuomo Säynäjäkangas" w:date="2024-10-15T09:44:00Z" w16du:dateUtc="2024-10-15T06:44:00Z">
              <w:r w:rsidRPr="00630F7A">
                <w:t>-</w:t>
              </w:r>
            </w:ins>
          </w:p>
        </w:tc>
      </w:tr>
      <w:tr w:rsidR="00B67B46" w:rsidRPr="00630F7A" w14:paraId="6CD135FA" w14:textId="77777777" w:rsidTr="00247CDA">
        <w:trPr>
          <w:ins w:id="135" w:author="Nokia-Tuomo Säynäjäkangas" w:date="2024-10-15T08:49:00Z"/>
        </w:trPr>
        <w:tc>
          <w:tcPr>
            <w:tcW w:w="675" w:type="dxa"/>
            <w:tcBorders>
              <w:top w:val="nil"/>
              <w:left w:val="single" w:sz="4" w:space="0" w:color="auto"/>
              <w:bottom w:val="single" w:sz="4" w:space="0" w:color="auto"/>
              <w:right w:val="single" w:sz="4" w:space="0" w:color="auto"/>
            </w:tcBorders>
          </w:tcPr>
          <w:p w14:paraId="77139362" w14:textId="77777777" w:rsidR="00B67B46" w:rsidRPr="00630F7A" w:rsidRDefault="00B67B46" w:rsidP="00B67B46">
            <w:pPr>
              <w:pStyle w:val="TAC"/>
              <w:rPr>
                <w:ins w:id="136" w:author="Nokia-Tuomo Säynäjäkangas" w:date="2024-10-15T08:49:00Z" w16du:dateUtc="2024-10-15T05:49:00Z"/>
              </w:rPr>
            </w:pPr>
          </w:p>
        </w:tc>
        <w:tc>
          <w:tcPr>
            <w:tcW w:w="709" w:type="dxa"/>
            <w:tcBorders>
              <w:top w:val="nil"/>
              <w:left w:val="single" w:sz="4" w:space="0" w:color="auto"/>
              <w:bottom w:val="single" w:sz="4" w:space="0" w:color="auto"/>
              <w:right w:val="single" w:sz="4" w:space="0" w:color="auto"/>
            </w:tcBorders>
          </w:tcPr>
          <w:p w14:paraId="4509FE74" w14:textId="77777777" w:rsidR="00B67B46" w:rsidRPr="00630F7A" w:rsidRDefault="00B67B46" w:rsidP="00B67B46">
            <w:pPr>
              <w:pStyle w:val="TAC"/>
              <w:rPr>
                <w:ins w:id="137" w:author="Nokia-Tuomo Säynäjäkangas" w:date="2024-10-15T08:49:00Z" w16du:dateUtc="2024-10-15T05:49:00Z"/>
              </w:rPr>
            </w:pPr>
          </w:p>
        </w:tc>
        <w:tc>
          <w:tcPr>
            <w:tcW w:w="709" w:type="dxa"/>
            <w:tcBorders>
              <w:top w:val="nil"/>
              <w:left w:val="single" w:sz="4" w:space="0" w:color="auto"/>
              <w:bottom w:val="single" w:sz="4" w:space="0" w:color="auto"/>
              <w:right w:val="single" w:sz="4" w:space="0" w:color="auto"/>
            </w:tcBorders>
            <w:shd w:val="clear" w:color="auto" w:fill="auto"/>
          </w:tcPr>
          <w:p w14:paraId="2B7378B1" w14:textId="77777777" w:rsidR="00B67B46" w:rsidRPr="00630F7A" w:rsidRDefault="00B67B46" w:rsidP="00B67B46">
            <w:pPr>
              <w:pStyle w:val="TAC"/>
              <w:rPr>
                <w:ins w:id="138" w:author="Nokia-Tuomo Säynäjäkangas" w:date="2024-10-15T08:49:00Z" w16du:dateUtc="2024-10-15T05:49:00Z"/>
              </w:rPr>
            </w:pPr>
          </w:p>
        </w:tc>
        <w:tc>
          <w:tcPr>
            <w:tcW w:w="709" w:type="dxa"/>
            <w:tcBorders>
              <w:top w:val="nil"/>
              <w:left w:val="single" w:sz="4" w:space="0" w:color="auto"/>
              <w:bottom w:val="single" w:sz="4" w:space="0" w:color="auto"/>
              <w:right w:val="single" w:sz="4" w:space="0" w:color="auto"/>
            </w:tcBorders>
            <w:shd w:val="clear" w:color="auto" w:fill="auto"/>
          </w:tcPr>
          <w:p w14:paraId="07E9DBE5" w14:textId="77777777" w:rsidR="00B67B46" w:rsidRPr="00630F7A" w:rsidRDefault="00B67B46" w:rsidP="00B67B46">
            <w:pPr>
              <w:pStyle w:val="TAC"/>
              <w:rPr>
                <w:ins w:id="139" w:author="Nokia-Tuomo Säynäjäkangas" w:date="2024-10-15T08:49:00Z" w16du:dateUtc="2024-10-15T05:49:00Z"/>
              </w:rPr>
            </w:pPr>
          </w:p>
        </w:tc>
        <w:tc>
          <w:tcPr>
            <w:tcW w:w="992" w:type="dxa"/>
            <w:tcBorders>
              <w:top w:val="nil"/>
              <w:left w:val="single" w:sz="4" w:space="0" w:color="auto"/>
              <w:bottom w:val="single" w:sz="4" w:space="0" w:color="auto"/>
              <w:right w:val="single" w:sz="4" w:space="0" w:color="auto"/>
            </w:tcBorders>
            <w:shd w:val="clear" w:color="auto" w:fill="auto"/>
          </w:tcPr>
          <w:p w14:paraId="31A59F82" w14:textId="77777777" w:rsidR="00B67B46" w:rsidRPr="00630F7A" w:rsidRDefault="00B67B46" w:rsidP="00B67B46">
            <w:pPr>
              <w:pStyle w:val="TAC"/>
              <w:rPr>
                <w:ins w:id="140" w:author="Nokia-Tuomo Säynäjäkangas" w:date="2024-10-15T08:49:00Z" w16du:dateUtc="2024-10-15T05:49:00Z"/>
              </w:rPr>
            </w:pPr>
          </w:p>
        </w:tc>
        <w:tc>
          <w:tcPr>
            <w:tcW w:w="992" w:type="dxa"/>
            <w:tcBorders>
              <w:left w:val="single" w:sz="4" w:space="0" w:color="auto"/>
              <w:bottom w:val="single" w:sz="4" w:space="0" w:color="auto"/>
            </w:tcBorders>
            <w:shd w:val="clear" w:color="auto" w:fill="auto"/>
          </w:tcPr>
          <w:p w14:paraId="39E5045C" w14:textId="25F708E7" w:rsidR="00B67B46" w:rsidRPr="00630F7A" w:rsidRDefault="00B67B46" w:rsidP="00B67B46">
            <w:pPr>
              <w:pStyle w:val="TAC"/>
              <w:rPr>
                <w:ins w:id="141" w:author="Nokia-Tuomo Säynäjäkangas" w:date="2024-10-15T08:49:00Z" w16du:dateUtc="2024-10-15T05:49:00Z"/>
              </w:rPr>
            </w:pPr>
            <w:ins w:id="142" w:author="Nokia-Tuomo Säynäjäkangas" w:date="2024-10-15T08:51:00Z" w16du:dateUtc="2024-10-15T05:51:00Z">
              <w:r w:rsidRPr="00630F7A">
                <w:t>Mid-High</w:t>
              </w:r>
            </w:ins>
          </w:p>
        </w:tc>
        <w:tc>
          <w:tcPr>
            <w:tcW w:w="874" w:type="dxa"/>
            <w:gridSpan w:val="2"/>
            <w:tcBorders>
              <w:bottom w:val="single" w:sz="4" w:space="0" w:color="auto"/>
              <w:right w:val="single" w:sz="4" w:space="0" w:color="auto"/>
            </w:tcBorders>
            <w:shd w:val="clear" w:color="auto" w:fill="auto"/>
          </w:tcPr>
          <w:p w14:paraId="6C53ABC1" w14:textId="16DF1AEA" w:rsidR="00B67B46" w:rsidRPr="00630F7A" w:rsidRDefault="00B67B46" w:rsidP="00B67B46">
            <w:pPr>
              <w:pStyle w:val="TAC"/>
              <w:rPr>
                <w:ins w:id="143" w:author="Nokia-Tuomo Säynäjäkangas" w:date="2024-10-15T08:49:00Z" w16du:dateUtc="2024-10-15T05:49:00Z"/>
              </w:rPr>
            </w:pPr>
            <w:ins w:id="144" w:author="Nokia-Tuomo Säynäjäkangas" w:date="2024-10-15T09:01:00Z" w16du:dateUtc="2024-10-15T06:01:00Z">
              <w:r>
                <w:t>688</w:t>
              </w:r>
            </w:ins>
          </w:p>
        </w:tc>
        <w:tc>
          <w:tcPr>
            <w:tcW w:w="874" w:type="dxa"/>
            <w:tcBorders>
              <w:bottom w:val="single" w:sz="4" w:space="0" w:color="auto"/>
              <w:right w:val="single" w:sz="4" w:space="0" w:color="auto"/>
            </w:tcBorders>
            <w:shd w:val="clear" w:color="auto" w:fill="auto"/>
          </w:tcPr>
          <w:p w14:paraId="60F10DDD" w14:textId="31B0CB60" w:rsidR="00B67B46" w:rsidRPr="00630F7A" w:rsidRDefault="00B67B46" w:rsidP="00B67B46">
            <w:pPr>
              <w:pStyle w:val="TAC"/>
              <w:rPr>
                <w:ins w:id="145" w:author="Nokia-Tuomo Säynäjäkangas" w:date="2024-10-15T08:49:00Z" w16du:dateUtc="2024-10-15T05:49:00Z"/>
              </w:rPr>
            </w:pPr>
            <w:ins w:id="146" w:author="Nokia-Tuomo Säynäjäkangas" w:date="2024-10-15T09:04:00Z" w16du:dateUtc="2024-10-15T06:04:00Z">
              <w:r w:rsidRPr="00941D88">
                <w:t>137600</w:t>
              </w:r>
            </w:ins>
          </w:p>
        </w:tc>
        <w:tc>
          <w:tcPr>
            <w:tcW w:w="874" w:type="dxa"/>
            <w:gridSpan w:val="2"/>
            <w:tcBorders>
              <w:bottom w:val="single" w:sz="4" w:space="0" w:color="auto"/>
              <w:right w:val="single" w:sz="4" w:space="0" w:color="auto"/>
            </w:tcBorders>
            <w:shd w:val="clear" w:color="auto" w:fill="auto"/>
          </w:tcPr>
          <w:p w14:paraId="1AADAFC7" w14:textId="386E9EDF" w:rsidR="00B67B46" w:rsidRPr="00630F7A" w:rsidRDefault="00B67B46" w:rsidP="00B67B46">
            <w:pPr>
              <w:pStyle w:val="TAC"/>
              <w:rPr>
                <w:ins w:id="147" w:author="Nokia-Tuomo Säynäjäkangas" w:date="2024-10-15T08:49:00Z" w16du:dateUtc="2024-10-15T05:49:00Z"/>
              </w:rPr>
            </w:pPr>
            <w:ins w:id="148" w:author="Nokia-Tuomo Säynäjäkangas" w:date="2024-10-15T09:15:00Z" w16du:dateUtc="2024-10-15T06:15:00Z">
              <w:r>
                <w:t>6</w:t>
              </w:r>
            </w:ins>
            <w:ins w:id="149" w:author="Nokia-Tuomo Säynäjäkangas" w:date="2024-10-15T10:01:00Z" w16du:dateUtc="2024-10-15T07:01:00Z">
              <w:r w:rsidR="00564B4F">
                <w:t>65.23</w:t>
              </w:r>
            </w:ins>
          </w:p>
        </w:tc>
        <w:tc>
          <w:tcPr>
            <w:tcW w:w="951" w:type="dxa"/>
            <w:gridSpan w:val="3"/>
            <w:tcBorders>
              <w:bottom w:val="single" w:sz="4" w:space="0" w:color="auto"/>
              <w:right w:val="single" w:sz="4" w:space="0" w:color="auto"/>
            </w:tcBorders>
            <w:shd w:val="clear" w:color="auto" w:fill="auto"/>
          </w:tcPr>
          <w:p w14:paraId="143D2CA1" w14:textId="60308D1B" w:rsidR="00B67B46" w:rsidRPr="00630F7A" w:rsidRDefault="00564B4F" w:rsidP="00B67B46">
            <w:pPr>
              <w:pStyle w:val="TAC"/>
              <w:rPr>
                <w:ins w:id="150" w:author="Nokia-Tuomo Säynäjäkangas" w:date="2024-10-15T08:49:00Z" w16du:dateUtc="2024-10-15T05:49:00Z"/>
              </w:rPr>
            </w:pPr>
            <w:ins w:id="151" w:author="Nokia-Tuomo Säynäjäkangas" w:date="2024-10-15T10:03:00Z" w16du:dateUtc="2024-10-15T07:03:00Z">
              <w:r w:rsidRPr="00564B4F">
                <w:t>133046</w:t>
              </w:r>
            </w:ins>
          </w:p>
        </w:tc>
        <w:tc>
          <w:tcPr>
            <w:tcW w:w="992" w:type="dxa"/>
            <w:gridSpan w:val="2"/>
            <w:tcBorders>
              <w:bottom w:val="single" w:sz="4" w:space="0" w:color="auto"/>
              <w:right w:val="single" w:sz="4" w:space="0" w:color="auto"/>
            </w:tcBorders>
            <w:shd w:val="clear" w:color="auto" w:fill="auto"/>
          </w:tcPr>
          <w:p w14:paraId="09E5CCF8" w14:textId="6F0D755F" w:rsidR="00B67B46" w:rsidRPr="00630F7A" w:rsidRDefault="00B67B46" w:rsidP="00B67B46">
            <w:pPr>
              <w:pStyle w:val="TAC"/>
              <w:rPr>
                <w:ins w:id="152" w:author="Nokia-Tuomo Säynäjäkangas" w:date="2024-10-15T08:49:00Z" w16du:dateUtc="2024-10-15T05:49:00Z"/>
              </w:rPr>
            </w:pPr>
            <w:ins w:id="153" w:author="Nokia-Tuomo Säynäjäkangas" w:date="2024-10-15T09:44:00Z" w16du:dateUtc="2024-10-15T06:44:00Z">
              <w:r w:rsidRPr="00630F7A">
                <w:t>114</w:t>
              </w:r>
            </w:ins>
          </w:p>
        </w:tc>
        <w:tc>
          <w:tcPr>
            <w:tcW w:w="680" w:type="dxa"/>
            <w:tcBorders>
              <w:bottom w:val="single" w:sz="4" w:space="0" w:color="auto"/>
              <w:right w:val="single" w:sz="4" w:space="0" w:color="auto"/>
            </w:tcBorders>
            <w:shd w:val="clear" w:color="auto" w:fill="auto"/>
          </w:tcPr>
          <w:p w14:paraId="4FF50D93" w14:textId="39FD5306" w:rsidR="00B67B46" w:rsidRPr="00630F7A" w:rsidRDefault="00B67B46" w:rsidP="00B67B46">
            <w:pPr>
              <w:pStyle w:val="TAC"/>
              <w:rPr>
                <w:ins w:id="154" w:author="Nokia-Tuomo Säynäjäkangas" w:date="2024-10-15T08:49:00Z" w16du:dateUtc="2024-10-15T05:49:00Z"/>
              </w:rPr>
            </w:pPr>
            <w:ins w:id="155" w:author="Nokia-Tuomo Säynäjäkangas" w:date="2024-10-15T09:44:00Z" w16du:dateUtc="2024-10-15T06:44:00Z">
              <w:r w:rsidRPr="00630F7A">
                <w:t>-</w:t>
              </w:r>
            </w:ins>
          </w:p>
        </w:tc>
        <w:tc>
          <w:tcPr>
            <w:tcW w:w="874" w:type="dxa"/>
            <w:gridSpan w:val="2"/>
            <w:tcBorders>
              <w:bottom w:val="single" w:sz="4" w:space="0" w:color="auto"/>
              <w:right w:val="single" w:sz="4" w:space="0" w:color="auto"/>
            </w:tcBorders>
            <w:shd w:val="clear" w:color="auto" w:fill="auto"/>
          </w:tcPr>
          <w:p w14:paraId="0716A52F" w14:textId="4666D616" w:rsidR="00B67B46" w:rsidRPr="00630F7A" w:rsidRDefault="00B67B46" w:rsidP="00B67B46">
            <w:pPr>
              <w:pStyle w:val="TAC"/>
              <w:rPr>
                <w:ins w:id="156" w:author="Nokia-Tuomo Säynäjäkangas" w:date="2024-10-15T08:49:00Z" w16du:dateUtc="2024-10-15T05:49:00Z"/>
              </w:rPr>
            </w:pPr>
            <w:ins w:id="157" w:author="Nokia-Tuomo Säynäjäkangas" w:date="2024-10-15T09:44:00Z" w16du:dateUtc="2024-10-15T06:44:00Z">
              <w:r w:rsidRPr="00630F7A">
                <w:t>-</w:t>
              </w:r>
            </w:ins>
          </w:p>
        </w:tc>
        <w:tc>
          <w:tcPr>
            <w:tcW w:w="874" w:type="dxa"/>
            <w:tcBorders>
              <w:bottom w:val="single" w:sz="4" w:space="0" w:color="auto"/>
              <w:right w:val="single" w:sz="4" w:space="0" w:color="auto"/>
            </w:tcBorders>
            <w:shd w:val="clear" w:color="auto" w:fill="auto"/>
          </w:tcPr>
          <w:p w14:paraId="0ACBBB51" w14:textId="722FD9B7" w:rsidR="00B67B46" w:rsidRPr="00630F7A" w:rsidRDefault="00B67B46" w:rsidP="00B67B46">
            <w:pPr>
              <w:pStyle w:val="TAC"/>
              <w:rPr>
                <w:ins w:id="158" w:author="Nokia-Tuomo Säynäjäkangas" w:date="2024-10-15T08:49:00Z" w16du:dateUtc="2024-10-15T05:49:00Z"/>
              </w:rPr>
            </w:pPr>
            <w:ins w:id="159" w:author="Nokia-Tuomo Säynäjäkangas" w:date="2024-10-15T09:44:00Z" w16du:dateUtc="2024-10-15T06:44:00Z">
              <w:r w:rsidRPr="00630F7A">
                <w:t>-</w:t>
              </w:r>
            </w:ins>
          </w:p>
        </w:tc>
        <w:tc>
          <w:tcPr>
            <w:tcW w:w="874" w:type="dxa"/>
            <w:gridSpan w:val="3"/>
            <w:tcBorders>
              <w:bottom w:val="single" w:sz="4" w:space="0" w:color="auto"/>
              <w:right w:val="single" w:sz="4" w:space="0" w:color="auto"/>
            </w:tcBorders>
            <w:shd w:val="clear" w:color="auto" w:fill="auto"/>
          </w:tcPr>
          <w:p w14:paraId="44DDD197" w14:textId="30C02583" w:rsidR="00B67B46" w:rsidRPr="00630F7A" w:rsidRDefault="00B67B46" w:rsidP="00B67B46">
            <w:pPr>
              <w:pStyle w:val="TAC"/>
              <w:rPr>
                <w:ins w:id="160" w:author="Nokia-Tuomo Säynäjäkangas" w:date="2024-10-15T08:49:00Z" w16du:dateUtc="2024-10-15T05:49:00Z"/>
              </w:rPr>
            </w:pPr>
            <w:ins w:id="161" w:author="Nokia-Tuomo Säynäjäkangas" w:date="2024-10-15T09:44:00Z" w16du:dateUtc="2024-10-15T06:44:00Z">
              <w:r w:rsidRPr="00630F7A">
                <w:t>-</w:t>
              </w:r>
            </w:ins>
          </w:p>
        </w:tc>
        <w:tc>
          <w:tcPr>
            <w:tcW w:w="874" w:type="dxa"/>
            <w:gridSpan w:val="2"/>
            <w:tcBorders>
              <w:bottom w:val="single" w:sz="4" w:space="0" w:color="auto"/>
              <w:right w:val="single" w:sz="4" w:space="0" w:color="auto"/>
            </w:tcBorders>
            <w:shd w:val="clear" w:color="auto" w:fill="auto"/>
          </w:tcPr>
          <w:p w14:paraId="0CBE6C6B" w14:textId="566BD8F2" w:rsidR="00B67B46" w:rsidRPr="00630F7A" w:rsidRDefault="00B67B46" w:rsidP="00B67B46">
            <w:pPr>
              <w:pStyle w:val="TAC"/>
              <w:rPr>
                <w:ins w:id="162" w:author="Nokia-Tuomo Säynäjäkangas" w:date="2024-10-15T08:49:00Z" w16du:dateUtc="2024-10-15T05:49:00Z"/>
              </w:rPr>
            </w:pPr>
            <w:ins w:id="163" w:author="Nokia-Tuomo Säynäjäkangas" w:date="2024-10-15T09:44:00Z" w16du:dateUtc="2024-10-15T06:44:00Z">
              <w:r w:rsidRPr="00630F7A">
                <w:t>-</w:t>
              </w:r>
            </w:ins>
          </w:p>
        </w:tc>
        <w:tc>
          <w:tcPr>
            <w:tcW w:w="874" w:type="dxa"/>
            <w:gridSpan w:val="2"/>
            <w:tcBorders>
              <w:bottom w:val="single" w:sz="4" w:space="0" w:color="auto"/>
              <w:right w:val="single" w:sz="4" w:space="0" w:color="auto"/>
            </w:tcBorders>
            <w:shd w:val="clear" w:color="auto" w:fill="auto"/>
          </w:tcPr>
          <w:p w14:paraId="00520131" w14:textId="026EAB43" w:rsidR="00B67B46" w:rsidRPr="00630F7A" w:rsidRDefault="00B67B46" w:rsidP="00B67B46">
            <w:pPr>
              <w:pStyle w:val="TAC"/>
              <w:rPr>
                <w:ins w:id="164" w:author="Nokia-Tuomo Säynäjäkangas" w:date="2024-10-15T08:49:00Z" w16du:dateUtc="2024-10-15T05:49:00Z"/>
              </w:rPr>
            </w:pPr>
            <w:ins w:id="165" w:author="Nokia-Tuomo Säynäjäkangas" w:date="2024-10-15T09:44:00Z" w16du:dateUtc="2024-10-15T06:44:00Z">
              <w:r w:rsidRPr="00630F7A">
                <w:t>-</w:t>
              </w:r>
            </w:ins>
          </w:p>
        </w:tc>
        <w:tc>
          <w:tcPr>
            <w:tcW w:w="875" w:type="dxa"/>
            <w:tcBorders>
              <w:bottom w:val="single" w:sz="4" w:space="0" w:color="auto"/>
              <w:right w:val="single" w:sz="4" w:space="0" w:color="auto"/>
            </w:tcBorders>
            <w:shd w:val="clear" w:color="auto" w:fill="auto"/>
          </w:tcPr>
          <w:p w14:paraId="21E517DD" w14:textId="6AACD9AB" w:rsidR="00B67B46" w:rsidRPr="00630F7A" w:rsidRDefault="00B67B46" w:rsidP="00B67B46">
            <w:pPr>
              <w:pStyle w:val="TAC"/>
              <w:rPr>
                <w:ins w:id="166" w:author="Nokia-Tuomo Säynäjäkangas" w:date="2024-10-15T08:49:00Z" w16du:dateUtc="2024-10-15T05:49:00Z"/>
              </w:rPr>
            </w:pPr>
            <w:ins w:id="167" w:author="Nokia-Tuomo Säynäjäkangas" w:date="2024-10-15T09:44:00Z" w16du:dateUtc="2024-10-15T06:44:00Z">
              <w:r w:rsidRPr="00630F7A">
                <w:t>-</w:t>
              </w:r>
            </w:ins>
          </w:p>
        </w:tc>
      </w:tr>
      <w:tr w:rsidR="00B67B46" w:rsidRPr="00630F7A" w14:paraId="34DE1F68" w14:textId="77777777" w:rsidTr="00210D9F">
        <w:tc>
          <w:tcPr>
            <w:tcW w:w="15276" w:type="dxa"/>
            <w:gridSpan w:val="28"/>
            <w:tcBorders>
              <w:top w:val="single" w:sz="4" w:space="0" w:color="auto"/>
              <w:left w:val="single" w:sz="4" w:space="0" w:color="auto"/>
              <w:bottom w:val="single" w:sz="4" w:space="0" w:color="auto"/>
              <w:right w:val="single" w:sz="4" w:space="0" w:color="auto"/>
            </w:tcBorders>
          </w:tcPr>
          <w:p w14:paraId="248246AD" w14:textId="77777777" w:rsidR="00B67B46" w:rsidRPr="00630F7A" w:rsidRDefault="00B67B46" w:rsidP="00B67B46">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4867BA56" w14:textId="77777777" w:rsidR="00E27757" w:rsidRPr="00630F7A" w:rsidRDefault="00E27757" w:rsidP="00E27757"/>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2775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9E992" w14:textId="77777777" w:rsidR="001F64D3" w:rsidRDefault="001F64D3">
      <w:r>
        <w:separator/>
      </w:r>
    </w:p>
  </w:endnote>
  <w:endnote w:type="continuationSeparator" w:id="0">
    <w:p w14:paraId="030EE0D9" w14:textId="77777777" w:rsidR="001F64D3" w:rsidRDefault="001F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F6392" w14:textId="77777777" w:rsidR="00E27757" w:rsidRPr="002C0185" w:rsidRDefault="00E27757">
    <w:pPr>
      <w:pStyle w:val="Footer"/>
      <w:rPr>
        <w:noProof w:val="0"/>
      </w:rPr>
    </w:pPr>
    <w:r w:rsidRPr="002C01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F3DEC" w14:textId="77777777" w:rsidR="001F64D3" w:rsidRDefault="001F64D3">
      <w:r>
        <w:separator/>
      </w:r>
    </w:p>
  </w:footnote>
  <w:footnote w:type="continuationSeparator" w:id="0">
    <w:p w14:paraId="7CA8C159" w14:textId="77777777" w:rsidR="001F64D3" w:rsidRDefault="001F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4621D" w14:textId="77777777" w:rsidR="00E27757" w:rsidRPr="002C0185" w:rsidRDefault="00E27757" w:rsidP="00F10FC1">
    <w:pPr>
      <w:framePr w:h="284" w:hRule="exact" w:wrap="around" w:vAnchor="text" w:hAnchor="margin" w:xAlign="right" w:y="1"/>
      <w:rPr>
        <w:rFonts w:ascii="Arial" w:hAnsi="Arial" w:cs="Arial"/>
        <w:b/>
        <w:sz w:val="18"/>
        <w:szCs w:val="18"/>
      </w:rPr>
    </w:pPr>
    <w:bookmarkStart w:id="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4</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5" w:name="_Hlk95400834"/>
  <w:bookmarkEnd w:id="4"/>
  <w:p w14:paraId="7C14C973" w14:textId="77777777" w:rsidR="00E27757" w:rsidRPr="002C0185" w:rsidRDefault="00E27757">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44813597" w14:textId="77777777" w:rsidR="00E27757" w:rsidRPr="002C0185" w:rsidRDefault="00E27757">
    <w:pPr>
      <w:framePr w:h="284" w:hRule="exact" w:wrap="around" w:vAnchor="text" w:hAnchor="margin" w:y="7"/>
      <w:rPr>
        <w:rFonts w:ascii="Arial" w:hAnsi="Arial" w:cs="Arial"/>
        <w:b/>
        <w:sz w:val="18"/>
        <w:szCs w:val="18"/>
      </w:rPr>
    </w:pPr>
    <w:bookmarkStart w:id="6" w:name="_Hlk95400814"/>
    <w:bookmarkEnd w:id="5"/>
    <w:r w:rsidRPr="002C0185">
      <w:rPr>
        <w:rFonts w:ascii="Arial" w:hAnsi="Arial" w:cs="Arial"/>
        <w:b/>
        <w:sz w:val="18"/>
        <w:szCs w:val="18"/>
      </w:rPr>
      <w:t>Release 1</w:t>
    </w:r>
    <w:r>
      <w:rPr>
        <w:rFonts w:ascii="Arial" w:hAnsi="Arial" w:cs="Arial"/>
        <w:b/>
        <w:sz w:val="18"/>
        <w:szCs w:val="18"/>
      </w:rPr>
      <w:t>8</w:t>
    </w:r>
  </w:p>
  <w:bookmarkEnd w:id="6"/>
  <w:p w14:paraId="2BF1C297" w14:textId="77777777" w:rsidR="00E27757" w:rsidRPr="002C0185" w:rsidRDefault="00E277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3"/>
    <w:rsid w:val="00022E4A"/>
    <w:rsid w:val="00070E09"/>
    <w:rsid w:val="000A6394"/>
    <w:rsid w:val="000B7FED"/>
    <w:rsid w:val="000C038A"/>
    <w:rsid w:val="000C6598"/>
    <w:rsid w:val="000D44B3"/>
    <w:rsid w:val="00107C37"/>
    <w:rsid w:val="00145D43"/>
    <w:rsid w:val="00192C46"/>
    <w:rsid w:val="00194044"/>
    <w:rsid w:val="001A08B3"/>
    <w:rsid w:val="001A7B60"/>
    <w:rsid w:val="001B52F0"/>
    <w:rsid w:val="001B7A65"/>
    <w:rsid w:val="001C4E34"/>
    <w:rsid w:val="001D549E"/>
    <w:rsid w:val="001E41F3"/>
    <w:rsid w:val="001F64D3"/>
    <w:rsid w:val="00215F8D"/>
    <w:rsid w:val="00233A59"/>
    <w:rsid w:val="00247CDA"/>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416EA"/>
    <w:rsid w:val="004B75B7"/>
    <w:rsid w:val="004F4A9A"/>
    <w:rsid w:val="005141D9"/>
    <w:rsid w:val="0051580D"/>
    <w:rsid w:val="00547111"/>
    <w:rsid w:val="00564B4F"/>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766D"/>
    <w:rsid w:val="008279FA"/>
    <w:rsid w:val="008626E7"/>
    <w:rsid w:val="00870EE7"/>
    <w:rsid w:val="008863B9"/>
    <w:rsid w:val="008A45A6"/>
    <w:rsid w:val="008D3CCC"/>
    <w:rsid w:val="008F3789"/>
    <w:rsid w:val="008F686C"/>
    <w:rsid w:val="009148DE"/>
    <w:rsid w:val="00941D88"/>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7A49"/>
    <w:rsid w:val="00B67B46"/>
    <w:rsid w:val="00B67B97"/>
    <w:rsid w:val="00B968C8"/>
    <w:rsid w:val="00BA3EC5"/>
    <w:rsid w:val="00BA51D9"/>
    <w:rsid w:val="00BB5DFC"/>
    <w:rsid w:val="00BD279D"/>
    <w:rsid w:val="00BD6BB8"/>
    <w:rsid w:val="00C645C5"/>
    <w:rsid w:val="00C66BA2"/>
    <w:rsid w:val="00C739B8"/>
    <w:rsid w:val="00C7425E"/>
    <w:rsid w:val="00C870F6"/>
    <w:rsid w:val="00C95985"/>
    <w:rsid w:val="00CC5026"/>
    <w:rsid w:val="00CC68D0"/>
    <w:rsid w:val="00D03F9A"/>
    <w:rsid w:val="00D06D51"/>
    <w:rsid w:val="00D24991"/>
    <w:rsid w:val="00D31ED6"/>
    <w:rsid w:val="00D50255"/>
    <w:rsid w:val="00D66520"/>
    <w:rsid w:val="00D84AE9"/>
    <w:rsid w:val="00D9124E"/>
    <w:rsid w:val="00DE34CF"/>
    <w:rsid w:val="00E13F3D"/>
    <w:rsid w:val="00E27757"/>
    <w:rsid w:val="00E34898"/>
    <w:rsid w:val="00E62DDE"/>
    <w:rsid w:val="00EB09B7"/>
    <w:rsid w:val="00EC56A3"/>
    <w:rsid w:val="00ED3076"/>
    <w:rsid w:val="00EE7D7C"/>
    <w:rsid w:val="00EF2C2A"/>
    <w:rsid w:val="00EF6A59"/>
    <w:rsid w:val="00F25D98"/>
    <w:rsid w:val="00F300FB"/>
    <w:rsid w:val="00F43C31"/>
    <w:rsid w:val="00FB6386"/>
    <w:rsid w:val="00FE7A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2024-11-04T11:36:00Z</dcterms:created>
  <dcterms:modified xsi:type="dcterms:W3CDTF">2024-11-04T11:36:00Z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