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R5-246187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message contents and test applicability for LTM TC 6.6.26.1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AAB76" w:rsidR="001E41F3" w:rsidRDefault="009E22E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E36467" w:rsidR="001E41F3" w:rsidRDefault="009E22EE">
            <w:pPr>
              <w:pStyle w:val="CRCoverPage"/>
              <w:spacing w:after="0"/>
              <w:ind w:left="100"/>
              <w:rPr>
                <w:noProof/>
              </w:rPr>
            </w:pPr>
            <w:bookmarkStart w:id="1" w:name="OLE_LINK44"/>
            <w:r>
              <w:rPr>
                <w:noProof/>
              </w:rPr>
              <w:t xml:space="preserve">LTM specific configuraitons are missing. </w:t>
            </w:r>
            <w:bookmarkStart w:id="2" w:name="OLE_LINK254"/>
            <w:r>
              <w:rPr>
                <w:noProof/>
              </w:rPr>
              <w:t>Test</w:t>
            </w:r>
            <w:r w:rsidR="00BF507C">
              <w:rPr>
                <w:noProof/>
              </w:rPr>
              <w:t xml:space="preserve"> applicability is incomplete.</w:t>
            </w:r>
            <w:bookmarkEnd w:id="1"/>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B37B2" w14:textId="1A2B629C" w:rsidR="006546E3" w:rsidRDefault="006546E3">
            <w:pPr>
              <w:pStyle w:val="CRCoverPage"/>
              <w:spacing w:after="0"/>
              <w:ind w:left="100"/>
              <w:rPr>
                <w:noProof/>
              </w:rPr>
            </w:pPr>
            <w:bookmarkStart w:id="3" w:name="OLE_LINK255"/>
            <w:bookmarkStart w:id="4" w:name="OLE_LINK45"/>
            <w:r>
              <w:rPr>
                <w:noProof/>
              </w:rPr>
              <w:t>Correct</w:t>
            </w:r>
            <w:r w:rsidR="005C27C3">
              <w:rPr>
                <w:noProof/>
              </w:rPr>
              <w:t xml:space="preserve"> editorial </w:t>
            </w:r>
            <w:r>
              <w:rPr>
                <w:noProof/>
              </w:rPr>
              <w:t>error.</w:t>
            </w:r>
          </w:p>
          <w:bookmarkEnd w:id="3"/>
          <w:p w14:paraId="469E63BE" w14:textId="707547AA" w:rsidR="001E41F3" w:rsidRDefault="000125A8">
            <w:pPr>
              <w:pStyle w:val="CRCoverPage"/>
              <w:spacing w:after="0"/>
              <w:ind w:left="100"/>
              <w:rPr>
                <w:noProof/>
              </w:rPr>
            </w:pPr>
            <w:r>
              <w:rPr>
                <w:noProof/>
              </w:rPr>
              <w:t>Add LTM specific configurations.</w:t>
            </w:r>
          </w:p>
          <w:p w14:paraId="31C656EC" w14:textId="6F3B45C9" w:rsidR="006546E3" w:rsidRDefault="000125A8" w:rsidP="006546E3">
            <w:pPr>
              <w:pStyle w:val="CRCoverPage"/>
              <w:spacing w:after="0"/>
              <w:ind w:left="100"/>
              <w:rPr>
                <w:noProof/>
              </w:rPr>
            </w:pPr>
            <w:r>
              <w:rPr>
                <w:noProof/>
              </w:rPr>
              <w:t>Update test applicability</w:t>
            </w:r>
            <w:r w:rsidR="001C3BBE">
              <w:rPr>
                <w:noProof/>
              </w:rPr>
              <w:t>.</w:t>
            </w:r>
            <w:bookmarkEnd w:id="4"/>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33B36" w:rsidR="001E41F3" w:rsidRDefault="00135737">
            <w:pPr>
              <w:pStyle w:val="CRCoverPage"/>
              <w:spacing w:after="0"/>
              <w:ind w:left="100"/>
              <w:rPr>
                <w:noProof/>
              </w:rPr>
            </w:pPr>
            <w:bookmarkStart w:id="5" w:name="OLE_LINK51"/>
            <w:r>
              <w:rPr>
                <w:noProof/>
              </w:rPr>
              <w:t>Workplan is incomplete.</w:t>
            </w:r>
            <w:bookmarkEnd w:id="5"/>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3081F" w:rsidR="001E41F3" w:rsidRDefault="009C5899">
            <w:pPr>
              <w:pStyle w:val="CRCoverPage"/>
              <w:spacing w:after="0"/>
              <w:ind w:left="100"/>
              <w:rPr>
                <w:noProof/>
              </w:rPr>
            </w:pPr>
            <w:r>
              <w:rPr>
                <w:noProof/>
              </w:rPr>
              <w:t>6.6.26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03406" w14:textId="77777777" w:rsidR="00E27FC5" w:rsidRDefault="00E27FC5" w:rsidP="00E27FC5">
      <w:pPr>
        <w:rPr>
          <w:rFonts w:ascii="Arial" w:hAnsi="Arial" w:cs="Arial"/>
          <w:noProof/>
          <w:color w:val="C00000"/>
          <w:sz w:val="32"/>
          <w:szCs w:val="32"/>
        </w:rPr>
      </w:pPr>
      <w:bookmarkStart w:id="6" w:name="OLE_LINK108"/>
      <w:bookmarkStart w:id="7" w:name="OLE_LINK259"/>
      <w:r>
        <w:rPr>
          <w:rFonts w:ascii="Arial" w:hAnsi="Arial" w:cs="Arial"/>
          <w:noProof/>
          <w:color w:val="C00000"/>
          <w:sz w:val="32"/>
          <w:szCs w:val="32"/>
        </w:rPr>
        <w:lastRenderedPageBreak/>
        <w:t>&lt;&lt;Start of changes&gt;&gt;</w:t>
      </w:r>
      <w:bookmarkEnd w:id="6"/>
    </w:p>
    <w:bookmarkEnd w:id="7"/>
    <w:p w14:paraId="26BA1E44" w14:textId="77777777" w:rsidR="000A08A3" w:rsidRPr="000A08A3" w:rsidRDefault="000A08A3" w:rsidP="000A08A3">
      <w:pPr>
        <w:keepNext/>
        <w:keepLines/>
        <w:overflowPunct w:val="0"/>
        <w:autoSpaceDE w:val="0"/>
        <w:autoSpaceDN w:val="0"/>
        <w:adjustRightInd w:val="0"/>
        <w:spacing w:before="120"/>
        <w:ind w:left="1134" w:hanging="1134"/>
        <w:textAlignment w:val="baseline"/>
        <w:outlineLvl w:val="2"/>
        <w:rPr>
          <w:rFonts w:ascii="Arial" w:hAnsi="Arial"/>
          <w:sz w:val="28"/>
        </w:rPr>
      </w:pPr>
      <w:r w:rsidRPr="000A08A3">
        <w:rPr>
          <w:rFonts w:ascii="Arial" w:hAnsi="Arial"/>
          <w:sz w:val="28"/>
        </w:rPr>
        <w:t>6.6.26</w:t>
      </w:r>
      <w:r w:rsidRPr="000A08A3">
        <w:rPr>
          <w:rFonts w:ascii="Arial" w:hAnsi="Arial"/>
          <w:sz w:val="28"/>
        </w:rPr>
        <w:tab/>
        <w:t>LTM Intra-frequency L1-RSRP measurement</w:t>
      </w:r>
    </w:p>
    <w:p w14:paraId="4D27CD07" w14:textId="77777777" w:rsidR="000A08A3" w:rsidRPr="000A08A3" w:rsidRDefault="000A08A3" w:rsidP="000A08A3">
      <w:pPr>
        <w:keepNext/>
        <w:keepLines/>
        <w:overflowPunct w:val="0"/>
        <w:autoSpaceDE w:val="0"/>
        <w:autoSpaceDN w:val="0"/>
        <w:adjustRightInd w:val="0"/>
        <w:spacing w:before="120"/>
        <w:ind w:left="1418" w:hanging="1418"/>
        <w:textAlignment w:val="baseline"/>
        <w:outlineLvl w:val="3"/>
        <w:rPr>
          <w:rFonts w:ascii="Arial" w:hAnsi="Arial"/>
          <w:sz w:val="24"/>
        </w:rPr>
      </w:pPr>
      <w:r w:rsidRPr="000A08A3">
        <w:rPr>
          <w:rFonts w:ascii="Arial" w:hAnsi="Arial"/>
          <w:sz w:val="24"/>
        </w:rPr>
        <w:t>6.6.26.0</w:t>
      </w:r>
      <w:r w:rsidRPr="000A08A3">
        <w:rPr>
          <w:rFonts w:ascii="Arial" w:hAnsi="Arial"/>
          <w:sz w:val="24"/>
        </w:rPr>
        <w:tab/>
        <w:t>Minimum conformance requirements</w:t>
      </w:r>
    </w:p>
    <w:p w14:paraId="0AF15379" w14:textId="77777777" w:rsidR="000A08A3" w:rsidRPr="000A08A3" w:rsidRDefault="000A08A3" w:rsidP="000A08A3">
      <w:pPr>
        <w:keepNext/>
        <w:keepLines/>
        <w:overflowPunct w:val="0"/>
        <w:autoSpaceDE w:val="0"/>
        <w:autoSpaceDN w:val="0"/>
        <w:adjustRightInd w:val="0"/>
        <w:spacing w:before="120"/>
        <w:ind w:left="1701" w:hanging="1701"/>
        <w:textAlignment w:val="baseline"/>
        <w:outlineLvl w:val="4"/>
        <w:rPr>
          <w:rFonts w:ascii="Arial" w:hAnsi="Arial"/>
          <w:sz w:val="22"/>
        </w:rPr>
      </w:pPr>
      <w:r w:rsidRPr="000A08A3">
        <w:rPr>
          <w:rFonts w:ascii="Arial" w:hAnsi="Arial"/>
          <w:sz w:val="22"/>
        </w:rPr>
        <w:t>6.6.26.0.1</w:t>
      </w:r>
      <w:r w:rsidRPr="000A08A3">
        <w:rPr>
          <w:rFonts w:ascii="Arial" w:hAnsi="Arial"/>
          <w:sz w:val="22"/>
        </w:rPr>
        <w:tab/>
        <w:t>Minimum conformance requirements for SSB-based intra-frequency L1-RSRP measurement</w:t>
      </w:r>
    </w:p>
    <w:p w14:paraId="671BF8D6" w14:textId="77777777" w:rsidR="000A08A3" w:rsidRPr="000A08A3" w:rsidRDefault="000A08A3" w:rsidP="000A08A3">
      <w:pPr>
        <w:overflowPunct w:val="0"/>
        <w:autoSpaceDE w:val="0"/>
        <w:autoSpaceDN w:val="0"/>
        <w:adjustRightInd w:val="0"/>
        <w:textAlignment w:val="baseline"/>
        <w:rPr>
          <w:lang w:eastAsia="en-GB"/>
        </w:rPr>
      </w:pPr>
      <w:bookmarkStart w:id="8" w:name="OLE_LINK30"/>
      <w:r w:rsidRPr="000A08A3">
        <w:rPr>
          <w:lang w:eastAsia="en-GB"/>
        </w:rPr>
        <w:t xml:space="preserve">If a neighbour cell is known according to TS 38.133 [6] clause 9.14.2, the UE shall be capable of performing L1-RSRP measurements based on the configured SSB </w:t>
      </w:r>
      <w:r w:rsidRPr="000A08A3">
        <w:rPr>
          <w:rFonts w:cs="Arial"/>
          <w:lang w:eastAsia="en-GB"/>
        </w:rPr>
        <w:t xml:space="preserve">resource for </w:t>
      </w:r>
      <w:r w:rsidRPr="000A08A3">
        <w:rPr>
          <w:lang w:eastAsia="en-GB"/>
        </w:rPr>
        <w:t>L1-RSRP computation, and the UE physical layer shall be capable of reporting L1-RSRP measured over the measurement period of T</w:t>
      </w:r>
      <w:r w:rsidRPr="000A08A3">
        <w:rPr>
          <w:vertAlign w:val="subscript"/>
          <w:lang w:eastAsia="en-GB"/>
        </w:rPr>
        <w:t>L1-RSRP_Measurement_Period_SSB_intra</w:t>
      </w:r>
      <w:r w:rsidRPr="000A08A3">
        <w:rPr>
          <w:lang w:eastAsia="en-GB"/>
        </w:rPr>
        <w:t xml:space="preserve"> if </w:t>
      </w:r>
      <w:proofErr w:type="spellStart"/>
      <w:r w:rsidRPr="000A08A3">
        <w:rPr>
          <w:i/>
          <w:lang w:eastAsia="en-GB"/>
        </w:rPr>
        <w:t>deriveSSB-IndexFromCell</w:t>
      </w:r>
      <w:proofErr w:type="spellEnd"/>
      <w:r w:rsidRPr="000A08A3">
        <w:rPr>
          <w:lang w:eastAsia="en-GB"/>
        </w:rPr>
        <w:t xml:space="preserve"> is enabled or UE has reported SSB index in L3 measurement report of the same cell. Otherwise, UE physical layer shall be capable of reporting L1-RSRP measured over the measurement period of T</w:t>
      </w:r>
      <w:r w:rsidRPr="000A08A3">
        <w:rPr>
          <w:vertAlign w:val="subscript"/>
          <w:lang w:eastAsia="en-GB"/>
        </w:rPr>
        <w:t>L1-RSRP_Measurement_Period_SSB_intra</w:t>
      </w:r>
      <w:r w:rsidRPr="000A08A3">
        <w:rPr>
          <w:lang w:eastAsia="en-GB"/>
        </w:rPr>
        <w:t>+T</w:t>
      </w:r>
      <w:r w:rsidRPr="000A08A3">
        <w:rPr>
          <w:vertAlign w:val="subscript"/>
          <w:lang w:eastAsia="en-GB"/>
        </w:rPr>
        <w:t>SSB_time_index_intra</w:t>
      </w:r>
      <w:r w:rsidRPr="000A08A3">
        <w:rPr>
          <w:lang w:eastAsia="en-GB"/>
        </w:rPr>
        <w:t xml:space="preserve">, where </w:t>
      </w:r>
      <w:proofErr w:type="spellStart"/>
      <w:r w:rsidRPr="000A08A3">
        <w:rPr>
          <w:lang w:eastAsia="en-GB"/>
        </w:rPr>
        <w:t>T</w:t>
      </w:r>
      <w:r w:rsidRPr="000A08A3">
        <w:rPr>
          <w:vertAlign w:val="subscript"/>
          <w:lang w:eastAsia="en-GB"/>
        </w:rPr>
        <w:t>SSB_time_index_intra</w:t>
      </w:r>
      <w:proofErr w:type="spellEnd"/>
      <w:r w:rsidRPr="000A08A3">
        <w:rPr>
          <w:lang w:eastAsia="en-GB"/>
        </w:rPr>
        <w:t xml:space="preserve"> is the time period used to acquire the index of the SSB being measured given in TS 38.133 [6] clause 9.2.5.1.</w:t>
      </w:r>
    </w:p>
    <w:p w14:paraId="37260634" w14:textId="77777777" w:rsidR="000A08A3" w:rsidRPr="000A08A3" w:rsidRDefault="000A08A3" w:rsidP="000A08A3">
      <w:pPr>
        <w:overflowPunct w:val="0"/>
        <w:autoSpaceDE w:val="0"/>
        <w:autoSpaceDN w:val="0"/>
        <w:adjustRightInd w:val="0"/>
        <w:textAlignment w:val="baseline"/>
        <w:rPr>
          <w:rFonts w:eastAsia="PMingLiU"/>
          <w:lang w:eastAsia="zh-TW"/>
        </w:rPr>
      </w:pPr>
      <w:r w:rsidRPr="000A08A3">
        <w:rPr>
          <w:lang w:eastAsia="en-GB"/>
        </w:rPr>
        <w:t xml:space="preserve">The value of </w:t>
      </w:r>
      <w:r w:rsidRPr="000A08A3">
        <w:t>T</w:t>
      </w:r>
      <w:r w:rsidRPr="000A08A3">
        <w:rPr>
          <w:vertAlign w:val="subscript"/>
        </w:rPr>
        <w:t>L1-RSRP_Measurement_Period_SSB_intra</w:t>
      </w:r>
      <w:r w:rsidRPr="000A08A3">
        <w:t xml:space="preserve"> is defined for FR1 in Table 6.6.26.0.1-1 for UE incapable of [</w:t>
      </w:r>
      <w:r w:rsidRPr="000A08A3">
        <w:rPr>
          <w:rFonts w:eastAsia="?? ??"/>
          <w:i/>
          <w:iCs/>
        </w:rPr>
        <w:t>capability of measurement with RTD&gt;CP</w:t>
      </w:r>
      <w:r w:rsidRPr="000A08A3">
        <w:t>] and in Table 6.6.26.0.1-2 for UE capable of [</w:t>
      </w:r>
      <w:r w:rsidRPr="000A08A3">
        <w:rPr>
          <w:rFonts w:eastAsia="?? ??"/>
          <w:i/>
          <w:iCs/>
        </w:rPr>
        <w:t>capability of measurement with RTD&gt;CP</w:t>
      </w:r>
      <w:r w:rsidRPr="000A08A3">
        <w:t>], where</w:t>
      </w:r>
      <w:bookmarkEnd w:id="8"/>
    </w:p>
    <w:p w14:paraId="48C8D846" w14:textId="77777777" w:rsidR="000A08A3" w:rsidRPr="000A08A3" w:rsidRDefault="000A08A3" w:rsidP="000A08A3">
      <w:pPr>
        <w:overflowPunct w:val="0"/>
        <w:autoSpaceDE w:val="0"/>
        <w:autoSpaceDN w:val="0"/>
        <w:adjustRightInd w:val="0"/>
        <w:ind w:left="568" w:hanging="284"/>
        <w:textAlignment w:val="baseline"/>
      </w:pPr>
      <w:r w:rsidRPr="000A08A3">
        <w:t>-</w:t>
      </w:r>
      <w:r w:rsidRPr="000A08A3">
        <w:tab/>
        <w:t>M = 1</w:t>
      </w:r>
    </w:p>
    <w:p w14:paraId="5C1DD809" w14:textId="77777777" w:rsidR="000A08A3" w:rsidRPr="000A08A3" w:rsidRDefault="000A08A3" w:rsidP="000A08A3">
      <w:pPr>
        <w:overflowPunct w:val="0"/>
        <w:autoSpaceDE w:val="0"/>
        <w:autoSpaceDN w:val="0"/>
        <w:adjustRightInd w:val="0"/>
        <w:ind w:left="568" w:hanging="284"/>
        <w:textAlignment w:val="baseline"/>
      </w:pPr>
      <w:r w:rsidRPr="000A08A3">
        <w:t>-</w:t>
      </w:r>
      <w:r w:rsidRPr="000A08A3">
        <w:tab/>
        <w:t>P value for SSB resource to be measured is defined as</w:t>
      </w:r>
    </w:p>
    <w:p w14:paraId="7FF5AC9B" w14:textId="77777777" w:rsidR="000A08A3" w:rsidRPr="000A08A3" w:rsidRDefault="000A08A3" w:rsidP="000A08A3">
      <w:pPr>
        <w:overflowPunct w:val="0"/>
        <w:autoSpaceDE w:val="0"/>
        <w:autoSpaceDN w:val="0"/>
        <w:adjustRightInd w:val="0"/>
        <w:ind w:left="851" w:hanging="284"/>
        <w:textAlignment w:val="baseline"/>
        <w:rPr>
          <w:lang w:eastAsia="en-GB"/>
        </w:rPr>
      </w:pPr>
      <w:bookmarkStart w:id="9" w:name="OLE_LINK34"/>
      <w:r w:rsidRPr="000A08A3">
        <w:rPr>
          <w:lang w:eastAsia="en-GB"/>
        </w:rPr>
        <w:t>-</w:t>
      </w:r>
      <w:r w:rsidRPr="000A08A3">
        <w:rPr>
          <w:lang w:eastAsia="en-GB"/>
        </w:rPr>
        <w:tab/>
      </w:r>
      <w:proofErr w:type="spellStart"/>
      <w:r w:rsidRPr="000A08A3">
        <w:rPr>
          <w:lang w:eastAsia="en-GB"/>
        </w:rPr>
        <w:t>N</w:t>
      </w:r>
      <w:r w:rsidRPr="000A08A3">
        <w:rPr>
          <w:vertAlign w:val="subscript"/>
          <w:lang w:eastAsia="en-GB"/>
        </w:rPr>
        <w:t>total</w:t>
      </w:r>
      <w:proofErr w:type="spellEnd"/>
      <w:r w:rsidRPr="000A08A3">
        <w:rPr>
          <w:lang w:eastAsia="en-GB"/>
        </w:rPr>
        <w:t xml:space="preserve"> / </w:t>
      </w:r>
      <w:proofErr w:type="spellStart"/>
      <w:r w:rsidRPr="000A08A3">
        <w:rPr>
          <w:lang w:eastAsia="en-GB"/>
        </w:rPr>
        <w:t>N</w:t>
      </w:r>
      <w:r w:rsidRPr="000A08A3">
        <w:rPr>
          <w:vertAlign w:val="subscript"/>
          <w:lang w:eastAsia="en-GB"/>
        </w:rPr>
        <w:t>outside_MG</w:t>
      </w:r>
      <w:proofErr w:type="spellEnd"/>
      <w:r w:rsidRPr="000A08A3">
        <w:rPr>
          <w:lang w:eastAsia="en-GB"/>
        </w:rPr>
        <w:t xml:space="preserve"> in FR1</w:t>
      </w:r>
      <w:bookmarkEnd w:id="9"/>
    </w:p>
    <w:p w14:paraId="0EEBA043" w14:textId="77777777" w:rsidR="000A08A3" w:rsidRPr="000A08A3" w:rsidRDefault="000A08A3" w:rsidP="000A08A3">
      <w:pPr>
        <w:overflowPunct w:val="0"/>
        <w:autoSpaceDE w:val="0"/>
        <w:autoSpaceDN w:val="0"/>
        <w:adjustRightInd w:val="0"/>
        <w:ind w:left="567"/>
        <w:textAlignment w:val="baseline"/>
        <w:rPr>
          <w:lang w:eastAsia="zh-CN"/>
        </w:rPr>
      </w:pPr>
      <w:r w:rsidRPr="000A08A3">
        <w:rPr>
          <w:lang w:eastAsia="zh-CN"/>
        </w:rPr>
        <w:t>For a window W of duration max (T</w:t>
      </w:r>
      <w:r w:rsidRPr="000A08A3">
        <w:rPr>
          <w:vertAlign w:val="subscript"/>
          <w:lang w:eastAsia="zh-CN"/>
        </w:rPr>
        <w:t xml:space="preserve">L1,  </w:t>
      </w:r>
      <w:proofErr w:type="spellStart"/>
      <w:r w:rsidRPr="000A08A3">
        <w:rPr>
          <w:lang w:eastAsia="zh-CN"/>
        </w:rPr>
        <w:t>MGRP_max</w:t>
      </w:r>
      <w:proofErr w:type="spellEnd"/>
      <w:r w:rsidRPr="000A08A3">
        <w:rPr>
          <w:lang w:eastAsia="zh-CN"/>
        </w:rPr>
        <w:t xml:space="preserve">), where MGRP max is the maximum MGRP across all configured per-UE measurement gaps and per-FR measurement gaps within the same FR as serving cell, and starting at the beginning of any </w:t>
      </w:r>
      <w:r w:rsidRPr="000A08A3">
        <w:rPr>
          <w:lang w:eastAsia="en-GB"/>
        </w:rPr>
        <w:t>SSB</w:t>
      </w:r>
      <w:r w:rsidRPr="000A08A3">
        <w:rPr>
          <w:lang w:eastAsia="zh-CN"/>
        </w:rPr>
        <w:t xml:space="preserve"> resource occasion: </w:t>
      </w:r>
    </w:p>
    <w:p w14:paraId="006FD7D3" w14:textId="77777777" w:rsidR="000A08A3" w:rsidRPr="000A08A3" w:rsidRDefault="000A08A3" w:rsidP="000A08A3">
      <w:pPr>
        <w:overflowPunct w:val="0"/>
        <w:autoSpaceDE w:val="0"/>
        <w:autoSpaceDN w:val="0"/>
        <w:adjustRightInd w:val="0"/>
        <w:ind w:left="851" w:hanging="284"/>
        <w:textAlignment w:val="baseline"/>
        <w:rPr>
          <w:lang w:eastAsia="en-GB"/>
        </w:rPr>
      </w:pPr>
      <w:r w:rsidRPr="000A08A3">
        <w:rPr>
          <w:lang w:eastAsia="en-GB"/>
        </w:rPr>
        <w:t>-</w:t>
      </w:r>
      <w:r w:rsidRPr="000A08A3">
        <w:rPr>
          <w:lang w:eastAsia="en-GB"/>
        </w:rPr>
        <w:tab/>
      </w:r>
      <w:proofErr w:type="spellStart"/>
      <w:r w:rsidRPr="000A08A3">
        <w:rPr>
          <w:lang w:eastAsia="en-GB"/>
        </w:rPr>
        <w:t>N</w:t>
      </w:r>
      <w:r w:rsidRPr="000A08A3">
        <w:rPr>
          <w:vertAlign w:val="subscript"/>
          <w:lang w:eastAsia="en-GB"/>
        </w:rPr>
        <w:t>total</w:t>
      </w:r>
      <w:proofErr w:type="spellEnd"/>
      <w:r w:rsidRPr="000A08A3">
        <w:rPr>
          <w:lang w:eastAsia="en-GB"/>
        </w:rPr>
        <w:t xml:space="preserve"> is the total number of SSB resource occasions within the window, including those overlapped with </w:t>
      </w:r>
      <w:r w:rsidRPr="000A08A3">
        <w:rPr>
          <w:bCs/>
          <w:lang w:eastAsia="zh-CN"/>
        </w:rPr>
        <w:t>measurement gap</w:t>
      </w:r>
      <w:r w:rsidRPr="000A08A3">
        <w:rPr>
          <w:lang w:eastAsia="en-GB"/>
        </w:rPr>
        <w:t xml:space="preserve"> occasions or SMTC occasions within the window, and</w:t>
      </w:r>
    </w:p>
    <w:p w14:paraId="5DB776F1" w14:textId="77777777" w:rsidR="000A08A3" w:rsidRPr="000A08A3" w:rsidRDefault="000A08A3" w:rsidP="000A08A3">
      <w:pPr>
        <w:overflowPunct w:val="0"/>
        <w:autoSpaceDE w:val="0"/>
        <w:autoSpaceDN w:val="0"/>
        <w:adjustRightInd w:val="0"/>
        <w:ind w:left="851" w:hanging="284"/>
        <w:textAlignment w:val="baseline"/>
        <w:rPr>
          <w:lang w:eastAsia="en-GB"/>
        </w:rPr>
      </w:pPr>
      <w:r w:rsidRPr="000A08A3">
        <w:rPr>
          <w:lang w:eastAsia="en-GB"/>
        </w:rPr>
        <w:t>-</w:t>
      </w:r>
      <w:r w:rsidRPr="000A08A3">
        <w:rPr>
          <w:lang w:eastAsia="en-GB"/>
        </w:rPr>
        <w:tab/>
      </w:r>
      <w:proofErr w:type="spellStart"/>
      <w:r w:rsidRPr="000A08A3">
        <w:rPr>
          <w:lang w:eastAsia="en-GB"/>
        </w:rPr>
        <w:t>N</w:t>
      </w:r>
      <w:r w:rsidRPr="000A08A3">
        <w:rPr>
          <w:vertAlign w:val="subscript"/>
          <w:lang w:eastAsia="en-GB"/>
        </w:rPr>
        <w:t>outside_MG</w:t>
      </w:r>
      <w:proofErr w:type="spellEnd"/>
      <w:r w:rsidRPr="000A08A3">
        <w:rPr>
          <w:lang w:eastAsia="en-GB"/>
        </w:rPr>
        <w:t xml:space="preserve"> is the number of SSB resource occasions that are not overlapped with any </w:t>
      </w:r>
      <w:r w:rsidRPr="000A08A3">
        <w:rPr>
          <w:bCs/>
          <w:lang w:eastAsia="zh-CN"/>
        </w:rPr>
        <w:t>measurement gap</w:t>
      </w:r>
      <w:r w:rsidRPr="000A08A3">
        <w:rPr>
          <w:lang w:eastAsia="en-GB"/>
        </w:rPr>
        <w:t xml:space="preserve"> occasion within the window W</w:t>
      </w:r>
    </w:p>
    <w:p w14:paraId="625AEBB8" w14:textId="77777777" w:rsidR="000A08A3" w:rsidRPr="000A08A3" w:rsidRDefault="000A08A3" w:rsidP="000A08A3">
      <w:pPr>
        <w:overflowPunct w:val="0"/>
        <w:autoSpaceDE w:val="0"/>
        <w:autoSpaceDN w:val="0"/>
        <w:adjustRightInd w:val="0"/>
        <w:ind w:left="851" w:hanging="284"/>
        <w:textAlignment w:val="baseline"/>
        <w:rPr>
          <w:lang w:eastAsia="en-GB"/>
        </w:rPr>
      </w:pPr>
      <w:r w:rsidRPr="000A08A3">
        <w:rPr>
          <w:bCs/>
          <w:lang w:eastAsia="zh-CN"/>
        </w:rPr>
        <w:t>-</w:t>
      </w:r>
      <w:r w:rsidRPr="000A08A3">
        <w:rPr>
          <w:bCs/>
          <w:lang w:eastAsia="zh-CN"/>
        </w:rPr>
        <w:tab/>
        <w:t>T</w:t>
      </w:r>
      <w:r w:rsidRPr="000A08A3">
        <w:rPr>
          <w:bCs/>
          <w:vertAlign w:val="subscript"/>
          <w:lang w:eastAsia="zh-CN"/>
        </w:rPr>
        <w:t xml:space="preserve">L1 </w:t>
      </w:r>
      <w:r w:rsidRPr="000A08A3">
        <w:rPr>
          <w:bCs/>
          <w:lang w:eastAsia="zh-CN"/>
        </w:rPr>
        <w:t xml:space="preserve">is periodicity of the target </w:t>
      </w:r>
      <w:r w:rsidRPr="000A08A3">
        <w:rPr>
          <w:lang w:eastAsia="en-GB"/>
        </w:rPr>
        <w:t>SSB</w:t>
      </w:r>
      <w:r w:rsidRPr="000A08A3">
        <w:rPr>
          <w:bCs/>
          <w:lang w:eastAsia="zh-CN"/>
        </w:rPr>
        <w:t>.</w:t>
      </w:r>
    </w:p>
    <w:p w14:paraId="5511D3ED" w14:textId="77777777" w:rsidR="000A08A3" w:rsidRPr="000A08A3" w:rsidRDefault="000A08A3" w:rsidP="000A08A3">
      <w:pPr>
        <w:overflowPunct w:val="0"/>
        <w:autoSpaceDE w:val="0"/>
        <w:autoSpaceDN w:val="0"/>
        <w:adjustRightInd w:val="0"/>
        <w:textAlignment w:val="baseline"/>
        <w:rPr>
          <w:lang w:eastAsia="en-GB"/>
        </w:rPr>
      </w:pPr>
      <w:r w:rsidRPr="000A08A3">
        <w:rPr>
          <w:lang w:eastAsia="en-GB"/>
        </w:rPr>
        <w:t xml:space="preserve">If the high layer in TS 38.331 [6] signalling of </w:t>
      </w:r>
      <w:r w:rsidRPr="000A08A3">
        <w:rPr>
          <w:i/>
          <w:lang w:eastAsia="en-GB"/>
        </w:rPr>
        <w:t>smtc2</w:t>
      </w:r>
      <w:r w:rsidRPr="000A08A3">
        <w:rPr>
          <w:lang w:eastAsia="en-GB"/>
        </w:rPr>
        <w:t xml:space="preserve"> is configured, </w:t>
      </w:r>
      <w:proofErr w:type="spellStart"/>
      <w:r w:rsidRPr="000A08A3">
        <w:rPr>
          <w:lang w:eastAsia="en-GB"/>
        </w:rPr>
        <w:t>T</w:t>
      </w:r>
      <w:r w:rsidRPr="000A08A3">
        <w:rPr>
          <w:vertAlign w:val="subscript"/>
          <w:lang w:eastAsia="en-GB"/>
        </w:rPr>
        <w:t>SMTCperiod</w:t>
      </w:r>
      <w:proofErr w:type="spellEnd"/>
      <w:r w:rsidRPr="000A08A3">
        <w:rPr>
          <w:lang w:eastAsia="en-GB"/>
        </w:rPr>
        <w:t xml:space="preserve"> corresponds to the value of higher layer parameter </w:t>
      </w:r>
      <w:r w:rsidRPr="000A08A3">
        <w:rPr>
          <w:i/>
          <w:lang w:eastAsia="en-GB"/>
        </w:rPr>
        <w:t>smtc2</w:t>
      </w:r>
      <w:r w:rsidRPr="000A08A3">
        <w:rPr>
          <w:lang w:eastAsia="en-GB"/>
        </w:rPr>
        <w:t xml:space="preserve">; Otherwise </w:t>
      </w:r>
      <w:proofErr w:type="spellStart"/>
      <w:r w:rsidRPr="000A08A3">
        <w:rPr>
          <w:lang w:eastAsia="en-GB"/>
        </w:rPr>
        <w:t>T</w:t>
      </w:r>
      <w:r w:rsidRPr="000A08A3">
        <w:rPr>
          <w:vertAlign w:val="subscript"/>
          <w:lang w:eastAsia="en-GB"/>
        </w:rPr>
        <w:t>SMTCperiod</w:t>
      </w:r>
      <w:proofErr w:type="spellEnd"/>
      <w:r w:rsidRPr="000A08A3">
        <w:rPr>
          <w:lang w:eastAsia="en-GB"/>
        </w:rPr>
        <w:t xml:space="preserve"> corresponds to the value of higher layer parameter </w:t>
      </w:r>
      <w:r w:rsidRPr="000A08A3">
        <w:rPr>
          <w:i/>
          <w:lang w:eastAsia="en-GB"/>
        </w:rPr>
        <w:t>smtc1</w:t>
      </w:r>
      <w:r w:rsidRPr="000A08A3">
        <w:rPr>
          <w:lang w:eastAsia="en-GB"/>
        </w:rPr>
        <w:t>.</w:t>
      </w:r>
    </w:p>
    <w:p w14:paraId="27FBFC06" w14:textId="77777777" w:rsidR="000A08A3" w:rsidRPr="000A08A3" w:rsidRDefault="000A08A3" w:rsidP="000A08A3">
      <w:pPr>
        <w:overflowPunct w:val="0"/>
        <w:autoSpaceDE w:val="0"/>
        <w:autoSpaceDN w:val="0"/>
        <w:adjustRightInd w:val="0"/>
        <w:textAlignment w:val="baseline"/>
        <w:rPr>
          <w:lang w:eastAsia="en-GB"/>
        </w:rPr>
      </w:pPr>
      <w:r w:rsidRPr="000A08A3">
        <w:rPr>
          <w:lang w:eastAsia="en-GB"/>
        </w:rPr>
        <w:t>Longer measurement period would be expected if the combination of SSB, SMTC occasion and measurement gap configurations does not meet previous conditions.</w:t>
      </w:r>
    </w:p>
    <w:p w14:paraId="09002C41" w14:textId="77777777" w:rsidR="000A08A3" w:rsidRPr="000A08A3" w:rsidRDefault="000A08A3" w:rsidP="000A08A3">
      <w:pPr>
        <w:overflowPunct w:val="0"/>
        <w:autoSpaceDE w:val="0"/>
        <w:autoSpaceDN w:val="0"/>
        <w:adjustRightInd w:val="0"/>
        <w:textAlignment w:val="baseline"/>
        <w:rPr>
          <w:lang w:eastAsia="en-GB"/>
        </w:rPr>
      </w:pPr>
      <w:r w:rsidRPr="000A08A3">
        <w:rPr>
          <w:lang w:eastAsia="en-GB"/>
        </w:rPr>
        <w:t>Longer measurement period would be expected during the period</w:t>
      </w:r>
      <w:r w:rsidRPr="000A08A3">
        <w:t xml:space="preserve"> </w:t>
      </w:r>
      <w:proofErr w:type="spellStart"/>
      <w:r w:rsidRPr="000A08A3">
        <w:rPr>
          <w:lang w:eastAsia="en-GB"/>
        </w:rPr>
        <w:t>T</w:t>
      </w:r>
      <w:r w:rsidRPr="000A08A3">
        <w:rPr>
          <w:vertAlign w:val="subscript"/>
          <w:lang w:eastAsia="en-GB"/>
        </w:rPr>
        <w:t>identify_CGI</w:t>
      </w:r>
      <w:proofErr w:type="spellEnd"/>
      <w:r w:rsidRPr="000A08A3">
        <w:rPr>
          <w:lang w:eastAsia="en-GB"/>
        </w:rPr>
        <w:t xml:space="preserve"> when the UE is requested to decode an NR CGI.</w:t>
      </w:r>
    </w:p>
    <w:p w14:paraId="66AE6452" w14:textId="77777777" w:rsidR="000A08A3" w:rsidRPr="000A08A3" w:rsidRDefault="000A08A3" w:rsidP="000A08A3">
      <w:pPr>
        <w:overflowPunct w:val="0"/>
        <w:autoSpaceDE w:val="0"/>
        <w:autoSpaceDN w:val="0"/>
        <w:adjustRightInd w:val="0"/>
        <w:textAlignment w:val="baseline"/>
        <w:rPr>
          <w:lang w:eastAsia="en-GB"/>
        </w:rPr>
      </w:pPr>
      <w:r w:rsidRPr="000A08A3">
        <w:rPr>
          <w:lang w:eastAsia="en-GB"/>
        </w:rPr>
        <w:t xml:space="preserve">Longer L1 RSRP measurement period would be expected during the period </w:t>
      </w:r>
      <w:proofErr w:type="spellStart"/>
      <w:r w:rsidRPr="000A08A3">
        <w:rPr>
          <w:lang w:eastAsia="en-GB"/>
        </w:rPr>
        <w:t>T</w:t>
      </w:r>
      <w:r w:rsidRPr="000A08A3">
        <w:rPr>
          <w:vertAlign w:val="subscript"/>
          <w:lang w:eastAsia="en-GB"/>
        </w:rPr>
        <w:t>identify_CGI,E</w:t>
      </w:r>
      <w:proofErr w:type="spellEnd"/>
      <w:r w:rsidRPr="000A08A3">
        <w:rPr>
          <w:vertAlign w:val="subscript"/>
          <w:lang w:eastAsia="en-GB"/>
        </w:rPr>
        <w:t>-UTRAN</w:t>
      </w:r>
      <w:r w:rsidRPr="000A08A3">
        <w:rPr>
          <w:lang w:eastAsia="en-GB"/>
        </w:rPr>
        <w:t xml:space="preserve"> when the UE is requested to decode an LTE CGI.</w:t>
      </w:r>
    </w:p>
    <w:p w14:paraId="4B4B8C28" w14:textId="77777777" w:rsidR="000A08A3" w:rsidRPr="000A08A3" w:rsidRDefault="000A08A3" w:rsidP="000A08A3">
      <w:pPr>
        <w:keepNext/>
        <w:keepLines/>
        <w:overflowPunct w:val="0"/>
        <w:autoSpaceDE w:val="0"/>
        <w:autoSpaceDN w:val="0"/>
        <w:adjustRightInd w:val="0"/>
        <w:spacing w:before="60"/>
        <w:jc w:val="center"/>
        <w:textAlignment w:val="baseline"/>
        <w:rPr>
          <w:rFonts w:ascii="Arial" w:hAnsi="Arial"/>
          <w:b/>
          <w:lang w:eastAsia="en-GB"/>
        </w:rPr>
      </w:pPr>
      <w:r w:rsidRPr="000A08A3">
        <w:rPr>
          <w:rFonts w:ascii="Arial" w:hAnsi="Arial"/>
          <w:b/>
          <w:lang w:eastAsia="en-GB"/>
        </w:rPr>
        <w:lastRenderedPageBreak/>
        <w:t>Table 6.6.26.0.1-1: Intra-frequency L1-RSRP measurement period T</w:t>
      </w:r>
      <w:r w:rsidRPr="000A08A3">
        <w:rPr>
          <w:rFonts w:ascii="Arial" w:hAnsi="Arial"/>
          <w:b/>
          <w:vertAlign w:val="subscript"/>
          <w:lang w:eastAsia="en-GB"/>
        </w:rPr>
        <w:t>L1-RSRP_Measurement_Period_SSB_intra</w:t>
      </w:r>
      <w:r w:rsidRPr="000A08A3">
        <w:rPr>
          <w:rFonts w:ascii="Arial" w:hAnsi="Arial"/>
          <w:b/>
          <w:lang w:eastAsia="en-GB"/>
        </w:rPr>
        <w:t xml:space="preserve"> </w:t>
      </w:r>
      <w:r w:rsidRPr="000A08A3">
        <w:rPr>
          <w:rFonts w:ascii="Arial" w:hAnsi="Arial"/>
          <w:b/>
          <w:lang w:eastAsia="zh-CN"/>
        </w:rPr>
        <w:t>in</w:t>
      </w:r>
      <w:r w:rsidRPr="000A08A3">
        <w:rPr>
          <w:rFonts w:ascii="Arial" w:hAnsi="Arial"/>
          <w:b/>
          <w:lang w:eastAsia="en-GB"/>
        </w:rPr>
        <w:t xml:space="preserve"> FR1 for UE incapable of [</w:t>
      </w:r>
      <w:r w:rsidRPr="000A08A3">
        <w:rPr>
          <w:rFonts w:ascii="Arial" w:hAnsi="Arial"/>
          <w:b/>
          <w:i/>
          <w:iCs/>
          <w:lang w:eastAsia="en-GB"/>
        </w:rPr>
        <w:t>capability of measurement with RTD&gt;CP</w:t>
      </w:r>
      <w:r w:rsidRPr="000A08A3">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A08A3" w:rsidRPr="000A08A3" w14:paraId="717D314D"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C4CC9BA"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lang w:eastAsia="en-GB"/>
              </w:rPr>
            </w:pPr>
            <w:r w:rsidRPr="000A08A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8E3AD54"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lang w:eastAsia="en-GB"/>
              </w:rPr>
            </w:pPr>
            <w:r w:rsidRPr="000A08A3">
              <w:rPr>
                <w:rFonts w:ascii="Arial" w:hAnsi="Arial"/>
                <w:b/>
                <w:sz w:val="18"/>
                <w:lang w:eastAsia="en-GB"/>
              </w:rPr>
              <w:t>T</w:t>
            </w:r>
            <w:r w:rsidRPr="000A08A3">
              <w:rPr>
                <w:rFonts w:ascii="Arial" w:hAnsi="Arial"/>
                <w:b/>
                <w:sz w:val="18"/>
                <w:vertAlign w:val="subscript"/>
                <w:lang w:eastAsia="en-GB"/>
              </w:rPr>
              <w:t>L1-RSRP_Measurement_Period_SSB_intra</w:t>
            </w:r>
            <w:r w:rsidRPr="000A08A3">
              <w:rPr>
                <w:rFonts w:ascii="Arial" w:hAnsi="Arial"/>
                <w:b/>
                <w:sz w:val="18"/>
                <w:lang w:eastAsia="en-GB"/>
              </w:rPr>
              <w:t xml:space="preserve"> (</w:t>
            </w:r>
            <w:proofErr w:type="spellStart"/>
            <w:r w:rsidRPr="000A08A3">
              <w:rPr>
                <w:rFonts w:ascii="Arial" w:hAnsi="Arial"/>
                <w:b/>
                <w:sz w:val="18"/>
                <w:lang w:eastAsia="en-GB"/>
              </w:rPr>
              <w:t>ms</w:t>
            </w:r>
            <w:proofErr w:type="spellEnd"/>
            <w:r w:rsidRPr="000A08A3">
              <w:rPr>
                <w:rFonts w:ascii="Arial" w:hAnsi="Arial"/>
                <w:b/>
                <w:sz w:val="18"/>
                <w:lang w:eastAsia="en-GB"/>
              </w:rPr>
              <w:t xml:space="preserve">) </w:t>
            </w:r>
          </w:p>
        </w:tc>
      </w:tr>
      <w:tr w:rsidR="000A08A3" w:rsidRPr="000A08A3" w14:paraId="0642113D"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AD9433E"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lang w:eastAsia="en-GB"/>
              </w:rPr>
            </w:pPr>
            <w:r w:rsidRPr="000A08A3">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2BF58D7F"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lang w:eastAsia="en-GB"/>
              </w:rPr>
            </w:pPr>
            <w:r w:rsidRPr="000A08A3">
              <w:rPr>
                <w:rFonts w:ascii="Arial" w:hAnsi="Arial"/>
                <w:sz w:val="18"/>
                <w:lang w:eastAsia="en-GB"/>
              </w:rPr>
              <w:t>max(</w:t>
            </w:r>
            <w:proofErr w:type="spellStart"/>
            <w:r w:rsidRPr="000A08A3">
              <w:rPr>
                <w:rFonts w:ascii="Arial" w:hAnsi="Arial"/>
                <w:sz w:val="18"/>
                <w:lang w:eastAsia="en-GB"/>
              </w:rPr>
              <w:t>T</w:t>
            </w:r>
            <w:r w:rsidRPr="000A08A3">
              <w:rPr>
                <w:rFonts w:ascii="Arial" w:hAnsi="Arial"/>
                <w:sz w:val="18"/>
                <w:vertAlign w:val="subscript"/>
                <w:lang w:eastAsia="en-GB"/>
              </w:rPr>
              <w:t>Report</w:t>
            </w:r>
            <w:proofErr w:type="spellEnd"/>
            <w:r w:rsidRPr="000A08A3">
              <w:rPr>
                <w:rFonts w:ascii="Arial" w:hAnsi="Arial"/>
                <w:sz w:val="18"/>
                <w:lang w:eastAsia="en-GB"/>
              </w:rPr>
              <w:t>, ceil(M*P)*T</w:t>
            </w:r>
            <w:r w:rsidRPr="000A08A3">
              <w:rPr>
                <w:rFonts w:ascii="Arial" w:hAnsi="Arial"/>
                <w:sz w:val="18"/>
                <w:vertAlign w:val="subscript"/>
                <w:lang w:eastAsia="en-GB"/>
              </w:rPr>
              <w:t>SSB_NBC</w:t>
            </w:r>
            <w:r w:rsidRPr="000A08A3">
              <w:rPr>
                <w:rFonts w:ascii="Arial" w:hAnsi="Arial"/>
                <w:sz w:val="18"/>
                <w:lang w:eastAsia="en-GB"/>
              </w:rPr>
              <w:t>)</w:t>
            </w:r>
          </w:p>
        </w:tc>
      </w:tr>
      <w:tr w:rsidR="000A08A3" w:rsidRPr="000A08A3" w14:paraId="61D8581F"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F9C0B4E"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lang w:eastAsia="en-GB"/>
              </w:rPr>
            </w:pPr>
            <w:r w:rsidRPr="000A08A3">
              <w:rPr>
                <w:rFonts w:ascii="Arial" w:hAnsi="Arial"/>
                <w:sz w:val="18"/>
                <w:lang w:eastAsia="en-GB"/>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106A8761"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lang w:eastAsia="en-GB"/>
              </w:rPr>
            </w:pPr>
            <w:r w:rsidRPr="000A08A3">
              <w:rPr>
                <w:rFonts w:ascii="Arial" w:hAnsi="Arial"/>
                <w:sz w:val="18"/>
                <w:lang w:eastAsia="en-GB"/>
              </w:rPr>
              <w:t>max(</w:t>
            </w:r>
            <w:proofErr w:type="spellStart"/>
            <w:r w:rsidRPr="000A08A3">
              <w:rPr>
                <w:rFonts w:ascii="Arial" w:hAnsi="Arial"/>
                <w:sz w:val="18"/>
                <w:lang w:eastAsia="en-GB"/>
              </w:rPr>
              <w:t>T</w:t>
            </w:r>
            <w:r w:rsidRPr="000A08A3">
              <w:rPr>
                <w:rFonts w:ascii="Arial" w:hAnsi="Arial"/>
                <w:sz w:val="18"/>
                <w:vertAlign w:val="subscript"/>
                <w:lang w:eastAsia="en-GB"/>
              </w:rPr>
              <w:t>Report</w:t>
            </w:r>
            <w:proofErr w:type="spellEnd"/>
            <w:r w:rsidRPr="000A08A3">
              <w:rPr>
                <w:rFonts w:ascii="Arial" w:hAnsi="Arial"/>
                <w:sz w:val="18"/>
                <w:lang w:eastAsia="en-GB"/>
              </w:rPr>
              <w:t>, ceil(K *M*P)*max(T</w:t>
            </w:r>
            <w:r w:rsidRPr="000A08A3">
              <w:rPr>
                <w:rFonts w:ascii="Arial" w:hAnsi="Arial"/>
                <w:sz w:val="18"/>
                <w:vertAlign w:val="subscript"/>
                <w:lang w:eastAsia="en-GB"/>
              </w:rPr>
              <w:t>DRX</w:t>
            </w:r>
            <w:r w:rsidRPr="000A08A3">
              <w:rPr>
                <w:rFonts w:ascii="Arial" w:hAnsi="Arial"/>
                <w:sz w:val="18"/>
                <w:lang w:eastAsia="en-GB"/>
              </w:rPr>
              <w:t>,T</w:t>
            </w:r>
            <w:r w:rsidRPr="000A08A3">
              <w:rPr>
                <w:rFonts w:ascii="Arial" w:hAnsi="Arial"/>
                <w:sz w:val="18"/>
                <w:vertAlign w:val="subscript"/>
                <w:lang w:eastAsia="en-GB"/>
              </w:rPr>
              <w:t>SSB_NBC</w:t>
            </w:r>
            <w:r w:rsidRPr="000A08A3">
              <w:rPr>
                <w:rFonts w:ascii="Arial" w:hAnsi="Arial"/>
                <w:sz w:val="18"/>
                <w:lang w:eastAsia="en-GB"/>
              </w:rPr>
              <w:t>))</w:t>
            </w:r>
          </w:p>
        </w:tc>
      </w:tr>
      <w:tr w:rsidR="000A08A3" w:rsidRPr="000A08A3" w14:paraId="398B3695"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3B98CD4"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lang w:eastAsia="en-GB"/>
              </w:rPr>
            </w:pPr>
            <w:r w:rsidRPr="000A08A3">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5C8C9D"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lang w:eastAsia="en-GB"/>
              </w:rPr>
            </w:pPr>
            <w:r w:rsidRPr="000A08A3">
              <w:rPr>
                <w:rFonts w:ascii="Arial" w:hAnsi="Arial"/>
                <w:sz w:val="18"/>
                <w:lang w:eastAsia="en-GB"/>
              </w:rPr>
              <w:t>ceil(M*P)*T</w:t>
            </w:r>
            <w:r w:rsidRPr="000A08A3">
              <w:rPr>
                <w:rFonts w:ascii="Arial" w:hAnsi="Arial"/>
                <w:sz w:val="18"/>
                <w:vertAlign w:val="subscript"/>
                <w:lang w:eastAsia="en-GB"/>
              </w:rPr>
              <w:t>DRX</w:t>
            </w:r>
          </w:p>
        </w:tc>
      </w:tr>
      <w:tr w:rsidR="000A08A3" w:rsidRPr="000A08A3" w14:paraId="7FB87693" w14:textId="77777777" w:rsidTr="00AC3E98">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B9B9E9" w14:textId="77777777" w:rsidR="000A08A3" w:rsidRPr="000A08A3" w:rsidRDefault="000A08A3" w:rsidP="000A08A3">
            <w:pPr>
              <w:keepNext/>
              <w:keepLines/>
              <w:overflowPunct w:val="0"/>
              <w:autoSpaceDE w:val="0"/>
              <w:autoSpaceDN w:val="0"/>
              <w:adjustRightInd w:val="0"/>
              <w:spacing w:after="0"/>
              <w:ind w:left="851" w:hanging="851"/>
              <w:textAlignment w:val="baseline"/>
              <w:rPr>
                <w:rFonts w:ascii="Arial" w:hAnsi="Arial"/>
                <w:sz w:val="18"/>
                <w:lang w:eastAsia="en-GB"/>
              </w:rPr>
            </w:pPr>
            <w:r w:rsidRPr="000A08A3">
              <w:rPr>
                <w:rFonts w:ascii="Arial" w:hAnsi="Arial"/>
                <w:sz w:val="18"/>
                <w:lang w:eastAsia="en-GB"/>
              </w:rPr>
              <w:t>Note 1:</w:t>
            </w:r>
            <w:r w:rsidRPr="000A08A3">
              <w:rPr>
                <w:rFonts w:ascii="Arial" w:hAnsi="Arial"/>
                <w:sz w:val="18"/>
                <w:lang w:eastAsia="en-GB"/>
              </w:rPr>
              <w:tab/>
            </w:r>
            <w:r w:rsidRPr="000A08A3">
              <w:rPr>
                <w:rFonts w:ascii="Arial" w:hAnsi="Arial" w:cs="v4.2.0"/>
                <w:sz w:val="18"/>
                <w:lang w:eastAsia="en-GB"/>
              </w:rPr>
              <w:t>T</w:t>
            </w:r>
            <w:r w:rsidRPr="000A08A3">
              <w:rPr>
                <w:rFonts w:ascii="Arial" w:hAnsi="Arial" w:cs="v4.2.0"/>
                <w:sz w:val="18"/>
                <w:vertAlign w:val="subscript"/>
                <w:lang w:eastAsia="en-GB"/>
              </w:rPr>
              <w:t xml:space="preserve">SSB_NBC </w:t>
            </w:r>
            <w:r w:rsidRPr="000A08A3">
              <w:rPr>
                <w:rFonts w:ascii="Arial" w:hAnsi="Arial"/>
                <w:sz w:val="18"/>
                <w:lang w:eastAsia="en-GB"/>
              </w:rPr>
              <w:t>is the periodicity of the neighbour cell SSB-Index configured for intra-frequency L1-RSRP measurement.</w:t>
            </w:r>
            <w:r w:rsidRPr="000A08A3">
              <w:rPr>
                <w:rFonts w:ascii="Arial" w:hAnsi="Arial" w:cs="v4.2.0"/>
                <w:sz w:val="18"/>
                <w:lang w:eastAsia="en-GB"/>
              </w:rPr>
              <w:t xml:space="preserve"> T</w:t>
            </w:r>
            <w:r w:rsidRPr="000A08A3">
              <w:rPr>
                <w:rFonts w:ascii="Arial" w:hAnsi="Arial" w:cs="v4.2.0"/>
                <w:sz w:val="18"/>
                <w:vertAlign w:val="subscript"/>
                <w:lang w:eastAsia="en-GB"/>
              </w:rPr>
              <w:t>DRX</w:t>
            </w:r>
            <w:r w:rsidRPr="000A08A3">
              <w:rPr>
                <w:rFonts w:ascii="Arial" w:hAnsi="Arial"/>
                <w:sz w:val="18"/>
                <w:lang w:eastAsia="en-GB"/>
              </w:rPr>
              <w:t xml:space="preserve"> is the DRX cycle length. </w:t>
            </w:r>
            <w:proofErr w:type="spellStart"/>
            <w:r w:rsidRPr="000A08A3">
              <w:rPr>
                <w:rFonts w:ascii="Arial" w:hAnsi="Arial" w:cs="v4.2.0"/>
                <w:sz w:val="18"/>
                <w:lang w:eastAsia="en-GB"/>
              </w:rPr>
              <w:t>T</w:t>
            </w:r>
            <w:r w:rsidRPr="000A08A3">
              <w:rPr>
                <w:rFonts w:ascii="Arial" w:hAnsi="Arial" w:cs="v4.2.0"/>
                <w:sz w:val="18"/>
                <w:vertAlign w:val="subscript"/>
                <w:lang w:eastAsia="en-GB"/>
              </w:rPr>
              <w:t>Report</w:t>
            </w:r>
            <w:proofErr w:type="spellEnd"/>
            <w:r w:rsidRPr="000A08A3">
              <w:rPr>
                <w:rFonts w:ascii="Arial" w:hAnsi="Arial"/>
                <w:sz w:val="18"/>
                <w:lang w:eastAsia="en-GB"/>
              </w:rPr>
              <w:t xml:space="preserve"> is configured periodicity for reporting.</w:t>
            </w:r>
          </w:p>
          <w:p w14:paraId="6C1DF9EE" w14:textId="77777777" w:rsidR="000A08A3" w:rsidRPr="000A08A3" w:rsidRDefault="000A08A3" w:rsidP="000A08A3">
            <w:pPr>
              <w:keepNext/>
              <w:keepLines/>
              <w:overflowPunct w:val="0"/>
              <w:autoSpaceDE w:val="0"/>
              <w:autoSpaceDN w:val="0"/>
              <w:adjustRightInd w:val="0"/>
              <w:spacing w:after="0"/>
              <w:ind w:left="851" w:hanging="851"/>
              <w:textAlignment w:val="baseline"/>
              <w:rPr>
                <w:rFonts w:ascii="Arial" w:hAnsi="Arial"/>
                <w:sz w:val="18"/>
                <w:lang w:eastAsia="en-GB"/>
              </w:rPr>
            </w:pPr>
            <w:r w:rsidRPr="000A08A3">
              <w:rPr>
                <w:rFonts w:ascii="Arial" w:hAnsi="Arial"/>
                <w:sz w:val="18"/>
                <w:lang w:eastAsia="en-GB"/>
              </w:rPr>
              <w:t>Note 2:</w:t>
            </w:r>
            <w:r w:rsidRPr="000A08A3">
              <w:rPr>
                <w:rFonts w:ascii="Arial" w:hAnsi="Arial"/>
                <w:sz w:val="18"/>
                <w:lang w:eastAsia="en-GB"/>
              </w:rPr>
              <w:tab/>
              <w:t>K = 1.5.</w:t>
            </w:r>
          </w:p>
          <w:p w14:paraId="550A1AF1" w14:textId="77777777" w:rsidR="000A08A3" w:rsidRPr="000A08A3" w:rsidRDefault="000A08A3" w:rsidP="000A08A3">
            <w:pPr>
              <w:keepNext/>
              <w:keepLines/>
              <w:overflowPunct w:val="0"/>
              <w:autoSpaceDE w:val="0"/>
              <w:autoSpaceDN w:val="0"/>
              <w:adjustRightInd w:val="0"/>
              <w:spacing w:after="0"/>
              <w:ind w:left="851" w:hanging="851"/>
              <w:textAlignment w:val="baseline"/>
              <w:rPr>
                <w:rFonts w:ascii="Arial" w:hAnsi="Arial"/>
                <w:i/>
                <w:sz w:val="18"/>
                <w:lang w:eastAsia="zh-CN"/>
              </w:rPr>
            </w:pPr>
            <w:r w:rsidRPr="000A08A3">
              <w:rPr>
                <w:rFonts w:ascii="Arial" w:hAnsi="Arial"/>
                <w:sz w:val="18"/>
                <w:lang w:eastAsia="zh-CN"/>
              </w:rPr>
              <w:t xml:space="preserve">Note 3: </w:t>
            </w:r>
            <w:r w:rsidRPr="000A08A3">
              <w:rPr>
                <w:rFonts w:ascii="Arial" w:hAnsi="Arial"/>
                <w:sz w:val="18"/>
                <w:lang w:eastAsia="en-GB"/>
              </w:rPr>
              <w:tab/>
              <w:t xml:space="preserve">The requirements apply </w:t>
            </w:r>
            <w:r w:rsidRPr="000A08A3">
              <w:rPr>
                <w:rFonts w:ascii="Arial" w:hAnsi="Arial"/>
                <w:sz w:val="18"/>
                <w:szCs w:val="18"/>
                <w:lang w:eastAsia="en-GB"/>
              </w:rPr>
              <w:t xml:space="preserve">when the max RTD between the serving cell and any candidate cell on which UE is required to perform </w:t>
            </w:r>
            <w:r w:rsidRPr="000A08A3">
              <w:rPr>
                <w:rFonts w:ascii="Arial" w:hAnsi="Arial"/>
                <w:bCs/>
                <w:sz w:val="18"/>
                <w:lang w:eastAsia="en-GB"/>
              </w:rPr>
              <w:t>L1-RSRP</w:t>
            </w:r>
            <w:r w:rsidRPr="000A08A3">
              <w:rPr>
                <w:rFonts w:ascii="Arial" w:hAnsi="Arial"/>
                <w:sz w:val="18"/>
                <w:szCs w:val="18"/>
                <w:lang w:eastAsia="en-GB"/>
              </w:rPr>
              <w:t xml:space="preserve"> measurement on the same frequency layer is not larger than CP length of the cell on the frequency layer.</w:t>
            </w:r>
          </w:p>
        </w:tc>
      </w:tr>
    </w:tbl>
    <w:p w14:paraId="62A9DC3D" w14:textId="77777777" w:rsidR="000A08A3" w:rsidRPr="000A08A3" w:rsidRDefault="000A08A3" w:rsidP="000A08A3">
      <w:pPr>
        <w:overflowPunct w:val="0"/>
        <w:autoSpaceDE w:val="0"/>
        <w:autoSpaceDN w:val="0"/>
        <w:adjustRightInd w:val="0"/>
        <w:textAlignment w:val="baseline"/>
        <w:rPr>
          <w:lang w:eastAsia="zh-CN"/>
        </w:rPr>
      </w:pPr>
    </w:p>
    <w:p w14:paraId="2972ED4C" w14:textId="77777777" w:rsidR="000A08A3" w:rsidRPr="000A08A3" w:rsidRDefault="000A08A3" w:rsidP="000A08A3">
      <w:pPr>
        <w:keepNext/>
        <w:keepLines/>
        <w:overflowPunct w:val="0"/>
        <w:autoSpaceDE w:val="0"/>
        <w:autoSpaceDN w:val="0"/>
        <w:adjustRightInd w:val="0"/>
        <w:spacing w:before="60"/>
        <w:jc w:val="center"/>
        <w:textAlignment w:val="baseline"/>
        <w:rPr>
          <w:rFonts w:ascii="Arial" w:hAnsi="Arial"/>
          <w:b/>
          <w:lang w:eastAsia="en-GB"/>
        </w:rPr>
      </w:pPr>
      <w:r w:rsidRPr="000A08A3">
        <w:rPr>
          <w:rFonts w:ascii="Arial" w:hAnsi="Arial"/>
          <w:b/>
          <w:lang w:eastAsia="en-GB"/>
        </w:rPr>
        <w:t>Table 6.6.26.0.1-2: Intra-frequency L1-RSRP measurement period T</w:t>
      </w:r>
      <w:r w:rsidRPr="000A08A3">
        <w:rPr>
          <w:rFonts w:ascii="Arial" w:hAnsi="Arial"/>
          <w:b/>
          <w:vertAlign w:val="subscript"/>
          <w:lang w:eastAsia="en-GB"/>
        </w:rPr>
        <w:t>L1-RSRP_Measurement_Period_SSB_intra</w:t>
      </w:r>
      <w:r w:rsidRPr="000A08A3">
        <w:rPr>
          <w:rFonts w:ascii="Arial" w:hAnsi="Arial"/>
          <w:b/>
          <w:lang w:eastAsia="en-GB"/>
        </w:rPr>
        <w:t xml:space="preserve"> </w:t>
      </w:r>
      <w:r w:rsidRPr="000A08A3">
        <w:rPr>
          <w:rFonts w:ascii="Arial" w:hAnsi="Arial"/>
          <w:b/>
          <w:lang w:eastAsia="zh-CN"/>
        </w:rPr>
        <w:t>in</w:t>
      </w:r>
      <w:r w:rsidRPr="000A08A3">
        <w:rPr>
          <w:rFonts w:ascii="Arial" w:hAnsi="Arial"/>
          <w:b/>
          <w:lang w:eastAsia="en-GB"/>
        </w:rPr>
        <w:t xml:space="preserve"> FR1 for UE capable of [</w:t>
      </w:r>
      <w:r w:rsidRPr="000A08A3">
        <w:rPr>
          <w:rFonts w:ascii="Arial" w:hAnsi="Arial"/>
          <w:b/>
          <w:i/>
          <w:iCs/>
          <w:lang w:eastAsia="en-GB"/>
        </w:rPr>
        <w:t>capability of measurement with RTD&gt;CP</w:t>
      </w:r>
      <w:r w:rsidRPr="000A08A3">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A08A3" w:rsidRPr="000A08A3" w14:paraId="5B599685"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9064DFB"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lang w:eastAsia="en-GB"/>
              </w:rPr>
            </w:pPr>
            <w:r w:rsidRPr="000A08A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1EA7A10"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lang w:eastAsia="en-GB"/>
              </w:rPr>
            </w:pPr>
            <w:r w:rsidRPr="000A08A3">
              <w:rPr>
                <w:rFonts w:ascii="Arial" w:hAnsi="Arial"/>
                <w:b/>
                <w:sz w:val="18"/>
                <w:lang w:eastAsia="en-GB"/>
              </w:rPr>
              <w:t>T</w:t>
            </w:r>
            <w:r w:rsidRPr="000A08A3">
              <w:rPr>
                <w:rFonts w:ascii="Arial" w:hAnsi="Arial"/>
                <w:b/>
                <w:sz w:val="18"/>
                <w:vertAlign w:val="subscript"/>
                <w:lang w:eastAsia="en-GB"/>
              </w:rPr>
              <w:t>L1-RSRP_Measurement_Period_SSB_intra</w:t>
            </w:r>
            <w:r w:rsidRPr="000A08A3">
              <w:rPr>
                <w:rFonts w:ascii="Arial" w:hAnsi="Arial"/>
                <w:b/>
                <w:sz w:val="18"/>
                <w:lang w:eastAsia="en-GB"/>
              </w:rPr>
              <w:t xml:space="preserve"> (</w:t>
            </w:r>
            <w:proofErr w:type="spellStart"/>
            <w:r w:rsidRPr="000A08A3">
              <w:rPr>
                <w:rFonts w:ascii="Arial" w:hAnsi="Arial"/>
                <w:b/>
                <w:sz w:val="18"/>
                <w:lang w:eastAsia="en-GB"/>
              </w:rPr>
              <w:t>ms</w:t>
            </w:r>
            <w:proofErr w:type="spellEnd"/>
            <w:r w:rsidRPr="000A08A3">
              <w:rPr>
                <w:rFonts w:ascii="Arial" w:hAnsi="Arial"/>
                <w:b/>
                <w:sz w:val="18"/>
                <w:lang w:eastAsia="en-GB"/>
              </w:rPr>
              <w:t xml:space="preserve">) </w:t>
            </w:r>
          </w:p>
        </w:tc>
      </w:tr>
      <w:tr w:rsidR="000A08A3" w:rsidRPr="000A08A3" w14:paraId="4FBCE90B"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6F05CF0"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lang w:eastAsia="en-GB"/>
              </w:rPr>
            </w:pPr>
            <w:r w:rsidRPr="000A08A3">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1E2A16E4"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lang w:eastAsia="en-GB"/>
              </w:rPr>
            </w:pPr>
            <w:r w:rsidRPr="000A08A3">
              <w:rPr>
                <w:rFonts w:ascii="Arial" w:hAnsi="Arial"/>
                <w:sz w:val="18"/>
                <w:lang w:eastAsia="en-GB"/>
              </w:rPr>
              <w:t>max(</w:t>
            </w:r>
            <w:proofErr w:type="spellStart"/>
            <w:r w:rsidRPr="000A08A3">
              <w:rPr>
                <w:rFonts w:ascii="Arial" w:hAnsi="Arial"/>
                <w:sz w:val="18"/>
                <w:lang w:eastAsia="en-GB"/>
              </w:rPr>
              <w:t>T</w:t>
            </w:r>
            <w:r w:rsidRPr="000A08A3">
              <w:rPr>
                <w:rFonts w:ascii="Arial" w:hAnsi="Arial"/>
                <w:sz w:val="18"/>
                <w:vertAlign w:val="subscript"/>
                <w:lang w:eastAsia="en-GB"/>
              </w:rPr>
              <w:t>Report</w:t>
            </w:r>
            <w:proofErr w:type="spellEnd"/>
            <w:r w:rsidRPr="000A08A3">
              <w:rPr>
                <w:rFonts w:ascii="Arial" w:hAnsi="Arial"/>
                <w:sz w:val="18"/>
                <w:lang w:eastAsia="en-GB"/>
              </w:rPr>
              <w:t>, ceil(M*P)*T</w:t>
            </w:r>
            <w:r w:rsidRPr="000A08A3">
              <w:rPr>
                <w:rFonts w:ascii="Arial" w:hAnsi="Arial"/>
                <w:sz w:val="18"/>
                <w:vertAlign w:val="subscript"/>
                <w:lang w:eastAsia="en-GB"/>
              </w:rPr>
              <w:t>SSB_NBC</w:t>
            </w:r>
            <w:r w:rsidRPr="000A08A3">
              <w:rPr>
                <w:rFonts w:ascii="Arial" w:hAnsi="Arial"/>
                <w:sz w:val="18"/>
                <w:lang w:eastAsia="en-GB"/>
              </w:rPr>
              <w:t>*</w:t>
            </w:r>
            <w:proofErr w:type="spellStart"/>
            <w:r w:rsidRPr="000A08A3">
              <w:rPr>
                <w:rFonts w:ascii="Arial" w:hAnsi="Arial"/>
                <w:sz w:val="18"/>
                <w:lang w:eastAsia="en-GB"/>
              </w:rPr>
              <w:t>N</w:t>
            </w:r>
            <w:r w:rsidRPr="000A08A3">
              <w:rPr>
                <w:rFonts w:ascii="Arial" w:hAnsi="Arial"/>
                <w:sz w:val="18"/>
                <w:vertAlign w:val="subscript"/>
                <w:lang w:eastAsia="en-GB"/>
              </w:rPr>
              <w:t>Layer</w:t>
            </w:r>
            <w:proofErr w:type="spellEnd"/>
            <w:r w:rsidRPr="000A08A3">
              <w:rPr>
                <w:rFonts w:ascii="Arial" w:hAnsi="Arial"/>
                <w:sz w:val="18"/>
                <w:lang w:eastAsia="en-GB"/>
              </w:rPr>
              <w:t>)</w:t>
            </w:r>
          </w:p>
        </w:tc>
      </w:tr>
      <w:tr w:rsidR="000A08A3" w:rsidRPr="000A08A3" w14:paraId="5DF1BB98"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D451806"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lang w:eastAsia="en-GB"/>
              </w:rPr>
            </w:pPr>
            <w:r w:rsidRPr="000A08A3">
              <w:rPr>
                <w:rFonts w:ascii="Arial" w:hAnsi="Arial"/>
                <w:sz w:val="18"/>
                <w:lang w:eastAsia="en-GB"/>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7EB76D86"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lang w:eastAsia="en-GB"/>
              </w:rPr>
            </w:pPr>
            <w:r w:rsidRPr="000A08A3">
              <w:rPr>
                <w:rFonts w:ascii="Arial" w:hAnsi="Arial"/>
                <w:sz w:val="18"/>
                <w:lang w:eastAsia="en-GB"/>
              </w:rPr>
              <w:t>max(</w:t>
            </w:r>
            <w:proofErr w:type="spellStart"/>
            <w:r w:rsidRPr="000A08A3">
              <w:rPr>
                <w:rFonts w:ascii="Arial" w:hAnsi="Arial"/>
                <w:sz w:val="18"/>
                <w:lang w:eastAsia="en-GB"/>
              </w:rPr>
              <w:t>T</w:t>
            </w:r>
            <w:r w:rsidRPr="000A08A3">
              <w:rPr>
                <w:rFonts w:ascii="Arial" w:hAnsi="Arial"/>
                <w:sz w:val="18"/>
                <w:vertAlign w:val="subscript"/>
                <w:lang w:eastAsia="en-GB"/>
              </w:rPr>
              <w:t>Report</w:t>
            </w:r>
            <w:proofErr w:type="spellEnd"/>
            <w:r w:rsidRPr="000A08A3">
              <w:rPr>
                <w:rFonts w:ascii="Arial" w:hAnsi="Arial"/>
                <w:sz w:val="18"/>
                <w:lang w:eastAsia="en-GB"/>
              </w:rPr>
              <w:t>, ceil(K *M*P)*max(T</w:t>
            </w:r>
            <w:r w:rsidRPr="000A08A3">
              <w:rPr>
                <w:rFonts w:ascii="Arial" w:hAnsi="Arial"/>
                <w:sz w:val="18"/>
                <w:vertAlign w:val="subscript"/>
                <w:lang w:eastAsia="en-GB"/>
              </w:rPr>
              <w:t>DRX</w:t>
            </w:r>
            <w:r w:rsidRPr="000A08A3">
              <w:rPr>
                <w:rFonts w:ascii="Arial" w:hAnsi="Arial"/>
                <w:sz w:val="18"/>
                <w:lang w:eastAsia="en-GB"/>
              </w:rPr>
              <w:t>,T</w:t>
            </w:r>
            <w:r w:rsidRPr="000A08A3">
              <w:rPr>
                <w:rFonts w:ascii="Arial" w:hAnsi="Arial"/>
                <w:sz w:val="18"/>
                <w:vertAlign w:val="subscript"/>
                <w:lang w:eastAsia="en-GB"/>
              </w:rPr>
              <w:t>SSB_NBC</w:t>
            </w:r>
            <w:r w:rsidRPr="000A08A3">
              <w:rPr>
                <w:rFonts w:ascii="Arial" w:hAnsi="Arial"/>
                <w:sz w:val="18"/>
                <w:lang w:eastAsia="en-GB"/>
              </w:rPr>
              <w:t>) *</w:t>
            </w:r>
            <w:proofErr w:type="spellStart"/>
            <w:r w:rsidRPr="000A08A3">
              <w:rPr>
                <w:rFonts w:ascii="Arial" w:hAnsi="Arial"/>
                <w:sz w:val="18"/>
                <w:lang w:eastAsia="en-GB"/>
              </w:rPr>
              <w:t>N</w:t>
            </w:r>
            <w:r w:rsidRPr="000A08A3">
              <w:rPr>
                <w:rFonts w:ascii="Arial" w:hAnsi="Arial"/>
                <w:sz w:val="18"/>
                <w:vertAlign w:val="subscript"/>
                <w:lang w:eastAsia="en-GB"/>
              </w:rPr>
              <w:t>Layer</w:t>
            </w:r>
            <w:proofErr w:type="spellEnd"/>
            <w:r w:rsidRPr="000A08A3">
              <w:rPr>
                <w:rFonts w:ascii="Arial" w:hAnsi="Arial"/>
                <w:sz w:val="18"/>
                <w:lang w:eastAsia="en-GB"/>
              </w:rPr>
              <w:t>)</w:t>
            </w:r>
          </w:p>
        </w:tc>
      </w:tr>
      <w:tr w:rsidR="000A08A3" w:rsidRPr="000A08A3" w14:paraId="1D1E59E7"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DB69142"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lang w:eastAsia="en-GB"/>
              </w:rPr>
            </w:pPr>
            <w:r w:rsidRPr="000A08A3">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EF5F0C"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lang w:eastAsia="en-GB"/>
              </w:rPr>
            </w:pPr>
            <w:r w:rsidRPr="000A08A3">
              <w:rPr>
                <w:rFonts w:ascii="Arial" w:hAnsi="Arial"/>
                <w:sz w:val="18"/>
                <w:lang w:eastAsia="en-GB"/>
              </w:rPr>
              <w:t>ceil(M*P)*T</w:t>
            </w:r>
            <w:r w:rsidRPr="000A08A3">
              <w:rPr>
                <w:rFonts w:ascii="Arial" w:hAnsi="Arial"/>
                <w:sz w:val="18"/>
                <w:vertAlign w:val="subscript"/>
                <w:lang w:eastAsia="en-GB"/>
              </w:rPr>
              <w:t>DRX</w:t>
            </w:r>
            <w:r w:rsidRPr="000A08A3">
              <w:rPr>
                <w:rFonts w:ascii="Arial" w:hAnsi="Arial"/>
                <w:sz w:val="18"/>
                <w:lang w:eastAsia="en-GB"/>
              </w:rPr>
              <w:t>*</w:t>
            </w:r>
            <w:proofErr w:type="spellStart"/>
            <w:r w:rsidRPr="000A08A3">
              <w:rPr>
                <w:rFonts w:ascii="Arial" w:hAnsi="Arial"/>
                <w:sz w:val="18"/>
                <w:lang w:eastAsia="en-GB"/>
              </w:rPr>
              <w:t>N</w:t>
            </w:r>
            <w:r w:rsidRPr="000A08A3">
              <w:rPr>
                <w:rFonts w:ascii="Arial" w:hAnsi="Arial"/>
                <w:sz w:val="18"/>
                <w:vertAlign w:val="subscript"/>
                <w:lang w:eastAsia="en-GB"/>
              </w:rPr>
              <w:t>Layer</w:t>
            </w:r>
            <w:proofErr w:type="spellEnd"/>
          </w:p>
        </w:tc>
      </w:tr>
      <w:tr w:rsidR="000A08A3" w:rsidRPr="000A08A3" w14:paraId="68169C62" w14:textId="77777777" w:rsidTr="00AC3E98">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06BC737" w14:textId="77777777" w:rsidR="000A08A3" w:rsidRPr="000A08A3" w:rsidRDefault="000A08A3" w:rsidP="000A08A3">
            <w:pPr>
              <w:keepNext/>
              <w:keepLines/>
              <w:overflowPunct w:val="0"/>
              <w:autoSpaceDE w:val="0"/>
              <w:autoSpaceDN w:val="0"/>
              <w:adjustRightInd w:val="0"/>
              <w:spacing w:after="0"/>
              <w:ind w:left="851" w:hanging="851"/>
              <w:textAlignment w:val="baseline"/>
              <w:rPr>
                <w:rFonts w:ascii="Arial" w:hAnsi="Arial"/>
                <w:sz w:val="18"/>
                <w:lang w:eastAsia="en-GB"/>
              </w:rPr>
            </w:pPr>
            <w:r w:rsidRPr="000A08A3">
              <w:rPr>
                <w:rFonts w:ascii="Arial" w:hAnsi="Arial"/>
                <w:sz w:val="18"/>
                <w:lang w:eastAsia="en-GB"/>
              </w:rPr>
              <w:t>Note 1:</w:t>
            </w:r>
            <w:r w:rsidRPr="000A08A3">
              <w:rPr>
                <w:rFonts w:ascii="Arial" w:hAnsi="Arial"/>
                <w:sz w:val="18"/>
                <w:lang w:eastAsia="en-GB"/>
              </w:rPr>
              <w:tab/>
            </w:r>
            <w:r w:rsidRPr="000A08A3">
              <w:rPr>
                <w:rFonts w:ascii="Arial" w:hAnsi="Arial" w:cs="v4.2.0"/>
                <w:sz w:val="18"/>
                <w:lang w:eastAsia="en-GB"/>
              </w:rPr>
              <w:t>T</w:t>
            </w:r>
            <w:r w:rsidRPr="000A08A3">
              <w:rPr>
                <w:rFonts w:ascii="Arial" w:hAnsi="Arial" w:cs="v4.2.0"/>
                <w:sz w:val="18"/>
                <w:vertAlign w:val="subscript"/>
                <w:lang w:eastAsia="en-GB"/>
              </w:rPr>
              <w:t xml:space="preserve">SSB_NBC </w:t>
            </w:r>
            <w:r w:rsidRPr="000A08A3">
              <w:rPr>
                <w:rFonts w:ascii="Arial" w:hAnsi="Arial"/>
                <w:sz w:val="18"/>
                <w:lang w:eastAsia="en-GB"/>
              </w:rPr>
              <w:t>is the periodicity of the neighbour cell SSB-Index configured for intra-frequency L1-RSRP measurement.</w:t>
            </w:r>
            <w:r w:rsidRPr="000A08A3">
              <w:rPr>
                <w:rFonts w:ascii="Arial" w:hAnsi="Arial" w:cs="v4.2.0"/>
                <w:sz w:val="18"/>
                <w:lang w:eastAsia="en-GB"/>
              </w:rPr>
              <w:t xml:space="preserve"> T</w:t>
            </w:r>
            <w:r w:rsidRPr="000A08A3">
              <w:rPr>
                <w:rFonts w:ascii="Arial" w:hAnsi="Arial" w:cs="v4.2.0"/>
                <w:sz w:val="18"/>
                <w:vertAlign w:val="subscript"/>
                <w:lang w:eastAsia="en-GB"/>
              </w:rPr>
              <w:t>DRX</w:t>
            </w:r>
            <w:r w:rsidRPr="000A08A3">
              <w:rPr>
                <w:rFonts w:ascii="Arial" w:hAnsi="Arial"/>
                <w:sz w:val="18"/>
                <w:lang w:eastAsia="en-GB"/>
              </w:rPr>
              <w:t xml:space="preserve"> is the DRX cycle length. </w:t>
            </w:r>
            <w:proofErr w:type="spellStart"/>
            <w:r w:rsidRPr="000A08A3">
              <w:rPr>
                <w:rFonts w:ascii="Arial" w:hAnsi="Arial" w:cs="v4.2.0"/>
                <w:sz w:val="18"/>
                <w:lang w:eastAsia="en-GB"/>
              </w:rPr>
              <w:t>T</w:t>
            </w:r>
            <w:r w:rsidRPr="000A08A3">
              <w:rPr>
                <w:rFonts w:ascii="Arial" w:hAnsi="Arial" w:cs="v4.2.0"/>
                <w:sz w:val="18"/>
                <w:vertAlign w:val="subscript"/>
                <w:lang w:eastAsia="en-GB"/>
              </w:rPr>
              <w:t>Report</w:t>
            </w:r>
            <w:proofErr w:type="spellEnd"/>
            <w:r w:rsidRPr="000A08A3">
              <w:rPr>
                <w:rFonts w:ascii="Arial" w:hAnsi="Arial"/>
                <w:sz w:val="18"/>
                <w:lang w:eastAsia="en-GB"/>
              </w:rPr>
              <w:t xml:space="preserve"> is configured periodicity for reporting.  [</w:t>
            </w:r>
            <w:proofErr w:type="spellStart"/>
            <w:r w:rsidRPr="000A08A3">
              <w:rPr>
                <w:rFonts w:ascii="Arial" w:hAnsi="Arial"/>
                <w:sz w:val="18"/>
                <w:lang w:eastAsia="en-GB"/>
              </w:rPr>
              <w:t>N</w:t>
            </w:r>
            <w:r w:rsidRPr="000A08A3">
              <w:rPr>
                <w:rFonts w:ascii="Arial" w:hAnsi="Arial"/>
                <w:sz w:val="18"/>
                <w:vertAlign w:val="subscript"/>
                <w:lang w:eastAsia="en-GB"/>
              </w:rPr>
              <w:t>Layer</w:t>
            </w:r>
            <w:proofErr w:type="spellEnd"/>
            <w:r w:rsidRPr="000A08A3">
              <w:rPr>
                <w:rFonts w:ascii="Arial" w:hAnsi="Arial" w:cs="v4.2.0"/>
                <w:sz w:val="18"/>
                <w:vertAlign w:val="subscript"/>
                <w:lang w:eastAsia="en-GB"/>
              </w:rPr>
              <w:t xml:space="preserve"> </w:t>
            </w:r>
            <w:r w:rsidRPr="000A08A3">
              <w:rPr>
                <w:rFonts w:ascii="Arial" w:hAnsi="Arial"/>
                <w:sz w:val="18"/>
                <w:lang w:eastAsia="zh-CN"/>
              </w:rPr>
              <w:t xml:space="preserve">= </w:t>
            </w:r>
            <w:r w:rsidRPr="000A08A3">
              <w:rPr>
                <w:rFonts w:ascii="Arial" w:hAnsi="Arial"/>
                <w:sz w:val="18"/>
                <w:lang w:eastAsia="en-GB"/>
              </w:rPr>
              <w:t>the number of intra-frequency layers configured for L1-RSRP measurement with [</w:t>
            </w:r>
            <w:r w:rsidRPr="000A08A3">
              <w:rPr>
                <w:rFonts w:ascii="Arial" w:hAnsi="Arial"/>
                <w:i/>
                <w:iCs/>
                <w:sz w:val="18"/>
                <w:lang w:eastAsia="en-GB"/>
              </w:rPr>
              <w:t>LTM-CSI-ResourceConfig-r18</w:t>
            </w:r>
            <w:r w:rsidRPr="000A08A3">
              <w:rPr>
                <w:rFonts w:ascii="Arial" w:hAnsi="Arial"/>
                <w:sz w:val="18"/>
                <w:lang w:eastAsia="en-GB"/>
              </w:rPr>
              <w:t xml:space="preserve">] </w:t>
            </w:r>
            <w:r w:rsidRPr="000A08A3">
              <w:rPr>
                <w:rFonts w:ascii="Arial" w:hAnsi="Arial"/>
                <w:sz w:val="18"/>
                <w:lang w:eastAsia="zh-CN"/>
              </w:rPr>
              <w:t xml:space="preserve">+ </w:t>
            </w:r>
            <w:r w:rsidRPr="000A08A3">
              <w:rPr>
                <w:rFonts w:ascii="Arial" w:hAnsi="Arial"/>
                <w:sz w:val="18"/>
                <w:lang w:eastAsia="en-GB"/>
              </w:rPr>
              <w:t>the number of int</w:t>
            </w:r>
            <w:r w:rsidRPr="000A08A3">
              <w:rPr>
                <w:rFonts w:ascii="Arial" w:hAnsi="Arial"/>
                <w:sz w:val="18"/>
                <w:lang w:eastAsia="zh-CN"/>
              </w:rPr>
              <w:t>er</w:t>
            </w:r>
            <w:r w:rsidRPr="000A08A3">
              <w:rPr>
                <w:rFonts w:ascii="Arial" w:hAnsi="Arial"/>
                <w:sz w:val="18"/>
                <w:lang w:eastAsia="en-GB"/>
              </w:rPr>
              <w:t>-frequency layers</w:t>
            </w:r>
            <w:r w:rsidRPr="000A08A3">
              <w:rPr>
                <w:rFonts w:ascii="Arial" w:hAnsi="Arial"/>
                <w:sz w:val="18"/>
                <w:lang w:eastAsia="zh-CN"/>
              </w:rPr>
              <w:t xml:space="preserve"> without measurement gaps</w:t>
            </w:r>
            <w:r w:rsidRPr="000A08A3">
              <w:rPr>
                <w:rFonts w:ascii="Arial" w:hAnsi="Arial"/>
                <w:sz w:val="18"/>
                <w:lang w:eastAsia="en-GB"/>
              </w:rPr>
              <w:t xml:space="preserve"> </w:t>
            </w:r>
            <w:r w:rsidRPr="000A08A3">
              <w:rPr>
                <w:rFonts w:ascii="Arial" w:hAnsi="Arial"/>
                <w:sz w:val="18"/>
                <w:lang w:eastAsia="zh-CN"/>
              </w:rPr>
              <w:t xml:space="preserve">which are </w:t>
            </w:r>
            <w:r w:rsidRPr="000A08A3">
              <w:rPr>
                <w:rFonts w:ascii="Arial" w:hAnsi="Arial"/>
                <w:sz w:val="18"/>
                <w:lang w:eastAsia="en-GB"/>
              </w:rPr>
              <w:t>configured for L1-RSRP measurement with [</w:t>
            </w:r>
            <w:r w:rsidRPr="000A08A3">
              <w:rPr>
                <w:rFonts w:ascii="Arial" w:hAnsi="Arial"/>
                <w:i/>
                <w:iCs/>
                <w:sz w:val="18"/>
                <w:lang w:eastAsia="en-GB"/>
              </w:rPr>
              <w:t>LTM-CSI-ResourceConfig-r18</w:t>
            </w:r>
            <w:r w:rsidRPr="000A08A3">
              <w:rPr>
                <w:rFonts w:ascii="Arial" w:hAnsi="Arial"/>
                <w:sz w:val="18"/>
                <w:lang w:eastAsia="en-GB"/>
              </w:rPr>
              <w:t>]].</w:t>
            </w:r>
          </w:p>
          <w:p w14:paraId="31C649B8" w14:textId="77777777" w:rsidR="000A08A3" w:rsidRPr="000A08A3" w:rsidRDefault="000A08A3" w:rsidP="000A08A3">
            <w:pPr>
              <w:keepNext/>
              <w:keepLines/>
              <w:overflowPunct w:val="0"/>
              <w:autoSpaceDE w:val="0"/>
              <w:autoSpaceDN w:val="0"/>
              <w:adjustRightInd w:val="0"/>
              <w:spacing w:after="0"/>
              <w:ind w:left="851" w:hanging="851"/>
              <w:textAlignment w:val="baseline"/>
              <w:rPr>
                <w:rFonts w:ascii="Arial" w:hAnsi="Arial"/>
                <w:sz w:val="18"/>
                <w:lang w:eastAsia="en-GB"/>
              </w:rPr>
            </w:pPr>
            <w:r w:rsidRPr="000A08A3">
              <w:rPr>
                <w:rFonts w:ascii="Arial" w:hAnsi="Arial"/>
                <w:sz w:val="18"/>
                <w:lang w:eastAsia="en-GB"/>
              </w:rPr>
              <w:t>Note 2:</w:t>
            </w:r>
            <w:r w:rsidRPr="000A08A3">
              <w:rPr>
                <w:rFonts w:ascii="Arial" w:hAnsi="Arial"/>
                <w:sz w:val="18"/>
                <w:lang w:eastAsia="en-GB"/>
              </w:rPr>
              <w:tab/>
              <w:t>K = 1.5.</w:t>
            </w:r>
          </w:p>
          <w:p w14:paraId="1F06EF4A" w14:textId="77777777" w:rsidR="000A08A3" w:rsidRPr="000A08A3" w:rsidRDefault="000A08A3" w:rsidP="000A08A3">
            <w:pPr>
              <w:keepNext/>
              <w:keepLines/>
              <w:overflowPunct w:val="0"/>
              <w:autoSpaceDE w:val="0"/>
              <w:autoSpaceDN w:val="0"/>
              <w:adjustRightInd w:val="0"/>
              <w:spacing w:after="0"/>
              <w:ind w:left="851" w:hanging="851"/>
              <w:textAlignment w:val="baseline"/>
              <w:rPr>
                <w:rFonts w:ascii="Arial" w:hAnsi="Arial"/>
                <w:iCs/>
                <w:sz w:val="18"/>
                <w:lang w:eastAsia="en-GB"/>
              </w:rPr>
            </w:pPr>
            <w:r w:rsidRPr="000A08A3">
              <w:rPr>
                <w:rFonts w:ascii="Arial" w:hAnsi="Arial"/>
                <w:iCs/>
                <w:sz w:val="18"/>
                <w:lang w:eastAsia="zh-CN"/>
              </w:rPr>
              <w:t>Note 3:</w:t>
            </w:r>
            <w:r w:rsidRPr="000A08A3">
              <w:rPr>
                <w:rFonts w:ascii="Arial" w:hAnsi="Arial"/>
                <w:sz w:val="18"/>
                <w:lang w:eastAsia="en-GB"/>
              </w:rPr>
              <w:tab/>
            </w:r>
            <w:r w:rsidRPr="000A08A3">
              <w:rPr>
                <w:rFonts w:ascii="Arial" w:hAnsi="Arial" w:cs="v4.2.0"/>
                <w:sz w:val="18"/>
                <w:lang w:eastAsia="en-GB"/>
              </w:rPr>
              <w:t>UE shall at least measure neighbour cells which are activated for TCI state within UE capability and additional cells to measure is up to UE implementation.</w:t>
            </w:r>
          </w:p>
        </w:tc>
      </w:tr>
    </w:tbl>
    <w:p w14:paraId="467A45C6" w14:textId="77777777" w:rsidR="000A08A3" w:rsidRPr="000A08A3" w:rsidRDefault="000A08A3" w:rsidP="000A08A3">
      <w:pPr>
        <w:overflowPunct w:val="0"/>
        <w:autoSpaceDE w:val="0"/>
        <w:autoSpaceDN w:val="0"/>
        <w:adjustRightInd w:val="0"/>
        <w:textAlignment w:val="baseline"/>
      </w:pPr>
    </w:p>
    <w:p w14:paraId="129429EA" w14:textId="77777777" w:rsidR="00E911FD" w:rsidRPr="00E911FD" w:rsidRDefault="000A08A3" w:rsidP="00E911FD">
      <w:pPr>
        <w:overflowPunct w:val="0"/>
        <w:autoSpaceDE w:val="0"/>
        <w:autoSpaceDN w:val="0"/>
        <w:adjustRightInd w:val="0"/>
        <w:textAlignment w:val="baseline"/>
        <w:rPr>
          <w:ins w:id="10" w:author="Doris Liu (刘洋)" w:date="2024-10-28T10:03:00Z"/>
          <w:lang w:eastAsia="en-GB"/>
        </w:rPr>
      </w:pPr>
      <w:r w:rsidRPr="00E911FD">
        <w:rPr>
          <w:lang w:eastAsia="en-GB"/>
        </w:rPr>
        <w:t>The normative reference for this requirement is TS 38.133 [6] clauses 9.14.3.1, 9.14.5, 9.14.6 and 9.14.7.</w:t>
      </w:r>
    </w:p>
    <w:p w14:paraId="5BD3A587" w14:textId="305045D8" w:rsidR="000A08A3" w:rsidRPr="000A08A3" w:rsidRDefault="000A08A3" w:rsidP="00E911FD">
      <w:pPr>
        <w:pStyle w:val="Heading4"/>
        <w:overflowPunct w:val="0"/>
        <w:autoSpaceDE w:val="0"/>
        <w:autoSpaceDN w:val="0"/>
        <w:adjustRightInd w:val="0"/>
        <w:textAlignment w:val="baseline"/>
        <w:rPr>
          <w:lang w:eastAsia="sv-SE"/>
        </w:rPr>
      </w:pPr>
      <w:r w:rsidRPr="000A08A3">
        <w:rPr>
          <w:lang w:eastAsia="sv-SE"/>
        </w:rPr>
        <w:t>6.6.26.1</w:t>
      </w:r>
      <w:r w:rsidRPr="000A08A3">
        <w:rPr>
          <w:lang w:eastAsia="sv-SE"/>
        </w:rPr>
        <w:tab/>
        <w:t>Intra-frequency SSB based L1-RSRP measurement</w:t>
      </w:r>
    </w:p>
    <w:p w14:paraId="61821BC2" w14:textId="77777777" w:rsidR="000A08A3" w:rsidRPr="000A08A3" w:rsidDel="006841ED" w:rsidRDefault="000A08A3" w:rsidP="000A08A3">
      <w:pPr>
        <w:keepLines/>
        <w:overflowPunct w:val="0"/>
        <w:autoSpaceDE w:val="0"/>
        <w:autoSpaceDN w:val="0"/>
        <w:adjustRightInd w:val="0"/>
        <w:ind w:left="1135" w:hanging="851"/>
        <w:textAlignment w:val="baseline"/>
        <w:rPr>
          <w:del w:id="11" w:author="Doris Liu (刘洋)" w:date="2024-10-29T15:15:00Z"/>
          <w:color w:val="FF0000"/>
        </w:rPr>
      </w:pPr>
      <w:bookmarkStart w:id="12" w:name="OLE_LINK199"/>
      <w:r w:rsidRPr="000A08A3">
        <w:rPr>
          <w:color w:val="FF0000"/>
        </w:rPr>
        <w:t>Editor's Note: This test case is incomplete in following aspects:</w:t>
      </w:r>
    </w:p>
    <w:p w14:paraId="576FDB02" w14:textId="77777777" w:rsidR="000A08A3" w:rsidRPr="000A08A3" w:rsidDel="006841ED" w:rsidRDefault="000A08A3" w:rsidP="006841ED">
      <w:pPr>
        <w:keepLines/>
        <w:overflowPunct w:val="0"/>
        <w:autoSpaceDE w:val="0"/>
        <w:autoSpaceDN w:val="0"/>
        <w:adjustRightInd w:val="0"/>
        <w:ind w:left="1135" w:hanging="851"/>
        <w:textAlignment w:val="baseline"/>
        <w:rPr>
          <w:del w:id="13" w:author="Doris Liu (刘洋)" w:date="2024-10-29T15:15:00Z"/>
          <w:color w:val="FF0000"/>
        </w:rPr>
      </w:pPr>
      <w:del w:id="14" w:author="Doris Liu (刘洋)" w:date="2024-10-29T15:15:00Z">
        <w:r w:rsidRPr="000A08A3" w:rsidDel="006841ED">
          <w:rPr>
            <w:color w:val="FF0000"/>
          </w:rPr>
          <w:delText>-    LTM specific configurations are missing.</w:delText>
        </w:r>
      </w:del>
    </w:p>
    <w:p w14:paraId="7931CD64" w14:textId="77777777" w:rsidR="000A08A3" w:rsidRPr="000A08A3" w:rsidRDefault="000A08A3" w:rsidP="006841ED">
      <w:pPr>
        <w:keepLines/>
        <w:overflowPunct w:val="0"/>
        <w:autoSpaceDE w:val="0"/>
        <w:autoSpaceDN w:val="0"/>
        <w:adjustRightInd w:val="0"/>
        <w:ind w:left="1135" w:hanging="851"/>
        <w:textAlignment w:val="baseline"/>
        <w:rPr>
          <w:color w:val="FF0000"/>
        </w:rPr>
      </w:pPr>
      <w:del w:id="15" w:author="Doris Liu (刘洋)" w:date="2024-10-29T15:15:00Z">
        <w:r w:rsidRPr="000A08A3" w:rsidDel="006841ED">
          <w:rPr>
            <w:color w:val="FF0000"/>
          </w:rPr>
          <w:delText>-    Test applicability is FFS.</w:delText>
        </w:r>
      </w:del>
    </w:p>
    <w:p w14:paraId="06A1643A" w14:textId="77777777" w:rsidR="000A08A3" w:rsidRPr="000A08A3" w:rsidRDefault="000A08A3" w:rsidP="000A08A3">
      <w:pPr>
        <w:keepLines/>
        <w:overflowPunct w:val="0"/>
        <w:autoSpaceDE w:val="0"/>
        <w:autoSpaceDN w:val="0"/>
        <w:adjustRightInd w:val="0"/>
        <w:ind w:left="1135" w:hanging="851"/>
        <w:textAlignment w:val="baseline"/>
        <w:rPr>
          <w:color w:val="FF0000"/>
        </w:rPr>
      </w:pPr>
      <w:r w:rsidRPr="000A08A3">
        <w:rPr>
          <w:color w:val="FF0000"/>
        </w:rPr>
        <w:t>-    TT analysis is missing.</w:t>
      </w:r>
    </w:p>
    <w:bookmarkEnd w:id="12"/>
    <w:p w14:paraId="788EB1F3" w14:textId="77777777" w:rsidR="000A08A3" w:rsidRPr="000A08A3" w:rsidRDefault="000A08A3" w:rsidP="000A08A3">
      <w:pPr>
        <w:keepNext/>
        <w:keepLines/>
        <w:overflowPunct w:val="0"/>
        <w:autoSpaceDE w:val="0"/>
        <w:autoSpaceDN w:val="0"/>
        <w:adjustRightInd w:val="0"/>
        <w:spacing w:before="120"/>
        <w:ind w:left="1985" w:hanging="1985"/>
        <w:textAlignment w:val="baseline"/>
        <w:rPr>
          <w:rFonts w:ascii="Arial" w:hAnsi="Arial"/>
        </w:rPr>
      </w:pPr>
      <w:r w:rsidRPr="000A08A3">
        <w:rPr>
          <w:rFonts w:ascii="Arial" w:hAnsi="Arial"/>
        </w:rPr>
        <w:t>6.6.26.1.1</w:t>
      </w:r>
      <w:r w:rsidRPr="000A08A3">
        <w:rPr>
          <w:rFonts w:ascii="Arial" w:hAnsi="Arial"/>
        </w:rPr>
        <w:tab/>
        <w:t>Test purpose</w:t>
      </w:r>
    </w:p>
    <w:p w14:paraId="154DAFEA" w14:textId="77777777" w:rsidR="000A08A3" w:rsidRPr="000A08A3" w:rsidRDefault="000A08A3" w:rsidP="000A08A3">
      <w:pPr>
        <w:overflowPunct w:val="0"/>
        <w:autoSpaceDE w:val="0"/>
        <w:autoSpaceDN w:val="0"/>
        <w:adjustRightInd w:val="0"/>
        <w:textAlignment w:val="baseline"/>
      </w:pPr>
      <w:r w:rsidRPr="000A08A3">
        <w:t>To verify that the UE makes correct reporting of intra-frequency SSB based L1-RSRP measurement on neighbour cell in FR1 within L1-RSRP measurement requirements specified in TS 38.133 [6] clause 9.14.</w:t>
      </w:r>
    </w:p>
    <w:p w14:paraId="60626891" w14:textId="77777777" w:rsidR="000A08A3" w:rsidRPr="000A08A3" w:rsidRDefault="000A08A3" w:rsidP="000A08A3">
      <w:pPr>
        <w:keepNext/>
        <w:keepLines/>
        <w:overflowPunct w:val="0"/>
        <w:autoSpaceDE w:val="0"/>
        <w:autoSpaceDN w:val="0"/>
        <w:adjustRightInd w:val="0"/>
        <w:spacing w:before="120"/>
        <w:ind w:left="1985" w:hanging="1985"/>
        <w:textAlignment w:val="baseline"/>
        <w:rPr>
          <w:rFonts w:ascii="Arial" w:hAnsi="Arial"/>
        </w:rPr>
      </w:pPr>
      <w:r w:rsidRPr="000A08A3">
        <w:rPr>
          <w:rFonts w:ascii="Arial" w:hAnsi="Arial"/>
        </w:rPr>
        <w:t>6.6.26.1.2</w:t>
      </w:r>
      <w:r w:rsidRPr="000A08A3">
        <w:rPr>
          <w:rFonts w:ascii="Arial" w:hAnsi="Arial"/>
        </w:rPr>
        <w:tab/>
        <w:t>Test applicability</w:t>
      </w:r>
    </w:p>
    <w:p w14:paraId="3A52643C" w14:textId="69A87F14" w:rsidR="000A08A3" w:rsidRPr="006A5AC4" w:rsidRDefault="000A08A3" w:rsidP="00056851">
      <w:pPr>
        <w:rPr>
          <w:rFonts w:cs="Arial"/>
          <w:b/>
          <w:bCs/>
          <w:lang w:eastAsia="ja-JP"/>
        </w:rPr>
      </w:pPr>
      <w:r w:rsidRPr="000A08A3">
        <w:t xml:space="preserve">This test applies to all types of NR UEs supporting intra-frequency L1 measurement </w:t>
      </w:r>
      <w:del w:id="16" w:author="Doris Liu (刘洋)" w:date="2024-10-28T10:09:00Z">
        <w:r w:rsidRPr="000A08A3" w:rsidDel="006A5AC4">
          <w:delText>[</w:delText>
        </w:r>
      </w:del>
      <w:r w:rsidRPr="000A08A3">
        <w:t>and reports for LTM</w:t>
      </w:r>
      <w:del w:id="17" w:author="Doris Liu (刘洋)" w:date="2024-10-28T10:10:00Z">
        <w:r w:rsidRPr="000A08A3" w:rsidDel="006A5AC4">
          <w:delText>]</w:delText>
        </w:r>
      </w:del>
      <w:r w:rsidRPr="000A08A3">
        <w:t xml:space="preserve"> from release 18 and forward. </w:t>
      </w:r>
      <w:bookmarkStart w:id="18" w:name="OLE_LINK5"/>
      <w:r w:rsidRPr="000A08A3">
        <w:t xml:space="preserve">Test 2 is applicable only to UEs supporting </w:t>
      </w:r>
      <w:bookmarkStart w:id="19" w:name="OLE_LINK1"/>
      <w:ins w:id="20" w:author="Doris Liu (刘洋)" w:date="2024-10-28T10:18:00Z">
        <w:r w:rsidR="006A5AC4" w:rsidRPr="00056851">
          <w:rPr>
            <w:rFonts w:cs="Arial"/>
            <w:i/>
            <w:iCs/>
            <w:lang w:val="fr-FR" w:eastAsia="fr-FR"/>
          </w:rPr>
          <w:t>multiCellL1-measRTD-greaterThan-CP-r18</w:t>
        </w:r>
      </w:ins>
      <w:bookmarkEnd w:id="19"/>
      <w:del w:id="21" w:author="Doris Liu (刘洋)" w:date="2024-10-28T10:18:00Z">
        <w:r w:rsidRPr="006A5AC4" w:rsidDel="006A5AC4">
          <w:delText>[RTD&gt;C</w:delText>
        </w:r>
      </w:del>
      <w:del w:id="22" w:author="Doris Liu (刘洋)" w:date="2024-10-28T10:17:00Z">
        <w:r w:rsidRPr="006A5AC4" w:rsidDel="006A5AC4">
          <w:delText>P]</w:delText>
        </w:r>
      </w:del>
      <w:r w:rsidRPr="006A5AC4">
        <w:rPr>
          <w:lang w:eastAsia="zh-CN"/>
        </w:rPr>
        <w:t xml:space="preserve">, </w:t>
      </w:r>
      <w:r w:rsidRPr="000A08A3">
        <w:rPr>
          <w:lang w:eastAsia="zh-CN"/>
        </w:rPr>
        <w:t>otherwise Test 1 is applicable.</w:t>
      </w:r>
      <w:bookmarkEnd w:id="18"/>
    </w:p>
    <w:p w14:paraId="05DC184F" w14:textId="77777777" w:rsidR="000A08A3" w:rsidRPr="000A08A3" w:rsidRDefault="000A08A3" w:rsidP="000A08A3">
      <w:pPr>
        <w:keepNext/>
        <w:keepLines/>
        <w:overflowPunct w:val="0"/>
        <w:autoSpaceDE w:val="0"/>
        <w:autoSpaceDN w:val="0"/>
        <w:adjustRightInd w:val="0"/>
        <w:spacing w:before="120"/>
        <w:ind w:left="1985" w:hanging="1985"/>
        <w:textAlignment w:val="baseline"/>
        <w:rPr>
          <w:rFonts w:ascii="Arial" w:hAnsi="Arial"/>
        </w:rPr>
      </w:pPr>
      <w:r w:rsidRPr="000A08A3">
        <w:rPr>
          <w:rFonts w:ascii="Arial" w:hAnsi="Arial"/>
        </w:rPr>
        <w:t>6.6.26.1.3</w:t>
      </w:r>
      <w:r w:rsidRPr="000A08A3">
        <w:rPr>
          <w:rFonts w:ascii="Arial" w:hAnsi="Arial"/>
        </w:rPr>
        <w:tab/>
        <w:t>Minimum conformance requirements</w:t>
      </w:r>
    </w:p>
    <w:p w14:paraId="679D3F40" w14:textId="77777777" w:rsidR="000A08A3" w:rsidRPr="000A08A3" w:rsidRDefault="000A08A3" w:rsidP="000A08A3">
      <w:pPr>
        <w:overflowPunct w:val="0"/>
        <w:autoSpaceDE w:val="0"/>
        <w:autoSpaceDN w:val="0"/>
        <w:adjustRightInd w:val="0"/>
        <w:textAlignment w:val="baseline"/>
      </w:pPr>
      <w:r w:rsidRPr="000A08A3">
        <w:t>The minimum conformance requirements are specified in clause 6.6.26.0.</w:t>
      </w:r>
    </w:p>
    <w:p w14:paraId="16906F11" w14:textId="77777777" w:rsidR="000A08A3" w:rsidRPr="000A08A3" w:rsidRDefault="000A08A3" w:rsidP="000A08A3">
      <w:pPr>
        <w:overflowPunct w:val="0"/>
        <w:autoSpaceDE w:val="0"/>
        <w:autoSpaceDN w:val="0"/>
        <w:adjustRightInd w:val="0"/>
        <w:textAlignment w:val="baseline"/>
      </w:pPr>
      <w:r w:rsidRPr="000A08A3">
        <w:t>The normative reference for this requirement is TS 38.133 [6] clause A.6.6.26.1.</w:t>
      </w:r>
    </w:p>
    <w:p w14:paraId="3E019978" w14:textId="77777777" w:rsidR="000A08A3" w:rsidRPr="000A08A3" w:rsidRDefault="000A08A3" w:rsidP="000A08A3">
      <w:pPr>
        <w:keepNext/>
        <w:keepLines/>
        <w:overflowPunct w:val="0"/>
        <w:autoSpaceDE w:val="0"/>
        <w:autoSpaceDN w:val="0"/>
        <w:adjustRightInd w:val="0"/>
        <w:spacing w:before="120"/>
        <w:ind w:left="1985" w:hanging="1985"/>
        <w:textAlignment w:val="baseline"/>
        <w:rPr>
          <w:rFonts w:ascii="Arial" w:hAnsi="Arial"/>
        </w:rPr>
      </w:pPr>
      <w:r w:rsidRPr="000A08A3">
        <w:rPr>
          <w:rFonts w:ascii="Arial" w:hAnsi="Arial"/>
        </w:rPr>
        <w:lastRenderedPageBreak/>
        <w:t>6.6.26.1.4</w:t>
      </w:r>
      <w:r w:rsidRPr="000A08A3">
        <w:rPr>
          <w:rFonts w:ascii="Arial" w:hAnsi="Arial"/>
        </w:rPr>
        <w:tab/>
        <w:t>Test description</w:t>
      </w:r>
    </w:p>
    <w:p w14:paraId="5E697692" w14:textId="77777777" w:rsidR="000A08A3" w:rsidRPr="000A08A3" w:rsidRDefault="000A08A3" w:rsidP="000A08A3">
      <w:pPr>
        <w:keepNext/>
        <w:keepLines/>
        <w:overflowPunct w:val="0"/>
        <w:autoSpaceDE w:val="0"/>
        <w:autoSpaceDN w:val="0"/>
        <w:adjustRightInd w:val="0"/>
        <w:spacing w:before="120"/>
        <w:ind w:left="1985" w:hanging="1985"/>
        <w:textAlignment w:val="baseline"/>
        <w:rPr>
          <w:rFonts w:ascii="Arial" w:hAnsi="Arial"/>
        </w:rPr>
      </w:pPr>
      <w:r w:rsidRPr="000A08A3">
        <w:rPr>
          <w:rFonts w:ascii="Arial" w:hAnsi="Arial"/>
        </w:rPr>
        <w:t>6.6.26.1.4.1</w:t>
      </w:r>
      <w:r w:rsidRPr="000A08A3">
        <w:rPr>
          <w:rFonts w:ascii="Arial" w:hAnsi="Arial"/>
        </w:rPr>
        <w:tab/>
        <w:t>Initial conditions</w:t>
      </w:r>
    </w:p>
    <w:p w14:paraId="0EF6A10C" w14:textId="77777777" w:rsidR="000A08A3" w:rsidRPr="000A08A3" w:rsidRDefault="000A08A3" w:rsidP="000A08A3">
      <w:pPr>
        <w:overflowPunct w:val="0"/>
        <w:autoSpaceDE w:val="0"/>
        <w:autoSpaceDN w:val="0"/>
        <w:adjustRightInd w:val="0"/>
        <w:textAlignment w:val="baseline"/>
      </w:pPr>
      <w:r w:rsidRPr="000A08A3">
        <w:t>This test shall be tested using any of the test configurations in</w:t>
      </w:r>
      <w:r w:rsidRPr="000A08A3">
        <w:rPr>
          <w:rFonts w:eastAsia="PMingLiU"/>
          <w:lang w:eastAsia="zh-TW"/>
        </w:rPr>
        <w:t xml:space="preserve"> T</w:t>
      </w:r>
      <w:r w:rsidRPr="000A08A3">
        <w:t>able 6.6.26.1.4.1-1.</w:t>
      </w:r>
    </w:p>
    <w:p w14:paraId="268D1351" w14:textId="77777777" w:rsidR="000A08A3" w:rsidRPr="000A08A3" w:rsidRDefault="000A08A3" w:rsidP="000A08A3">
      <w:pPr>
        <w:keepNext/>
        <w:keepLines/>
        <w:overflowPunct w:val="0"/>
        <w:autoSpaceDE w:val="0"/>
        <w:autoSpaceDN w:val="0"/>
        <w:adjustRightInd w:val="0"/>
        <w:spacing w:before="60"/>
        <w:jc w:val="center"/>
        <w:textAlignment w:val="baseline"/>
        <w:rPr>
          <w:rFonts w:ascii="Arial" w:hAnsi="Arial"/>
          <w:b/>
        </w:rPr>
      </w:pPr>
      <w:r w:rsidRPr="000A08A3">
        <w:rPr>
          <w:rFonts w:ascii="Arial" w:hAnsi="Arial"/>
          <w:b/>
          <w:lang w:eastAsia="fr-FR"/>
        </w:rPr>
        <w:t>Table 6.6.26.1.4.1-1: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08A3" w:rsidRPr="000A08A3" w14:paraId="0645589D" w14:textId="77777777" w:rsidTr="00AC3E98">
        <w:tc>
          <w:tcPr>
            <w:tcW w:w="2331" w:type="dxa"/>
            <w:tcBorders>
              <w:top w:val="single" w:sz="4" w:space="0" w:color="auto"/>
              <w:left w:val="single" w:sz="4" w:space="0" w:color="auto"/>
              <w:bottom w:val="single" w:sz="4" w:space="0" w:color="auto"/>
              <w:right w:val="single" w:sz="4" w:space="0" w:color="auto"/>
            </w:tcBorders>
            <w:hideMark/>
          </w:tcPr>
          <w:p w14:paraId="0D2AC89F"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lang w:eastAsia="fr-FR"/>
              </w:rPr>
            </w:pPr>
            <w:r w:rsidRPr="000A08A3">
              <w:rPr>
                <w:rFonts w:ascii="Arial" w:hAnsi="Arial"/>
                <w:b/>
                <w:sz w:val="18"/>
                <w:lang w:eastAsia="fr-FR"/>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3D5F2619"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lang w:eastAsia="fr-FR"/>
              </w:rPr>
            </w:pPr>
            <w:r w:rsidRPr="000A08A3">
              <w:rPr>
                <w:rFonts w:ascii="Arial" w:hAnsi="Arial"/>
                <w:b/>
                <w:sz w:val="18"/>
                <w:lang w:eastAsia="fr-FR"/>
              </w:rPr>
              <w:t>Description</w:t>
            </w:r>
          </w:p>
        </w:tc>
      </w:tr>
      <w:tr w:rsidR="000A08A3" w:rsidRPr="000A08A3" w14:paraId="1C84C77C" w14:textId="77777777" w:rsidTr="00AC3E98">
        <w:tc>
          <w:tcPr>
            <w:tcW w:w="2331" w:type="dxa"/>
            <w:tcBorders>
              <w:top w:val="single" w:sz="4" w:space="0" w:color="auto"/>
              <w:left w:val="single" w:sz="4" w:space="0" w:color="auto"/>
              <w:bottom w:val="single" w:sz="4" w:space="0" w:color="auto"/>
              <w:right w:val="single" w:sz="4" w:space="0" w:color="auto"/>
            </w:tcBorders>
            <w:hideMark/>
          </w:tcPr>
          <w:p w14:paraId="2D65361C"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6.6.26.1-1</w:t>
            </w:r>
          </w:p>
        </w:tc>
        <w:tc>
          <w:tcPr>
            <w:tcW w:w="7298" w:type="dxa"/>
            <w:tcBorders>
              <w:top w:val="single" w:sz="4" w:space="0" w:color="auto"/>
              <w:left w:val="single" w:sz="4" w:space="0" w:color="auto"/>
              <w:bottom w:val="single" w:sz="4" w:space="0" w:color="auto"/>
              <w:right w:val="single" w:sz="4" w:space="0" w:color="auto"/>
            </w:tcBorders>
            <w:hideMark/>
          </w:tcPr>
          <w:p w14:paraId="1ED9970E"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NR 15 kHz SSB SCS, 10 MHz bandwidth, FDD duplex mode</w:t>
            </w:r>
          </w:p>
        </w:tc>
      </w:tr>
      <w:tr w:rsidR="000A08A3" w:rsidRPr="000A08A3" w14:paraId="605A77CA" w14:textId="77777777" w:rsidTr="00AC3E98">
        <w:tc>
          <w:tcPr>
            <w:tcW w:w="2331" w:type="dxa"/>
            <w:tcBorders>
              <w:top w:val="single" w:sz="4" w:space="0" w:color="auto"/>
              <w:left w:val="single" w:sz="4" w:space="0" w:color="auto"/>
              <w:bottom w:val="single" w:sz="4" w:space="0" w:color="auto"/>
              <w:right w:val="single" w:sz="4" w:space="0" w:color="auto"/>
            </w:tcBorders>
            <w:hideMark/>
          </w:tcPr>
          <w:p w14:paraId="2CE599E5"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6.6.26.1-2</w:t>
            </w:r>
          </w:p>
        </w:tc>
        <w:tc>
          <w:tcPr>
            <w:tcW w:w="7298" w:type="dxa"/>
            <w:tcBorders>
              <w:top w:val="single" w:sz="4" w:space="0" w:color="auto"/>
              <w:left w:val="single" w:sz="4" w:space="0" w:color="auto"/>
              <w:bottom w:val="single" w:sz="4" w:space="0" w:color="auto"/>
              <w:right w:val="single" w:sz="4" w:space="0" w:color="auto"/>
            </w:tcBorders>
            <w:hideMark/>
          </w:tcPr>
          <w:p w14:paraId="7F4DA25B"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NR 15 kHz SSB SCS, 10 MHz bandwidth, TDD duplex mode</w:t>
            </w:r>
          </w:p>
        </w:tc>
      </w:tr>
      <w:tr w:rsidR="000A08A3" w:rsidRPr="000A08A3" w14:paraId="37D0FAE4" w14:textId="77777777" w:rsidTr="00AC3E98">
        <w:tc>
          <w:tcPr>
            <w:tcW w:w="2331" w:type="dxa"/>
            <w:tcBorders>
              <w:top w:val="single" w:sz="4" w:space="0" w:color="auto"/>
              <w:left w:val="single" w:sz="4" w:space="0" w:color="auto"/>
              <w:bottom w:val="single" w:sz="4" w:space="0" w:color="auto"/>
              <w:right w:val="single" w:sz="4" w:space="0" w:color="auto"/>
            </w:tcBorders>
            <w:hideMark/>
          </w:tcPr>
          <w:p w14:paraId="09B26E9B"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6.6.26.1-3</w:t>
            </w:r>
          </w:p>
        </w:tc>
        <w:tc>
          <w:tcPr>
            <w:tcW w:w="7298" w:type="dxa"/>
            <w:tcBorders>
              <w:top w:val="single" w:sz="4" w:space="0" w:color="auto"/>
              <w:left w:val="single" w:sz="4" w:space="0" w:color="auto"/>
              <w:bottom w:val="single" w:sz="4" w:space="0" w:color="auto"/>
              <w:right w:val="single" w:sz="4" w:space="0" w:color="auto"/>
            </w:tcBorders>
            <w:hideMark/>
          </w:tcPr>
          <w:p w14:paraId="1D49EB34"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NR 30 kHz SSB SCS, 40 MHz bandwidth, TDD duplex mode</w:t>
            </w:r>
          </w:p>
        </w:tc>
      </w:tr>
      <w:tr w:rsidR="000A08A3" w:rsidRPr="000A08A3" w14:paraId="13C1BA9A" w14:textId="77777777" w:rsidTr="00AC3E98">
        <w:tc>
          <w:tcPr>
            <w:tcW w:w="9629" w:type="dxa"/>
            <w:gridSpan w:val="2"/>
            <w:tcBorders>
              <w:top w:val="single" w:sz="4" w:space="0" w:color="auto"/>
              <w:left w:val="single" w:sz="4" w:space="0" w:color="auto"/>
              <w:bottom w:val="single" w:sz="4" w:space="0" w:color="auto"/>
              <w:right w:val="single" w:sz="4" w:space="0" w:color="auto"/>
            </w:tcBorders>
            <w:hideMark/>
          </w:tcPr>
          <w:p w14:paraId="6735BDDD" w14:textId="77777777" w:rsidR="000A08A3" w:rsidRPr="000A08A3" w:rsidRDefault="000A08A3" w:rsidP="000A08A3">
            <w:pPr>
              <w:keepNext/>
              <w:keepLines/>
              <w:overflowPunct w:val="0"/>
              <w:autoSpaceDE w:val="0"/>
              <w:autoSpaceDN w:val="0"/>
              <w:adjustRightInd w:val="0"/>
              <w:spacing w:after="0"/>
              <w:ind w:left="851" w:hanging="851"/>
              <w:textAlignment w:val="baseline"/>
              <w:rPr>
                <w:rFonts w:ascii="Arial" w:hAnsi="Arial"/>
                <w:sz w:val="18"/>
                <w:lang w:eastAsia="fr-FR"/>
              </w:rPr>
            </w:pPr>
            <w:r w:rsidRPr="000A08A3">
              <w:rPr>
                <w:rFonts w:ascii="Arial" w:hAnsi="Arial"/>
                <w:sz w:val="18"/>
                <w:lang w:eastAsia="fr-FR"/>
              </w:rPr>
              <w:t>Note:</w:t>
            </w:r>
            <w:r w:rsidRPr="000A08A3">
              <w:rPr>
                <w:rFonts w:ascii="Arial" w:hAnsi="Arial"/>
                <w:sz w:val="18"/>
                <w:lang w:eastAsia="fr-FR"/>
              </w:rPr>
              <w:tab/>
              <w:t>The UE is only required to be tested in one of the supported test configurations</w:t>
            </w:r>
          </w:p>
        </w:tc>
      </w:tr>
    </w:tbl>
    <w:p w14:paraId="0A206E54" w14:textId="77777777" w:rsidR="000A08A3" w:rsidRPr="000A08A3" w:rsidRDefault="000A08A3" w:rsidP="000A08A3">
      <w:pPr>
        <w:overflowPunct w:val="0"/>
        <w:autoSpaceDE w:val="0"/>
        <w:autoSpaceDN w:val="0"/>
        <w:adjustRightInd w:val="0"/>
        <w:textAlignment w:val="baseline"/>
      </w:pPr>
    </w:p>
    <w:p w14:paraId="193551D4" w14:textId="77777777" w:rsidR="000A08A3" w:rsidRPr="000A08A3" w:rsidRDefault="000A08A3" w:rsidP="000A08A3">
      <w:pPr>
        <w:overflowPunct w:val="0"/>
        <w:autoSpaceDE w:val="0"/>
        <w:autoSpaceDN w:val="0"/>
        <w:adjustRightInd w:val="0"/>
        <w:textAlignment w:val="baseline"/>
        <w:rPr>
          <w:lang w:eastAsia="sv-SE"/>
        </w:rPr>
      </w:pPr>
      <w:r w:rsidRPr="000A08A3">
        <w:rPr>
          <w:lang w:eastAsia="sv-SE"/>
        </w:rPr>
        <w:t>Test environment parameters are given in Table 6.6.26.1.4.1-2.</w:t>
      </w:r>
    </w:p>
    <w:p w14:paraId="2D90E62B" w14:textId="77777777" w:rsidR="000A08A3" w:rsidRPr="000A08A3" w:rsidRDefault="000A08A3" w:rsidP="000A08A3">
      <w:pPr>
        <w:keepNext/>
        <w:keepLines/>
        <w:overflowPunct w:val="0"/>
        <w:autoSpaceDE w:val="0"/>
        <w:autoSpaceDN w:val="0"/>
        <w:adjustRightInd w:val="0"/>
        <w:spacing w:before="60"/>
        <w:jc w:val="center"/>
        <w:textAlignment w:val="baseline"/>
        <w:rPr>
          <w:rFonts w:ascii="Arial" w:hAnsi="Arial"/>
          <w:b/>
          <w:lang w:eastAsia="fr-FR"/>
        </w:rPr>
      </w:pPr>
      <w:r w:rsidRPr="000A08A3">
        <w:rPr>
          <w:rFonts w:ascii="Arial" w:hAnsi="Arial"/>
          <w:b/>
          <w:lang w:eastAsia="fr-FR"/>
        </w:rPr>
        <w:t>Table 6.6.26.1.4.1-2: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08A3" w:rsidRPr="000A08A3" w14:paraId="1A5CEEE3"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2ADAC348"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lang w:eastAsia="fr-FR"/>
              </w:rPr>
            </w:pPr>
            <w:r w:rsidRPr="000A08A3">
              <w:rPr>
                <w:rFonts w:ascii="Arial" w:hAnsi="Arial"/>
                <w:b/>
                <w:sz w:val="18"/>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5827BD2"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lang w:eastAsia="fr-FR"/>
              </w:rPr>
            </w:pPr>
            <w:r w:rsidRPr="000A08A3">
              <w:rPr>
                <w:rFonts w:ascii="Arial" w:hAnsi="Arial"/>
                <w:b/>
                <w:sz w:val="18"/>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9D4F8E3"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lang w:eastAsia="fr-FR"/>
              </w:rPr>
            </w:pPr>
            <w:r w:rsidRPr="000A08A3">
              <w:rPr>
                <w:rFonts w:ascii="Arial" w:hAnsi="Arial"/>
                <w:b/>
                <w:sz w:val="18"/>
                <w:lang w:eastAsia="fr-FR"/>
              </w:rPr>
              <w:t>Comment</w:t>
            </w:r>
          </w:p>
        </w:tc>
      </w:tr>
      <w:tr w:rsidR="000A08A3" w:rsidRPr="000A08A3" w14:paraId="3DE53C97"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7A454CCF"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A092F1"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5E31F733"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As specified in TS 38.508-1 [14] clause 4.1.</w:t>
            </w:r>
          </w:p>
        </w:tc>
      </w:tr>
      <w:tr w:rsidR="000A08A3" w:rsidRPr="000A08A3" w14:paraId="5EC44327"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1E523743"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31EC6FA"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As specified in Annex E, Table E.4-1 and TS 38.508-1 [14] clause 4.3.1 and 4.4.2.</w:t>
            </w:r>
          </w:p>
        </w:tc>
      </w:tr>
      <w:tr w:rsidR="000A08A3" w:rsidRPr="000A08A3" w14:paraId="58244911"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2A51234F"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5C45602"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As specified by the test configuration selected from Table 6.6.26.1.4.1-1.</w:t>
            </w:r>
          </w:p>
        </w:tc>
      </w:tr>
      <w:tr w:rsidR="000A08A3" w:rsidRPr="000A08A3" w14:paraId="2C8C16A9"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0313EFD0"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EE3C1D9"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2908004"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As specified in Annex C.2.2.</w:t>
            </w:r>
          </w:p>
        </w:tc>
      </w:tr>
      <w:tr w:rsidR="000A08A3" w:rsidRPr="000A08A3" w14:paraId="4CC05884" w14:textId="77777777" w:rsidTr="00AC3E9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4E18F4"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200E06"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8C6DDAA"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328260"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bookmarkStart w:id="23" w:name="OLE_LINK91"/>
            <w:r w:rsidRPr="000A08A3">
              <w:rPr>
                <w:rFonts w:ascii="Arial" w:hAnsi="Arial"/>
                <w:sz w:val="18"/>
                <w:lang w:eastAsia="fr-FR"/>
              </w:rPr>
              <w:t>As specified in TS 38.508-1 [14] Annex A.</w:t>
            </w:r>
            <w:bookmarkEnd w:id="23"/>
          </w:p>
        </w:tc>
      </w:tr>
      <w:tr w:rsidR="000A08A3" w:rsidRPr="000A08A3" w14:paraId="711EED20" w14:textId="77777777" w:rsidTr="00AC3E9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0B046"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D472B9F"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6E614375"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5D166"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p>
        </w:tc>
      </w:tr>
      <w:tr w:rsidR="000A08A3" w:rsidRPr="000A08A3" w14:paraId="26AF33D4"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4A7BD1DF"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B2F2B8F"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-Without LTE link</w:t>
            </w:r>
          </w:p>
          <w:p w14:paraId="2BA6D4BB"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-For 4Rx capable UEs without any 2Rx RF bands use A.3.1.8.4 for TE part and A.3.2.5.2 for DUT part.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BE439"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p>
        </w:tc>
      </w:tr>
    </w:tbl>
    <w:p w14:paraId="2A640CAE" w14:textId="77777777" w:rsidR="000A08A3" w:rsidRPr="000A08A3" w:rsidRDefault="000A08A3" w:rsidP="000A08A3">
      <w:pPr>
        <w:overflowPunct w:val="0"/>
        <w:autoSpaceDE w:val="0"/>
        <w:autoSpaceDN w:val="0"/>
        <w:adjustRightInd w:val="0"/>
        <w:textAlignment w:val="baseline"/>
        <w:rPr>
          <w:lang w:eastAsia="sv-SE"/>
        </w:rPr>
      </w:pPr>
    </w:p>
    <w:p w14:paraId="5B473FAF" w14:textId="77777777" w:rsidR="000A08A3" w:rsidRPr="000A08A3" w:rsidRDefault="000A08A3" w:rsidP="000A08A3">
      <w:pPr>
        <w:overflowPunct w:val="0"/>
        <w:autoSpaceDE w:val="0"/>
        <w:autoSpaceDN w:val="0"/>
        <w:adjustRightInd w:val="0"/>
        <w:ind w:left="568" w:hanging="284"/>
        <w:textAlignment w:val="baseline"/>
        <w:rPr>
          <w:lang w:eastAsia="sv-SE"/>
        </w:rPr>
      </w:pPr>
      <w:r w:rsidRPr="000A08A3">
        <w:rPr>
          <w:lang w:eastAsia="sv-SE"/>
        </w:rPr>
        <w:t>1.</w:t>
      </w:r>
      <w:bookmarkStart w:id="24" w:name="OLE_LINK15"/>
      <w:r w:rsidRPr="000A08A3">
        <w:tab/>
      </w:r>
      <w:bookmarkEnd w:id="24"/>
      <w:r w:rsidRPr="000A08A3">
        <w:rPr>
          <w:lang w:eastAsia="sv-SE"/>
        </w:rPr>
        <w:t>The general test parameter settings are set up according to Table 6.6.26.1.4.1-3.</w:t>
      </w:r>
    </w:p>
    <w:p w14:paraId="5762F98F" w14:textId="77777777" w:rsidR="000A08A3" w:rsidRPr="000A08A3" w:rsidRDefault="000A08A3" w:rsidP="000A08A3">
      <w:pPr>
        <w:overflowPunct w:val="0"/>
        <w:autoSpaceDE w:val="0"/>
        <w:autoSpaceDN w:val="0"/>
        <w:adjustRightInd w:val="0"/>
        <w:ind w:left="568" w:hanging="284"/>
        <w:textAlignment w:val="baseline"/>
        <w:rPr>
          <w:lang w:eastAsia="sv-SE"/>
        </w:rPr>
      </w:pPr>
      <w:r w:rsidRPr="000A08A3">
        <w:rPr>
          <w:lang w:eastAsia="sv-SE"/>
        </w:rPr>
        <w:t>2.</w:t>
      </w:r>
      <w:r w:rsidRPr="000A08A3">
        <w:tab/>
      </w:r>
      <w:r w:rsidRPr="000A08A3">
        <w:rPr>
          <w:lang w:eastAsia="sv-SE"/>
        </w:rPr>
        <w:t>Message contents are defined in clause 6.6.26.1.4.3.</w:t>
      </w:r>
    </w:p>
    <w:p w14:paraId="0B0CCCC0" w14:textId="77777777" w:rsidR="000A08A3" w:rsidRPr="000A08A3" w:rsidRDefault="000A08A3" w:rsidP="000A08A3">
      <w:pPr>
        <w:overflowPunct w:val="0"/>
        <w:autoSpaceDE w:val="0"/>
        <w:autoSpaceDN w:val="0"/>
        <w:adjustRightInd w:val="0"/>
        <w:ind w:left="568" w:hanging="284"/>
        <w:textAlignment w:val="baseline"/>
        <w:rPr>
          <w:lang w:eastAsia="sv-SE"/>
        </w:rPr>
      </w:pPr>
      <w:r w:rsidRPr="000A08A3">
        <w:rPr>
          <w:lang w:eastAsia="sv-SE"/>
        </w:rPr>
        <w:t>3.</w:t>
      </w:r>
      <w:r w:rsidRPr="000A08A3">
        <w:tab/>
      </w:r>
      <w:r w:rsidRPr="000A08A3">
        <w:rPr>
          <w:lang w:eastAsia="sv-SE"/>
        </w:rPr>
        <w:t>There are one NR carrier and two cells specified in the tests. Cell 1 (</w:t>
      </w:r>
      <w:proofErr w:type="spellStart"/>
      <w:r w:rsidRPr="000A08A3">
        <w:rPr>
          <w:lang w:eastAsia="sv-SE"/>
        </w:rPr>
        <w:t>Pcell</w:t>
      </w:r>
      <w:proofErr w:type="spellEnd"/>
      <w:r w:rsidRPr="000A08A3">
        <w:rPr>
          <w:lang w:eastAsia="sv-SE"/>
        </w:rPr>
        <w:t>) is the cell used for connection setup with the power level set according to Annex C.1.2 and C.1.3 for this test. Cell 2 (intra neighbour cell) is on the same frequency as the Cell 1.</w:t>
      </w:r>
    </w:p>
    <w:p w14:paraId="0517A783" w14:textId="77777777" w:rsidR="000A08A3" w:rsidRPr="000A08A3" w:rsidRDefault="000A08A3" w:rsidP="000A08A3">
      <w:pPr>
        <w:keepNext/>
        <w:keepLines/>
        <w:overflowPunct w:val="0"/>
        <w:autoSpaceDE w:val="0"/>
        <w:autoSpaceDN w:val="0"/>
        <w:adjustRightInd w:val="0"/>
        <w:spacing w:before="60"/>
        <w:jc w:val="center"/>
        <w:textAlignment w:val="baseline"/>
        <w:rPr>
          <w:rFonts w:ascii="Arial" w:hAnsi="Arial"/>
          <w:b/>
          <w:lang w:eastAsia="fr-FR"/>
        </w:rPr>
      </w:pPr>
      <w:r w:rsidRPr="000A08A3">
        <w:rPr>
          <w:rFonts w:ascii="Arial" w:hAnsi="Arial"/>
          <w:b/>
          <w:lang w:eastAsia="fr-FR"/>
        </w:rPr>
        <w:t xml:space="preserve">Table </w:t>
      </w:r>
      <w:r w:rsidRPr="000A08A3">
        <w:rPr>
          <w:rFonts w:ascii="Arial" w:hAnsi="Arial"/>
          <w:b/>
          <w:lang w:eastAsia="sv-SE"/>
        </w:rPr>
        <w:t>6.6.26.1.4.1-3</w:t>
      </w:r>
      <w:r w:rsidRPr="000A08A3">
        <w:rPr>
          <w:rFonts w:ascii="Arial" w:hAnsi="Arial"/>
          <w:b/>
          <w:lang w:eastAsia="fr-FR"/>
        </w:rPr>
        <w:t>: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0A08A3" w:rsidRPr="000A08A3" w14:paraId="7CF1E2C2" w14:textId="77777777" w:rsidTr="00AC3E98">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7782042F"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rPr>
            </w:pPr>
            <w:r w:rsidRPr="000A08A3">
              <w:rPr>
                <w:rFonts w:ascii="Arial" w:hAnsi="Arial"/>
                <w:b/>
                <w:sz w:val="18"/>
              </w:rP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51E776BC"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rPr>
            </w:pPr>
            <w:r w:rsidRPr="000A08A3">
              <w:rPr>
                <w:rFonts w:ascii="Arial" w:hAnsi="Arial"/>
                <w:b/>
                <w:sz w:val="18"/>
              </w:rPr>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37C2E749"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rPr>
            </w:pPr>
            <w:r w:rsidRPr="000A08A3">
              <w:rPr>
                <w:rFonts w:ascii="Arial" w:hAnsi="Arial"/>
                <w:b/>
                <w:sz w:val="18"/>
              </w:rP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4B2F9EF4"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rPr>
            </w:pPr>
            <w:r w:rsidRPr="000A08A3">
              <w:rPr>
                <w:rFonts w:ascii="Arial" w:hAnsi="Arial"/>
                <w:b/>
                <w:sz w:val="18"/>
              </w:rPr>
              <w:t>Comment</w:t>
            </w:r>
          </w:p>
        </w:tc>
      </w:tr>
      <w:tr w:rsidR="000A08A3" w:rsidRPr="000A08A3" w14:paraId="09C708A2" w14:textId="77777777" w:rsidTr="00AC3E98">
        <w:trPr>
          <w:cantSplit/>
          <w:trHeight w:val="113"/>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669530CC" w14:textId="77777777" w:rsidR="000A08A3" w:rsidRPr="000A08A3" w:rsidRDefault="000A08A3" w:rsidP="000A08A3">
            <w:pPr>
              <w:overflowPunct w:val="0"/>
              <w:autoSpaceDE w:val="0"/>
              <w:autoSpaceDN w:val="0"/>
              <w:adjustRightInd w:val="0"/>
              <w:spacing w:after="0"/>
              <w:textAlignment w:val="baseline"/>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047DF9EC" w14:textId="77777777" w:rsidR="000A08A3" w:rsidRPr="000A08A3" w:rsidRDefault="000A08A3" w:rsidP="000A08A3">
            <w:pPr>
              <w:overflowPunct w:val="0"/>
              <w:autoSpaceDE w:val="0"/>
              <w:autoSpaceDN w:val="0"/>
              <w:adjustRightInd w:val="0"/>
              <w:spacing w:after="0"/>
              <w:textAlignment w:val="baseline"/>
              <w:rPr>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6FE99737"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rPr>
            </w:pPr>
            <w:r w:rsidRPr="000A08A3">
              <w:rPr>
                <w:rFonts w:ascii="Arial" w:hAnsi="Arial"/>
                <w:b/>
                <w:sz w:val="18"/>
                <w:lang w:eastAsia="zh-CN"/>
              </w:rPr>
              <w:t>Test</w:t>
            </w:r>
            <w:r w:rsidRPr="000A08A3">
              <w:rPr>
                <w:rFonts w:ascii="Arial" w:hAnsi="Arial"/>
                <w:b/>
                <w:sz w:val="18"/>
              </w:rPr>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6F5B19EE"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rPr>
            </w:pPr>
            <w:r w:rsidRPr="000A08A3">
              <w:rPr>
                <w:rFonts w:ascii="Arial" w:hAnsi="Arial"/>
                <w:b/>
                <w:sz w:val="18"/>
                <w:lang w:eastAsia="zh-CN"/>
              </w:rPr>
              <w:t>Test</w:t>
            </w:r>
            <w:r w:rsidRPr="000A08A3">
              <w:rPr>
                <w:rFonts w:ascii="Arial" w:hAnsi="Arial"/>
                <w:b/>
                <w:sz w:val="18"/>
              </w:rPr>
              <w:t xml:space="preserve"> 2</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4FEB088" w14:textId="77777777" w:rsidR="000A08A3" w:rsidRPr="000A08A3" w:rsidRDefault="000A08A3" w:rsidP="000A08A3">
            <w:pPr>
              <w:overflowPunct w:val="0"/>
              <w:autoSpaceDE w:val="0"/>
              <w:autoSpaceDN w:val="0"/>
              <w:adjustRightInd w:val="0"/>
              <w:spacing w:after="0"/>
              <w:textAlignment w:val="baseline"/>
              <w:rPr>
                <w:rFonts w:ascii="Arial" w:hAnsi="Arial"/>
                <w:b/>
                <w:sz w:val="18"/>
              </w:rPr>
            </w:pPr>
          </w:p>
        </w:tc>
      </w:tr>
      <w:tr w:rsidR="000A08A3" w:rsidRPr="000A08A3" w14:paraId="69C6838D" w14:textId="77777777" w:rsidTr="00AC3E98">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33A2DD4F"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bookmarkStart w:id="25" w:name="_Hlk163926067"/>
            <w:bookmarkStart w:id="26" w:name="_Hlk163926075"/>
            <w:r w:rsidRPr="000A08A3">
              <w:rPr>
                <w:rFonts w:ascii="Arial" w:hAnsi="Arial"/>
                <w:sz w:val="18"/>
              </w:rPr>
              <w:t>Active cell</w:t>
            </w:r>
          </w:p>
        </w:tc>
        <w:tc>
          <w:tcPr>
            <w:tcW w:w="739" w:type="dxa"/>
            <w:tcBorders>
              <w:top w:val="single" w:sz="2" w:space="0" w:color="auto"/>
              <w:left w:val="single" w:sz="2" w:space="0" w:color="auto"/>
              <w:bottom w:val="single" w:sz="2" w:space="0" w:color="auto"/>
              <w:right w:val="single" w:sz="2" w:space="0" w:color="auto"/>
            </w:tcBorders>
          </w:tcPr>
          <w:p w14:paraId="0A10EADB"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cs="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460E8E27"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Cell 1</w:t>
            </w:r>
          </w:p>
        </w:tc>
        <w:tc>
          <w:tcPr>
            <w:tcW w:w="2834" w:type="dxa"/>
            <w:tcBorders>
              <w:top w:val="single" w:sz="2" w:space="0" w:color="auto"/>
              <w:left w:val="single" w:sz="2" w:space="0" w:color="auto"/>
              <w:bottom w:val="single" w:sz="2" w:space="0" w:color="auto"/>
              <w:right w:val="single" w:sz="2" w:space="0" w:color="auto"/>
            </w:tcBorders>
          </w:tcPr>
          <w:p w14:paraId="377049A8"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
        </w:tc>
      </w:tr>
      <w:tr w:rsidR="000A08A3" w:rsidRPr="000A08A3" w14:paraId="41AB079F" w14:textId="77777777" w:rsidTr="00AC3E98">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7FB1AA09"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Neighbouring cell</w:t>
            </w:r>
          </w:p>
        </w:tc>
        <w:tc>
          <w:tcPr>
            <w:tcW w:w="739" w:type="dxa"/>
            <w:tcBorders>
              <w:top w:val="single" w:sz="2" w:space="0" w:color="auto"/>
              <w:left w:val="single" w:sz="2" w:space="0" w:color="auto"/>
              <w:bottom w:val="single" w:sz="2" w:space="0" w:color="auto"/>
              <w:right w:val="single" w:sz="2" w:space="0" w:color="auto"/>
            </w:tcBorders>
          </w:tcPr>
          <w:p w14:paraId="5DD51819"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cs="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530A6899"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Cell 2</w:t>
            </w:r>
          </w:p>
        </w:tc>
        <w:tc>
          <w:tcPr>
            <w:tcW w:w="2834" w:type="dxa"/>
            <w:tcBorders>
              <w:top w:val="single" w:sz="2" w:space="0" w:color="auto"/>
              <w:left w:val="single" w:sz="2" w:space="0" w:color="auto"/>
              <w:bottom w:val="single" w:sz="2" w:space="0" w:color="auto"/>
              <w:right w:val="single" w:sz="2" w:space="0" w:color="auto"/>
            </w:tcBorders>
            <w:hideMark/>
          </w:tcPr>
          <w:p w14:paraId="515B968A"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zh-CN"/>
              </w:rPr>
            </w:pPr>
            <w:bookmarkStart w:id="27" w:name="OLE_LINK13"/>
            <w:r w:rsidRPr="000A08A3">
              <w:rPr>
                <w:rFonts w:ascii="Arial" w:hAnsi="Arial"/>
                <w:sz w:val="18"/>
                <w:lang w:eastAsia="zh-CN"/>
              </w:rPr>
              <w:t>Cell 2 is the candidate cell</w:t>
            </w:r>
            <w:bookmarkEnd w:id="27"/>
          </w:p>
        </w:tc>
      </w:tr>
      <w:tr w:rsidR="000A08A3" w:rsidRPr="000A08A3" w14:paraId="4220D835"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9503048"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cs="v4.2.0"/>
                <w:sz w:val="18"/>
              </w:rPr>
              <w:t>A3-Offset</w:t>
            </w:r>
          </w:p>
        </w:tc>
        <w:tc>
          <w:tcPr>
            <w:tcW w:w="739" w:type="dxa"/>
            <w:tcBorders>
              <w:top w:val="single" w:sz="2" w:space="0" w:color="auto"/>
              <w:left w:val="single" w:sz="2" w:space="0" w:color="auto"/>
              <w:bottom w:val="single" w:sz="2" w:space="0" w:color="auto"/>
              <w:right w:val="single" w:sz="2" w:space="0" w:color="auto"/>
            </w:tcBorders>
            <w:hideMark/>
          </w:tcPr>
          <w:p w14:paraId="74592BF8"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1BF8C5ED"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-6</w:t>
            </w:r>
          </w:p>
        </w:tc>
        <w:tc>
          <w:tcPr>
            <w:tcW w:w="2834" w:type="dxa"/>
            <w:tcBorders>
              <w:top w:val="single" w:sz="2" w:space="0" w:color="auto"/>
              <w:left w:val="single" w:sz="2" w:space="0" w:color="auto"/>
              <w:bottom w:val="single" w:sz="2" w:space="0" w:color="auto"/>
              <w:right w:val="single" w:sz="2" w:space="0" w:color="auto"/>
            </w:tcBorders>
          </w:tcPr>
          <w:p w14:paraId="31CDE040"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
        </w:tc>
      </w:tr>
      <w:tr w:rsidR="000A08A3" w:rsidRPr="000A08A3" w14:paraId="03970BA0"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11344BF"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cs="v4.2.0"/>
                <w:sz w:val="18"/>
              </w:rPr>
              <w:t>Hysteresis</w:t>
            </w:r>
          </w:p>
        </w:tc>
        <w:tc>
          <w:tcPr>
            <w:tcW w:w="739" w:type="dxa"/>
            <w:tcBorders>
              <w:top w:val="single" w:sz="2" w:space="0" w:color="auto"/>
              <w:left w:val="single" w:sz="2" w:space="0" w:color="auto"/>
              <w:bottom w:val="single" w:sz="2" w:space="0" w:color="auto"/>
              <w:right w:val="single" w:sz="2" w:space="0" w:color="auto"/>
            </w:tcBorders>
            <w:hideMark/>
          </w:tcPr>
          <w:p w14:paraId="5B40FE8B"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67720C50"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0</w:t>
            </w:r>
          </w:p>
        </w:tc>
        <w:tc>
          <w:tcPr>
            <w:tcW w:w="2834" w:type="dxa"/>
            <w:tcBorders>
              <w:top w:val="single" w:sz="2" w:space="0" w:color="auto"/>
              <w:left w:val="single" w:sz="2" w:space="0" w:color="auto"/>
              <w:bottom w:val="single" w:sz="2" w:space="0" w:color="auto"/>
              <w:right w:val="single" w:sz="2" w:space="0" w:color="auto"/>
            </w:tcBorders>
          </w:tcPr>
          <w:p w14:paraId="1D4F3AFF"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
        </w:tc>
      </w:tr>
      <w:tr w:rsidR="000A08A3" w:rsidRPr="000A08A3" w14:paraId="54B1A15B"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4A5BB70"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cs="v4.2.0"/>
                <w:sz w:val="18"/>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75148802"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roofErr w:type="spellStart"/>
            <w:r w:rsidRPr="000A08A3">
              <w:rPr>
                <w:rFonts w:ascii="Arial" w:hAnsi="Arial"/>
                <w:sz w:val="18"/>
              </w:rPr>
              <w:t>ms</w:t>
            </w:r>
            <w:proofErr w:type="spellEnd"/>
          </w:p>
        </w:tc>
        <w:tc>
          <w:tcPr>
            <w:tcW w:w="2410" w:type="dxa"/>
            <w:gridSpan w:val="2"/>
            <w:tcBorders>
              <w:top w:val="single" w:sz="2" w:space="0" w:color="auto"/>
              <w:left w:val="single" w:sz="2" w:space="0" w:color="auto"/>
              <w:bottom w:val="single" w:sz="2" w:space="0" w:color="auto"/>
              <w:right w:val="single" w:sz="2" w:space="0" w:color="auto"/>
            </w:tcBorders>
            <w:hideMark/>
          </w:tcPr>
          <w:p w14:paraId="2FB2AA24"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0</w:t>
            </w:r>
          </w:p>
        </w:tc>
        <w:tc>
          <w:tcPr>
            <w:tcW w:w="2834" w:type="dxa"/>
            <w:tcBorders>
              <w:top w:val="single" w:sz="2" w:space="0" w:color="auto"/>
              <w:left w:val="single" w:sz="2" w:space="0" w:color="auto"/>
              <w:bottom w:val="single" w:sz="2" w:space="0" w:color="auto"/>
              <w:right w:val="single" w:sz="2" w:space="0" w:color="auto"/>
            </w:tcBorders>
          </w:tcPr>
          <w:p w14:paraId="7435F2D4"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
        </w:tc>
      </w:tr>
      <w:tr w:rsidR="000A08A3" w:rsidRPr="000A08A3" w14:paraId="4DF3A0E5"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D880117"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Filter coefficient</w:t>
            </w:r>
          </w:p>
        </w:tc>
        <w:tc>
          <w:tcPr>
            <w:tcW w:w="739" w:type="dxa"/>
            <w:tcBorders>
              <w:top w:val="single" w:sz="2" w:space="0" w:color="auto"/>
              <w:left w:val="single" w:sz="2" w:space="0" w:color="auto"/>
              <w:bottom w:val="single" w:sz="2" w:space="0" w:color="auto"/>
              <w:right w:val="single" w:sz="2" w:space="0" w:color="auto"/>
            </w:tcBorders>
          </w:tcPr>
          <w:p w14:paraId="259EB1D0"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541845F6"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0</w:t>
            </w:r>
          </w:p>
        </w:tc>
        <w:tc>
          <w:tcPr>
            <w:tcW w:w="2834" w:type="dxa"/>
            <w:tcBorders>
              <w:top w:val="single" w:sz="2" w:space="0" w:color="auto"/>
              <w:left w:val="single" w:sz="2" w:space="0" w:color="auto"/>
              <w:bottom w:val="single" w:sz="2" w:space="0" w:color="auto"/>
              <w:right w:val="single" w:sz="2" w:space="0" w:color="auto"/>
            </w:tcBorders>
            <w:hideMark/>
          </w:tcPr>
          <w:p w14:paraId="4240E08F"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bookmarkStart w:id="28" w:name="OLE_LINK25"/>
            <w:r w:rsidRPr="000A08A3">
              <w:rPr>
                <w:rFonts w:ascii="Arial" w:hAnsi="Arial"/>
                <w:sz w:val="18"/>
              </w:rPr>
              <w:t>L3 filtering is not used</w:t>
            </w:r>
            <w:bookmarkEnd w:id="28"/>
          </w:p>
        </w:tc>
      </w:tr>
      <w:tr w:rsidR="000A08A3" w:rsidRPr="000A08A3" w14:paraId="47B2979F"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6704DF5"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bookmarkStart w:id="29" w:name="OLE_LINK27"/>
            <w:r w:rsidRPr="000A08A3">
              <w:rPr>
                <w:rFonts w:ascii="Arial" w:hAnsi="Arial"/>
                <w:sz w:val="18"/>
              </w:rPr>
              <w:t>DRX</w:t>
            </w:r>
            <w:bookmarkEnd w:id="29"/>
          </w:p>
        </w:tc>
        <w:tc>
          <w:tcPr>
            <w:tcW w:w="739" w:type="dxa"/>
            <w:tcBorders>
              <w:top w:val="single" w:sz="2" w:space="0" w:color="auto"/>
              <w:left w:val="single" w:sz="2" w:space="0" w:color="auto"/>
              <w:bottom w:val="single" w:sz="2" w:space="0" w:color="auto"/>
              <w:right w:val="single" w:sz="2" w:space="0" w:color="auto"/>
            </w:tcBorders>
          </w:tcPr>
          <w:p w14:paraId="6D6B5E88"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4B167FE4"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39352AAA"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DRX is not used</w:t>
            </w:r>
          </w:p>
        </w:tc>
      </w:tr>
      <w:tr w:rsidR="000A08A3" w:rsidRPr="000A08A3" w14:paraId="657D385B"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96F7CC4"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bookmarkStart w:id="30" w:name="_Hlk163901249"/>
            <w:r w:rsidRPr="000A08A3">
              <w:rPr>
                <w:rFonts w:ascii="Arial" w:hAnsi="Arial"/>
                <w:sz w:val="18"/>
              </w:rPr>
              <w:t>Time offset between cells</w:t>
            </w:r>
          </w:p>
        </w:tc>
        <w:tc>
          <w:tcPr>
            <w:tcW w:w="739" w:type="dxa"/>
            <w:tcBorders>
              <w:top w:val="single" w:sz="2" w:space="0" w:color="auto"/>
              <w:left w:val="single" w:sz="2" w:space="0" w:color="auto"/>
              <w:bottom w:val="single" w:sz="2" w:space="0" w:color="auto"/>
              <w:right w:val="single" w:sz="2" w:space="0" w:color="auto"/>
            </w:tcBorders>
          </w:tcPr>
          <w:p w14:paraId="3512220D"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1205" w:type="dxa"/>
            <w:tcBorders>
              <w:top w:val="single" w:sz="2" w:space="0" w:color="auto"/>
              <w:left w:val="single" w:sz="2" w:space="0" w:color="auto"/>
              <w:bottom w:val="single" w:sz="2" w:space="0" w:color="auto"/>
              <w:right w:val="single" w:sz="2" w:space="0" w:color="auto"/>
            </w:tcBorders>
            <w:hideMark/>
          </w:tcPr>
          <w:p w14:paraId="13B12511"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2</w:t>
            </w:r>
            <w:r w:rsidRPr="000A08A3">
              <w:rPr>
                <w:rFonts w:ascii="Arial" w:hAnsi="Arial"/>
                <w:sz w:val="18"/>
              </w:rPr>
              <w:sym w:font="Symbol" w:char="F06D"/>
            </w:r>
            <w:r w:rsidRPr="000A08A3">
              <w:rPr>
                <w:rFonts w:ascii="Arial" w:hAnsi="Arial"/>
                <w:sz w:val="18"/>
              </w:rPr>
              <w:t>s</w:t>
            </w:r>
          </w:p>
        </w:tc>
        <w:tc>
          <w:tcPr>
            <w:tcW w:w="1205" w:type="dxa"/>
            <w:tcBorders>
              <w:top w:val="single" w:sz="2" w:space="0" w:color="auto"/>
              <w:left w:val="single" w:sz="2" w:space="0" w:color="auto"/>
              <w:bottom w:val="single" w:sz="2" w:space="0" w:color="auto"/>
              <w:right w:val="single" w:sz="2" w:space="0" w:color="auto"/>
            </w:tcBorders>
            <w:hideMark/>
          </w:tcPr>
          <w:p w14:paraId="0DE7B693"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lang w:eastAsia="zh-CN"/>
              </w:rPr>
            </w:pPr>
            <w:r w:rsidRPr="000A08A3">
              <w:rPr>
                <w:rFonts w:ascii="Arial" w:hAnsi="Arial"/>
                <w:sz w:val="18"/>
                <w:lang w:eastAsia="zh-CN"/>
              </w:rPr>
              <w:t>20</w:t>
            </w:r>
            <w:r w:rsidRPr="000A08A3">
              <w:rPr>
                <w:rFonts w:ascii="Arial" w:hAnsi="Arial"/>
                <w:sz w:val="18"/>
              </w:rPr>
              <w:sym w:font="Symbol" w:char="F06D"/>
            </w:r>
            <w:r w:rsidRPr="000A08A3">
              <w:rPr>
                <w:rFonts w:ascii="Arial" w:hAnsi="Arial"/>
                <w:sz w:val="18"/>
              </w:rPr>
              <w:t>s</w:t>
            </w:r>
          </w:p>
        </w:tc>
        <w:tc>
          <w:tcPr>
            <w:tcW w:w="2834" w:type="dxa"/>
            <w:tcBorders>
              <w:top w:val="single" w:sz="2" w:space="0" w:color="auto"/>
              <w:left w:val="single" w:sz="2" w:space="0" w:color="auto"/>
              <w:bottom w:val="single" w:sz="2" w:space="0" w:color="auto"/>
              <w:right w:val="single" w:sz="2" w:space="0" w:color="auto"/>
            </w:tcBorders>
            <w:hideMark/>
          </w:tcPr>
          <w:p w14:paraId="0D53DE20"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The timing of Cell 2 is later than the timing of Cell 1</w:t>
            </w:r>
          </w:p>
        </w:tc>
      </w:tr>
      <w:tr w:rsidR="000A08A3" w:rsidRPr="000A08A3" w14:paraId="39CB9108"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FE7E6E2"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bookmarkStart w:id="31" w:name="_Hlk163926154"/>
            <w:proofErr w:type="spellStart"/>
            <w:r w:rsidRPr="000A08A3">
              <w:rPr>
                <w:rFonts w:ascii="Arial" w:hAnsi="Arial"/>
                <w:sz w:val="18"/>
              </w:rP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4E912E30"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32A5C938"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lang w:eastAsia="zh-CN"/>
              </w:rPr>
            </w:pPr>
            <w:r w:rsidRPr="000A08A3">
              <w:rPr>
                <w:rFonts w:ascii="Arial" w:hAnsi="Arial"/>
                <w:sz w:val="18"/>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1D2544C2"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
        </w:tc>
        <w:bookmarkEnd w:id="30"/>
        <w:bookmarkEnd w:id="31"/>
      </w:tr>
      <w:tr w:rsidR="000A08A3" w:rsidRPr="000A08A3" w14:paraId="048360A7" w14:textId="77777777" w:rsidTr="00AC3E98">
        <w:trPr>
          <w:cantSplit/>
          <w:trHeight w:val="113"/>
          <w:jc w:val="center"/>
        </w:trPr>
        <w:tc>
          <w:tcPr>
            <w:tcW w:w="1556" w:type="dxa"/>
            <w:vMerge w:val="restart"/>
            <w:tcBorders>
              <w:top w:val="single" w:sz="4" w:space="0" w:color="auto"/>
              <w:left w:val="single" w:sz="4" w:space="0" w:color="auto"/>
              <w:right w:val="single" w:sz="4" w:space="0" w:color="auto"/>
            </w:tcBorders>
            <w:hideMark/>
          </w:tcPr>
          <w:p w14:paraId="5187AF7B"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bookmarkStart w:id="32" w:name="_Hlk163926184"/>
            <w:r w:rsidRPr="000A08A3">
              <w:rPr>
                <w:rFonts w:ascii="Arial" w:hAnsi="Arial"/>
                <w:sz w:val="18"/>
              </w:rPr>
              <w:t>LTM-CSI-</w:t>
            </w:r>
            <w:proofErr w:type="spellStart"/>
            <w:r w:rsidRPr="000A08A3">
              <w:rPr>
                <w:rFonts w:ascii="Arial" w:hAnsi="Arial"/>
                <w:sz w:val="18"/>
              </w:rP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5D63D7C6"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5A59BBD1"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3F87288D"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80</w:t>
            </w:r>
          </w:p>
        </w:tc>
        <w:tc>
          <w:tcPr>
            <w:tcW w:w="2834" w:type="dxa"/>
            <w:tcBorders>
              <w:top w:val="single" w:sz="2" w:space="0" w:color="auto"/>
              <w:left w:val="single" w:sz="2" w:space="0" w:color="auto"/>
              <w:bottom w:val="single" w:sz="2" w:space="0" w:color="auto"/>
              <w:right w:val="single" w:sz="2" w:space="0" w:color="auto"/>
            </w:tcBorders>
            <w:hideMark/>
          </w:tcPr>
          <w:p w14:paraId="3F2B8B14"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Periodic L1-RSRP reporting configured</w:t>
            </w:r>
          </w:p>
        </w:tc>
        <w:bookmarkEnd w:id="32"/>
      </w:tr>
      <w:tr w:rsidR="000A08A3" w:rsidRPr="000A08A3" w14:paraId="6D81247D" w14:textId="77777777" w:rsidTr="00AC3E98">
        <w:trPr>
          <w:cantSplit/>
          <w:trHeight w:val="113"/>
          <w:jc w:val="center"/>
        </w:trPr>
        <w:tc>
          <w:tcPr>
            <w:tcW w:w="1556" w:type="dxa"/>
            <w:vMerge/>
            <w:tcBorders>
              <w:left w:val="single" w:sz="4" w:space="0" w:color="auto"/>
              <w:right w:val="single" w:sz="4" w:space="0" w:color="auto"/>
            </w:tcBorders>
            <w:vAlign w:val="center"/>
            <w:hideMark/>
          </w:tcPr>
          <w:p w14:paraId="3F1F86BD"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780D09C"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roofErr w:type="spellStart"/>
            <w:r w:rsidRPr="000A08A3">
              <w:rPr>
                <w:rFonts w:ascii="Arial" w:hAnsi="Arial"/>
                <w:sz w:val="18"/>
              </w:rP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63CFC33E"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348201CF"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A8C2555"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bookmarkStart w:id="33" w:name="OLE_LINK32"/>
            <w:r w:rsidRPr="000A08A3">
              <w:rPr>
                <w:rFonts w:ascii="Arial" w:hAnsi="Arial"/>
                <w:sz w:val="18"/>
              </w:rPr>
              <w:t>Report candidate cell’s (Cell 2) L1-RSRP measurement results.</w:t>
            </w:r>
            <w:bookmarkEnd w:id="33"/>
          </w:p>
        </w:tc>
      </w:tr>
      <w:tr w:rsidR="000A08A3" w:rsidRPr="000A08A3" w14:paraId="44719ECD" w14:textId="77777777" w:rsidTr="00AC3E98">
        <w:trPr>
          <w:cantSplit/>
          <w:trHeight w:val="113"/>
          <w:jc w:val="center"/>
        </w:trPr>
        <w:tc>
          <w:tcPr>
            <w:tcW w:w="1556" w:type="dxa"/>
            <w:vMerge/>
            <w:tcBorders>
              <w:left w:val="single" w:sz="4" w:space="0" w:color="auto"/>
              <w:right w:val="single" w:sz="4" w:space="0" w:color="auto"/>
            </w:tcBorders>
            <w:vAlign w:val="center"/>
            <w:hideMark/>
          </w:tcPr>
          <w:p w14:paraId="0E61BDEF"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6C02A4D"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roofErr w:type="spellStart"/>
            <w:r w:rsidRPr="000A08A3">
              <w:rPr>
                <w:rFonts w:ascii="Arial" w:hAnsi="Arial"/>
                <w:sz w:val="18"/>
              </w:rP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2523B9D2"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669C6BB4"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lang w:eastAsia="zh-CN"/>
              </w:rPr>
            </w:pPr>
            <w:r w:rsidRPr="000A08A3">
              <w:rPr>
                <w:rFonts w:ascii="Arial" w:hAnsi="Arial"/>
                <w:sz w:val="18"/>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9DCBDFF"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
        </w:tc>
      </w:tr>
      <w:tr w:rsidR="000A08A3" w:rsidRPr="000A08A3" w14:paraId="2D280E2D" w14:textId="77777777" w:rsidTr="00AC3E98">
        <w:trPr>
          <w:cantSplit/>
          <w:trHeight w:val="113"/>
          <w:jc w:val="center"/>
        </w:trPr>
        <w:tc>
          <w:tcPr>
            <w:tcW w:w="1556" w:type="dxa"/>
            <w:vMerge/>
            <w:tcBorders>
              <w:left w:val="single" w:sz="4" w:space="0" w:color="auto"/>
              <w:bottom w:val="single" w:sz="4" w:space="0" w:color="auto"/>
              <w:right w:val="single" w:sz="4" w:space="0" w:color="auto"/>
            </w:tcBorders>
          </w:tcPr>
          <w:p w14:paraId="55E5FD08"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328FE96"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roofErr w:type="spellStart"/>
            <w:r w:rsidRPr="000A08A3">
              <w:rPr>
                <w:rFonts w:ascii="Arial" w:hAnsi="Arial"/>
                <w:sz w:val="18"/>
              </w:rP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06BBA2CD"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676151EF"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lang w:eastAsia="zh-CN"/>
              </w:rPr>
            </w:pPr>
            <w:r w:rsidRPr="000A08A3">
              <w:rPr>
                <w:rFonts w:ascii="Arial" w:hAnsi="Arial"/>
                <w:sz w:val="18"/>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B913842"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
        </w:tc>
      </w:tr>
      <w:tr w:rsidR="000A08A3" w:rsidRPr="000A08A3" w14:paraId="16136514" w14:textId="77777777" w:rsidTr="00AC3E98">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74B491C9"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zh-CN"/>
              </w:rPr>
            </w:pPr>
            <w:proofErr w:type="spellStart"/>
            <w:r w:rsidRPr="000A08A3">
              <w:rPr>
                <w:rFonts w:ascii="Arial" w:hAnsi="Arial"/>
                <w:sz w:val="18"/>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4E49CA20"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7FDBFC12"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lang w:eastAsia="zh-CN"/>
              </w:rPr>
            </w:pPr>
            <w:r w:rsidRPr="000A08A3">
              <w:rPr>
                <w:rFonts w:ascii="Arial" w:hAnsi="Arial"/>
                <w:sz w:val="18"/>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35624590"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bookmarkStart w:id="34" w:name="OLE_LINK33"/>
            <w:r w:rsidRPr="000A08A3">
              <w:rPr>
                <w:rFonts w:ascii="Arial" w:hAnsi="Arial"/>
                <w:sz w:val="18"/>
              </w:rPr>
              <w:t>Candidate cell’s configuration is complete configuration</w:t>
            </w:r>
            <w:bookmarkEnd w:id="34"/>
          </w:p>
        </w:tc>
        <w:bookmarkEnd w:id="25"/>
      </w:tr>
      <w:tr w:rsidR="000A08A3" w:rsidRPr="000A08A3" w14:paraId="090028E3"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11979D9"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T1</w:t>
            </w:r>
          </w:p>
        </w:tc>
        <w:tc>
          <w:tcPr>
            <w:tcW w:w="739" w:type="dxa"/>
            <w:tcBorders>
              <w:top w:val="single" w:sz="2" w:space="0" w:color="auto"/>
              <w:left w:val="single" w:sz="2" w:space="0" w:color="auto"/>
              <w:bottom w:val="single" w:sz="2" w:space="0" w:color="auto"/>
              <w:right w:val="single" w:sz="2" w:space="0" w:color="auto"/>
            </w:tcBorders>
            <w:hideMark/>
          </w:tcPr>
          <w:p w14:paraId="49643B8B"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254D28CD"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lang w:eastAsia="zh-CN"/>
              </w:rPr>
            </w:pPr>
            <w:r w:rsidRPr="000A08A3">
              <w:rPr>
                <w:rFonts w:ascii="Arial" w:hAnsi="Arial"/>
                <w:sz w:val="18"/>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1C231598"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
        </w:tc>
      </w:tr>
      <w:tr w:rsidR="000A08A3" w:rsidRPr="000A08A3" w14:paraId="12165055"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62D3693"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T2</w:t>
            </w:r>
          </w:p>
        </w:tc>
        <w:tc>
          <w:tcPr>
            <w:tcW w:w="739" w:type="dxa"/>
            <w:tcBorders>
              <w:top w:val="single" w:sz="2" w:space="0" w:color="auto"/>
              <w:left w:val="single" w:sz="2" w:space="0" w:color="auto"/>
              <w:bottom w:val="single" w:sz="2" w:space="0" w:color="auto"/>
              <w:right w:val="single" w:sz="2" w:space="0" w:color="auto"/>
            </w:tcBorders>
            <w:hideMark/>
          </w:tcPr>
          <w:p w14:paraId="6F938263"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08FDF9C4"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sym w:font="Symbol" w:char="F0A3"/>
            </w:r>
            <w:r w:rsidRPr="000A08A3">
              <w:rPr>
                <w:rFonts w:ascii="Arial" w:hAnsi="Arial"/>
                <w:sz w:val="18"/>
              </w:rPr>
              <w:t xml:space="preserve"> 0.5</w:t>
            </w:r>
          </w:p>
        </w:tc>
        <w:tc>
          <w:tcPr>
            <w:tcW w:w="2834" w:type="dxa"/>
            <w:tcBorders>
              <w:top w:val="single" w:sz="2" w:space="0" w:color="auto"/>
              <w:left w:val="single" w:sz="2" w:space="0" w:color="auto"/>
              <w:bottom w:val="single" w:sz="2" w:space="0" w:color="auto"/>
              <w:right w:val="single" w:sz="2" w:space="0" w:color="auto"/>
            </w:tcBorders>
          </w:tcPr>
          <w:p w14:paraId="126399F7"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
        </w:tc>
        <w:bookmarkEnd w:id="26"/>
      </w:tr>
    </w:tbl>
    <w:p w14:paraId="7D1477CF" w14:textId="77777777" w:rsidR="000A08A3" w:rsidRPr="000A08A3" w:rsidRDefault="000A08A3" w:rsidP="000A08A3">
      <w:pPr>
        <w:overflowPunct w:val="0"/>
        <w:autoSpaceDE w:val="0"/>
        <w:autoSpaceDN w:val="0"/>
        <w:adjustRightInd w:val="0"/>
        <w:textAlignment w:val="baseline"/>
      </w:pPr>
    </w:p>
    <w:p w14:paraId="1545437A" w14:textId="77777777" w:rsidR="000A08A3" w:rsidRPr="000A08A3" w:rsidRDefault="000A08A3" w:rsidP="000A08A3">
      <w:pPr>
        <w:keepNext/>
        <w:keepLines/>
        <w:overflowPunct w:val="0"/>
        <w:autoSpaceDE w:val="0"/>
        <w:autoSpaceDN w:val="0"/>
        <w:adjustRightInd w:val="0"/>
        <w:spacing w:before="120"/>
        <w:ind w:left="1985" w:hanging="1985"/>
        <w:textAlignment w:val="baseline"/>
        <w:rPr>
          <w:rFonts w:ascii="Arial" w:hAnsi="Arial"/>
          <w:lang w:eastAsia="sv-SE"/>
        </w:rPr>
      </w:pPr>
      <w:r w:rsidRPr="000A08A3">
        <w:rPr>
          <w:rFonts w:ascii="Arial" w:hAnsi="Arial"/>
          <w:lang w:eastAsia="sv-SE"/>
        </w:rPr>
        <w:lastRenderedPageBreak/>
        <w:t>6.6.26.1.4.2</w:t>
      </w:r>
      <w:r w:rsidRPr="000A08A3">
        <w:rPr>
          <w:rFonts w:ascii="Arial" w:hAnsi="Arial"/>
          <w:lang w:eastAsia="sv-SE"/>
        </w:rPr>
        <w:tab/>
        <w:t>Test procedure</w:t>
      </w:r>
    </w:p>
    <w:p w14:paraId="1D3A5BCA" w14:textId="77777777" w:rsidR="000A08A3" w:rsidRPr="000A08A3" w:rsidRDefault="000A08A3" w:rsidP="000A08A3">
      <w:pPr>
        <w:overflowPunct w:val="0"/>
        <w:autoSpaceDE w:val="0"/>
        <w:autoSpaceDN w:val="0"/>
        <w:adjustRightInd w:val="0"/>
        <w:textAlignment w:val="baseline"/>
      </w:pPr>
      <w:r w:rsidRPr="000A08A3">
        <w:t>There are two tests in the test case, test 1 and test 2:</w:t>
      </w:r>
    </w:p>
    <w:p w14:paraId="62E01E43" w14:textId="77777777" w:rsidR="000A08A3" w:rsidRPr="000A08A3" w:rsidRDefault="000A08A3" w:rsidP="000A08A3">
      <w:pPr>
        <w:overflowPunct w:val="0"/>
        <w:autoSpaceDE w:val="0"/>
        <w:autoSpaceDN w:val="0"/>
        <w:adjustRightInd w:val="0"/>
        <w:ind w:left="568" w:hanging="284"/>
        <w:textAlignment w:val="baseline"/>
      </w:pPr>
      <w:bookmarkStart w:id="35" w:name="OLE_LINK119"/>
      <w:r w:rsidRPr="000A08A3">
        <w:t>-</w:t>
      </w:r>
      <w:bookmarkStart w:id="36" w:name="OLE_LINK198"/>
      <w:r w:rsidRPr="000A08A3">
        <w:tab/>
      </w:r>
      <w:bookmarkEnd w:id="36"/>
      <w:r w:rsidRPr="000A08A3">
        <w:t xml:space="preserve">In test 1, time offset between cells is within CP length. </w:t>
      </w:r>
    </w:p>
    <w:p w14:paraId="4AF5CDED" w14:textId="77777777" w:rsidR="000A08A3" w:rsidRPr="000A08A3" w:rsidRDefault="000A08A3" w:rsidP="000A08A3">
      <w:pPr>
        <w:overflowPunct w:val="0"/>
        <w:autoSpaceDE w:val="0"/>
        <w:autoSpaceDN w:val="0"/>
        <w:adjustRightInd w:val="0"/>
        <w:ind w:left="568" w:hanging="284"/>
        <w:textAlignment w:val="baseline"/>
      </w:pPr>
      <w:r w:rsidRPr="000A08A3">
        <w:t>-</w:t>
      </w:r>
      <w:r w:rsidRPr="000A08A3">
        <w:tab/>
        <w:t xml:space="preserve">In test 2, time offset between cells is larger than CP length. </w:t>
      </w:r>
    </w:p>
    <w:bookmarkEnd w:id="35"/>
    <w:p w14:paraId="52E9D1EA" w14:textId="52EA32B5" w:rsidR="000A08A3" w:rsidRPr="000A08A3" w:rsidRDefault="000A08A3" w:rsidP="000A08A3">
      <w:pPr>
        <w:overflowPunct w:val="0"/>
        <w:autoSpaceDE w:val="0"/>
        <w:autoSpaceDN w:val="0"/>
        <w:adjustRightInd w:val="0"/>
        <w:textAlignment w:val="baseline"/>
      </w:pPr>
      <w:r w:rsidRPr="000A08A3">
        <w:t xml:space="preserve">If a UE does not support </w:t>
      </w:r>
      <w:ins w:id="37" w:author="Doris Liu (刘洋)" w:date="2024-10-29T15:09:00Z">
        <w:r w:rsidR="00DA7DA0" w:rsidRPr="00D5446F">
          <w:rPr>
            <w:rFonts w:cs="Arial"/>
            <w:i/>
            <w:iCs/>
            <w:lang w:val="fr-FR" w:eastAsia="fr-FR"/>
          </w:rPr>
          <w:t>multiCellL1-measRTD-greaterThan-CP-r18</w:t>
        </w:r>
      </w:ins>
      <w:del w:id="38" w:author="Doris Liu (刘洋)" w:date="2024-10-29T15:09:00Z">
        <w:r w:rsidRPr="000A08A3" w:rsidDel="00DA7DA0">
          <w:rPr>
            <w:i/>
            <w:iCs/>
          </w:rPr>
          <w:delText>[RTD&gt;CP]</w:delText>
        </w:r>
      </w:del>
      <w:r w:rsidRPr="000A08A3">
        <w:t>, it is only required to pass test 1. Otherwise, it is only required to pass test 2.</w:t>
      </w:r>
    </w:p>
    <w:p w14:paraId="6F26EF86" w14:textId="77777777" w:rsidR="000A08A3" w:rsidRPr="000A08A3" w:rsidRDefault="000A08A3" w:rsidP="000A08A3">
      <w:pPr>
        <w:overflowPunct w:val="0"/>
        <w:autoSpaceDE w:val="0"/>
        <w:autoSpaceDN w:val="0"/>
        <w:adjustRightInd w:val="0"/>
        <w:textAlignment w:val="baseline"/>
      </w:pPr>
      <w:r w:rsidRPr="000A08A3">
        <w:t>The test consists of two successive time periods, with time durations of T1 and T2 respectively. SSB_RP of Cell 2 in T1 and T2 are different.  No gap patterns are configured in the test case.</w:t>
      </w:r>
    </w:p>
    <w:p w14:paraId="43BFC8A3" w14:textId="77777777" w:rsidR="000A08A3" w:rsidRPr="000A08A3" w:rsidRDefault="000A08A3" w:rsidP="000A08A3">
      <w:pPr>
        <w:overflowPunct w:val="0"/>
        <w:autoSpaceDE w:val="0"/>
        <w:autoSpaceDN w:val="0"/>
        <w:adjustRightInd w:val="0"/>
        <w:ind w:left="568" w:hanging="284"/>
        <w:textAlignment w:val="baseline"/>
        <w:rPr>
          <w:lang w:eastAsia="sv-SE"/>
        </w:rPr>
      </w:pPr>
      <w:r w:rsidRPr="000A08A3">
        <w:rPr>
          <w:lang w:eastAsia="sv-SE"/>
        </w:rPr>
        <w:t>1.</w:t>
      </w:r>
      <w:r w:rsidRPr="000A08A3">
        <w:tab/>
      </w:r>
      <w:r w:rsidRPr="000A08A3">
        <w:rPr>
          <w:lang w:eastAsia="sv-SE"/>
        </w:rPr>
        <w:t xml:space="preserve">Ensure the UE is in state RRC_CONNECTED with generic procedure parameters Connectivity NR SA, Connected without release </w:t>
      </w:r>
      <w:r w:rsidRPr="000A08A3">
        <w:rPr>
          <w:i/>
          <w:iCs/>
          <w:lang w:eastAsia="sv-SE"/>
        </w:rPr>
        <w:t>On</w:t>
      </w:r>
      <w:r w:rsidRPr="000A08A3">
        <w:rPr>
          <w:lang w:eastAsia="sv-SE"/>
        </w:rPr>
        <w:t xml:space="preserve"> and Test Mode </w:t>
      </w:r>
      <w:r w:rsidRPr="000A08A3">
        <w:rPr>
          <w:i/>
          <w:iCs/>
          <w:lang w:eastAsia="sv-SE"/>
        </w:rPr>
        <w:t>On</w:t>
      </w:r>
      <w:r w:rsidRPr="000A08A3">
        <w:rPr>
          <w:lang w:eastAsia="sv-SE"/>
        </w:rPr>
        <w:t xml:space="preserve"> according to TS 38.508-1 [14] clause 4.5.</w:t>
      </w:r>
    </w:p>
    <w:p w14:paraId="2F80F0DA" w14:textId="77777777" w:rsidR="000A08A3" w:rsidRPr="000A08A3" w:rsidRDefault="000A08A3" w:rsidP="000A08A3">
      <w:pPr>
        <w:overflowPunct w:val="0"/>
        <w:autoSpaceDE w:val="0"/>
        <w:autoSpaceDN w:val="0"/>
        <w:adjustRightInd w:val="0"/>
        <w:ind w:left="568" w:hanging="284"/>
        <w:textAlignment w:val="baseline"/>
        <w:rPr>
          <w:lang w:eastAsia="sv-SE"/>
        </w:rPr>
      </w:pPr>
      <w:r w:rsidRPr="000A08A3">
        <w:rPr>
          <w:lang w:eastAsia="sv-SE"/>
        </w:rPr>
        <w:t>2.</w:t>
      </w:r>
      <w:r w:rsidRPr="000A08A3">
        <w:tab/>
        <w:t>Set the parameters according to T1 in Table 6.6.26.1.5-1.</w:t>
      </w:r>
    </w:p>
    <w:p w14:paraId="00A4BAA8" w14:textId="77777777" w:rsidR="000A08A3" w:rsidRPr="000A08A3" w:rsidRDefault="000A08A3" w:rsidP="000A08A3">
      <w:pPr>
        <w:overflowPunct w:val="0"/>
        <w:autoSpaceDE w:val="0"/>
        <w:autoSpaceDN w:val="0"/>
        <w:adjustRightInd w:val="0"/>
        <w:ind w:left="568" w:hanging="284"/>
        <w:textAlignment w:val="baseline"/>
        <w:rPr>
          <w:lang w:eastAsia="sv-SE"/>
        </w:rPr>
      </w:pPr>
      <w:r w:rsidRPr="000A08A3">
        <w:rPr>
          <w:lang w:eastAsia="sv-SE"/>
        </w:rPr>
        <w:t>3.</w:t>
      </w:r>
      <w:r w:rsidRPr="000A08A3">
        <w:tab/>
      </w:r>
      <w:r w:rsidRPr="000A08A3">
        <w:rPr>
          <w:lang w:eastAsia="sv-SE"/>
        </w:rPr>
        <w:t xml:space="preserve">SS shall transmit an </w:t>
      </w:r>
      <w:proofErr w:type="spellStart"/>
      <w:r w:rsidRPr="000A08A3">
        <w:rPr>
          <w:i/>
          <w:iCs/>
          <w:lang w:eastAsia="sv-SE"/>
        </w:rPr>
        <w:t>RRCReconfiguration</w:t>
      </w:r>
      <w:proofErr w:type="spellEnd"/>
      <w:r w:rsidRPr="000A08A3">
        <w:rPr>
          <w:lang w:eastAsia="sv-SE"/>
        </w:rPr>
        <w:t xml:space="preserve"> message to configure Event A3 triggered measurement report.</w:t>
      </w:r>
    </w:p>
    <w:p w14:paraId="4A99823E" w14:textId="77777777" w:rsidR="000A08A3" w:rsidRPr="000A08A3" w:rsidRDefault="000A08A3" w:rsidP="000A08A3">
      <w:pPr>
        <w:overflowPunct w:val="0"/>
        <w:autoSpaceDE w:val="0"/>
        <w:autoSpaceDN w:val="0"/>
        <w:adjustRightInd w:val="0"/>
        <w:ind w:left="568" w:hanging="284"/>
        <w:textAlignment w:val="baseline"/>
      </w:pPr>
      <w:bookmarkStart w:id="39" w:name="OLE_LINK95"/>
      <w:r w:rsidRPr="000A08A3">
        <w:t>4.</w:t>
      </w:r>
      <w:r w:rsidRPr="000A08A3">
        <w:tab/>
        <w:t xml:space="preserve">The UE shall transmit </w:t>
      </w:r>
      <w:proofErr w:type="spellStart"/>
      <w:r w:rsidRPr="000A08A3">
        <w:rPr>
          <w:i/>
        </w:rPr>
        <w:t>RRCReconfigurationComplete</w:t>
      </w:r>
      <w:proofErr w:type="spellEnd"/>
      <w:r w:rsidRPr="000A08A3">
        <w:t xml:space="preserve"> message. </w:t>
      </w:r>
    </w:p>
    <w:bookmarkEnd w:id="39"/>
    <w:p w14:paraId="7E265BBD" w14:textId="77777777" w:rsidR="000A08A3" w:rsidRPr="000A08A3" w:rsidRDefault="000A08A3" w:rsidP="000A08A3">
      <w:pPr>
        <w:overflowPunct w:val="0"/>
        <w:autoSpaceDE w:val="0"/>
        <w:autoSpaceDN w:val="0"/>
        <w:adjustRightInd w:val="0"/>
        <w:ind w:left="568" w:hanging="284"/>
        <w:textAlignment w:val="baseline"/>
      </w:pPr>
      <w:r w:rsidRPr="000A08A3">
        <w:t>5.</w:t>
      </w:r>
      <w:r w:rsidRPr="000A08A3">
        <w:tab/>
        <w:t xml:space="preserve">The UE shall transmit a </w:t>
      </w:r>
      <w:proofErr w:type="spellStart"/>
      <w:r w:rsidRPr="000A08A3">
        <w:rPr>
          <w:i/>
        </w:rPr>
        <w:t>MeasurementReport</w:t>
      </w:r>
      <w:proofErr w:type="spellEnd"/>
      <w:r w:rsidRPr="000A08A3">
        <w:t xml:space="preserve"> message triggered by Event A3 including Cell 2 measurement report with SSB index.</w:t>
      </w:r>
    </w:p>
    <w:p w14:paraId="209A5773" w14:textId="77777777" w:rsidR="000A08A3" w:rsidRPr="000A08A3" w:rsidRDefault="000A08A3" w:rsidP="000A08A3">
      <w:pPr>
        <w:overflowPunct w:val="0"/>
        <w:autoSpaceDE w:val="0"/>
        <w:autoSpaceDN w:val="0"/>
        <w:adjustRightInd w:val="0"/>
        <w:ind w:left="568" w:hanging="284"/>
        <w:textAlignment w:val="baseline"/>
      </w:pPr>
      <w:bookmarkStart w:id="40" w:name="OLE_LINK94"/>
      <w:r w:rsidRPr="000A08A3">
        <w:rPr>
          <w:lang w:eastAsia="sv-SE"/>
        </w:rPr>
        <w:t>6.</w:t>
      </w:r>
      <w:r w:rsidRPr="000A08A3">
        <w:tab/>
      </w:r>
      <w:r w:rsidRPr="000A08A3">
        <w:rPr>
          <w:lang w:eastAsia="sv-SE"/>
        </w:rPr>
        <w:t xml:space="preserve">SS shall transmit an </w:t>
      </w:r>
      <w:proofErr w:type="spellStart"/>
      <w:r w:rsidRPr="000A08A3">
        <w:rPr>
          <w:i/>
          <w:iCs/>
          <w:lang w:eastAsia="sv-SE"/>
        </w:rPr>
        <w:t>RRCReconfiguration</w:t>
      </w:r>
      <w:proofErr w:type="spellEnd"/>
      <w:r w:rsidRPr="000A08A3">
        <w:rPr>
          <w:lang w:eastAsia="sv-SE"/>
        </w:rPr>
        <w:t xml:space="preserve"> message to configure </w:t>
      </w:r>
      <w:r w:rsidRPr="000A08A3">
        <w:rPr>
          <w:i/>
          <w:iCs/>
          <w:lang w:eastAsia="ja-JP"/>
        </w:rPr>
        <w:t xml:space="preserve">LTM-Candidate-r18 </w:t>
      </w:r>
      <w:r w:rsidRPr="000A08A3">
        <w:t>for Cell 2</w:t>
      </w:r>
      <w:r w:rsidRPr="000A08A3">
        <w:rPr>
          <w:lang w:eastAsia="sv-SE"/>
        </w:rPr>
        <w:t xml:space="preserve">. </w:t>
      </w:r>
      <w:r w:rsidRPr="000A08A3">
        <w:t>UE is configured with SSB-based L1-RSRP measurements and periodic L1-RSRP measurement reports for candidate Cell 2 in PUCCH format 2.</w:t>
      </w:r>
    </w:p>
    <w:p w14:paraId="5C199EEF" w14:textId="77777777" w:rsidR="000A08A3" w:rsidRPr="000A08A3" w:rsidRDefault="000A08A3" w:rsidP="000A08A3">
      <w:pPr>
        <w:overflowPunct w:val="0"/>
        <w:autoSpaceDE w:val="0"/>
        <w:autoSpaceDN w:val="0"/>
        <w:adjustRightInd w:val="0"/>
        <w:ind w:left="568" w:hanging="284"/>
        <w:textAlignment w:val="baseline"/>
      </w:pPr>
      <w:r w:rsidRPr="000A08A3">
        <w:t>7.</w:t>
      </w:r>
      <w:r w:rsidRPr="000A08A3">
        <w:tab/>
        <w:t xml:space="preserve">The UE shall transmit </w:t>
      </w:r>
      <w:proofErr w:type="spellStart"/>
      <w:r w:rsidRPr="000A08A3">
        <w:rPr>
          <w:i/>
        </w:rPr>
        <w:t>RRCReconfigurationComplete</w:t>
      </w:r>
      <w:proofErr w:type="spellEnd"/>
      <w:r w:rsidRPr="000A08A3">
        <w:t xml:space="preserve"> message. T1 starts.</w:t>
      </w:r>
    </w:p>
    <w:bookmarkEnd w:id="40"/>
    <w:p w14:paraId="5DF30D97" w14:textId="77777777" w:rsidR="000A08A3" w:rsidRPr="000A08A3" w:rsidRDefault="000A08A3" w:rsidP="000A08A3">
      <w:pPr>
        <w:overflowPunct w:val="0"/>
        <w:autoSpaceDE w:val="0"/>
        <w:autoSpaceDN w:val="0"/>
        <w:adjustRightInd w:val="0"/>
        <w:ind w:left="568" w:hanging="284"/>
        <w:textAlignment w:val="baseline"/>
      </w:pPr>
      <w:r w:rsidRPr="000A08A3">
        <w:rPr>
          <w:lang w:eastAsia="fr-FR"/>
        </w:rPr>
        <w:t>8.</w:t>
      </w:r>
      <w:r w:rsidRPr="000A08A3">
        <w:tab/>
      </w:r>
      <w:r w:rsidRPr="000A08A3">
        <w:rPr>
          <w:lang w:eastAsia="fr-FR"/>
        </w:rPr>
        <w:t>The UE shall transmit L1-RSRP on PUCCH format 2 in Cell 1 with a periodicity of 80 slots.</w:t>
      </w:r>
    </w:p>
    <w:p w14:paraId="505D40BB" w14:textId="77777777" w:rsidR="000A08A3" w:rsidRPr="000A08A3" w:rsidRDefault="000A08A3" w:rsidP="000A08A3">
      <w:pPr>
        <w:overflowPunct w:val="0"/>
        <w:autoSpaceDE w:val="0"/>
        <w:autoSpaceDN w:val="0"/>
        <w:adjustRightInd w:val="0"/>
        <w:ind w:left="568" w:hanging="284"/>
        <w:textAlignment w:val="baseline"/>
        <w:rPr>
          <w:lang w:eastAsia="sv-SE"/>
        </w:rPr>
      </w:pPr>
      <w:r w:rsidRPr="000A08A3">
        <w:rPr>
          <w:lang w:eastAsia="sv-SE"/>
        </w:rPr>
        <w:t>9.</w:t>
      </w:r>
      <w:r w:rsidRPr="000A08A3">
        <w:tab/>
      </w:r>
      <w:r w:rsidRPr="000A08A3">
        <w:rPr>
          <w:lang w:eastAsia="sv-SE"/>
        </w:rPr>
        <w:t>When T1 expires, the SS shall switch the power setting from T1 to T2 as specified in Table 6.6.26.1.5-1. T2 starts at the beginning of a frame with an odd SFN.</w:t>
      </w:r>
    </w:p>
    <w:p w14:paraId="24892ED6" w14:textId="77777777" w:rsidR="000A08A3" w:rsidRPr="000A08A3" w:rsidRDefault="000A08A3" w:rsidP="000A08A3">
      <w:pPr>
        <w:overflowPunct w:val="0"/>
        <w:autoSpaceDE w:val="0"/>
        <w:autoSpaceDN w:val="0"/>
        <w:adjustRightInd w:val="0"/>
        <w:ind w:left="568" w:hanging="284"/>
        <w:textAlignment w:val="baseline"/>
        <w:rPr>
          <w:rFonts w:cs="v4.2.0"/>
          <w:lang w:eastAsia="fr-FR"/>
        </w:rPr>
      </w:pPr>
      <w:r w:rsidRPr="000A08A3">
        <w:rPr>
          <w:lang w:eastAsia="fr-FR"/>
        </w:rPr>
        <w:t>10.</w:t>
      </w:r>
      <w:r w:rsidRPr="000A08A3">
        <w:rPr>
          <w:lang w:eastAsia="fr-FR"/>
        </w:rPr>
        <w:tab/>
        <w:t xml:space="preserve">The UE shall continue to send valid L1-RSRP reports. </w:t>
      </w:r>
      <w:r w:rsidRPr="000A08A3">
        <w:rPr>
          <w:rFonts w:cs="v4.2.0"/>
          <w:lang w:eastAsia="fr-FR"/>
        </w:rPr>
        <w:t xml:space="preserve">The SS shall check the following </w:t>
      </w:r>
      <w:bookmarkStart w:id="41" w:name="OLE_LINK69"/>
      <w:r w:rsidRPr="000A08A3">
        <w:rPr>
          <w:rFonts w:cs="v4.2.0"/>
          <w:lang w:eastAsia="fr-FR"/>
        </w:rPr>
        <w:t>requirements</w:t>
      </w:r>
      <w:bookmarkEnd w:id="41"/>
      <w:r w:rsidRPr="000A08A3">
        <w:rPr>
          <w:rFonts w:cs="v4.2.0"/>
          <w:lang w:eastAsia="fr-FR"/>
        </w:rPr>
        <w:t>:</w:t>
      </w:r>
    </w:p>
    <w:p w14:paraId="3DD6869C" w14:textId="77777777" w:rsidR="000A08A3" w:rsidRPr="000A08A3" w:rsidRDefault="000A08A3" w:rsidP="000A08A3">
      <w:pPr>
        <w:overflowPunct w:val="0"/>
        <w:autoSpaceDE w:val="0"/>
        <w:autoSpaceDN w:val="0"/>
        <w:adjustRightInd w:val="0"/>
        <w:ind w:left="851" w:hanging="284"/>
        <w:textAlignment w:val="baseline"/>
        <w:rPr>
          <w:rFonts w:cs="v4.2.0"/>
          <w:lang w:eastAsia="fr-FR"/>
        </w:rPr>
      </w:pPr>
      <w:r w:rsidRPr="000A08A3">
        <w:rPr>
          <w:lang w:eastAsia="fr-FR"/>
        </w:rPr>
        <w:t>-R1:</w:t>
      </w:r>
      <w:r w:rsidRPr="000A08A3">
        <w:rPr>
          <w:lang w:eastAsia="fr-FR"/>
        </w:rPr>
        <w:tab/>
      </w:r>
      <w:r w:rsidRPr="000A08A3">
        <w:rPr>
          <w:lang w:eastAsia="ja-JP"/>
        </w:rPr>
        <w:t>the UE shall start to transmit valid reports</w:t>
      </w:r>
      <w:r w:rsidRPr="000A08A3">
        <w:rPr>
          <w:lang w:eastAsia="fr-FR"/>
        </w:rPr>
        <w:t xml:space="preserve"> no later than 100</w:t>
      </w:r>
      <w:r w:rsidRPr="000A08A3">
        <w:rPr>
          <w:rFonts w:cs="v4.2.0"/>
          <w:lang w:eastAsia="fr-FR"/>
        </w:rPr>
        <w:t xml:space="preserve"> </w:t>
      </w:r>
      <w:proofErr w:type="spellStart"/>
      <w:r w:rsidRPr="000A08A3">
        <w:rPr>
          <w:rFonts w:cs="v4.2.0"/>
          <w:lang w:eastAsia="fr-FR"/>
        </w:rPr>
        <w:t>ms</w:t>
      </w:r>
      <w:proofErr w:type="spellEnd"/>
      <w:r w:rsidRPr="000A08A3">
        <w:rPr>
          <w:rFonts w:cs="v4.2.0"/>
          <w:lang w:eastAsia="fr-FR"/>
        </w:rPr>
        <w:t xml:space="preserve"> for configuration 1, 2 and no later than 60 </w:t>
      </w:r>
      <w:proofErr w:type="spellStart"/>
      <w:r w:rsidRPr="000A08A3">
        <w:rPr>
          <w:rFonts w:cs="v4.2.0"/>
          <w:lang w:eastAsia="fr-FR"/>
        </w:rPr>
        <w:t>ms</w:t>
      </w:r>
      <w:proofErr w:type="spellEnd"/>
      <w:r w:rsidRPr="000A08A3">
        <w:rPr>
          <w:rFonts w:cs="v4.2.0"/>
          <w:lang w:eastAsia="fr-FR"/>
        </w:rPr>
        <w:t xml:space="preserve"> for configuration 3 from the beginning of time period T2. A valid report shall meet the absolute L1-RSRP requirement (Table 6.6.26.1.5-2 for test configurations 1, 2 and Table 6.6.26.1.5-3 for test configuration 3). </w:t>
      </w:r>
      <w:bookmarkStart w:id="42" w:name="OLE_LINK46"/>
      <w:r w:rsidRPr="000A08A3">
        <w:rPr>
          <w:rFonts w:cs="v4.2.0"/>
          <w:lang w:eastAsia="fr-FR"/>
        </w:rPr>
        <w:t xml:space="preserve">For candidate Cell 2, the reported L1-RSRP value in T2 shall be larger than the value reported in T1. </w:t>
      </w:r>
      <w:bookmarkEnd w:id="42"/>
      <w:r w:rsidRPr="000A08A3">
        <w:rPr>
          <w:rFonts w:cs="v4.2.0"/>
          <w:lang w:eastAsia="fr-FR"/>
        </w:rPr>
        <w:t>If the first valid report is received earlier than the specified time, and</w:t>
      </w:r>
      <w:r w:rsidRPr="000A08A3">
        <w:rPr>
          <w:rFonts w:ascii="PMingLiU" w:eastAsia="PMingLiU" w:hAnsi="PMingLiU" w:cs="v4.2.0"/>
          <w:lang w:eastAsia="zh-TW"/>
        </w:rPr>
        <w:t xml:space="preserve"> </w:t>
      </w:r>
      <w:bookmarkStart w:id="43" w:name="OLE_LINK47"/>
      <w:r w:rsidRPr="000A08A3">
        <w:rPr>
          <w:rFonts w:cs="v4.2.0"/>
          <w:lang w:eastAsia="fr-FR"/>
        </w:rPr>
        <w:t>includes a larger L1-RSRP value of Cell 2</w:t>
      </w:r>
      <w:bookmarkEnd w:id="43"/>
      <w:r w:rsidRPr="000A08A3">
        <w:rPr>
          <w:rFonts w:cs="v4.2.0"/>
          <w:lang w:eastAsia="fr-FR"/>
        </w:rPr>
        <w:t>, the number of passed iterations for R1 is increased by one. Otherwise, the number of failed iterations for R1 is increased by one.</w:t>
      </w:r>
    </w:p>
    <w:p w14:paraId="69F6D15B" w14:textId="77777777" w:rsidR="000A08A3" w:rsidRPr="000A08A3" w:rsidRDefault="000A08A3" w:rsidP="000A08A3">
      <w:pPr>
        <w:overflowPunct w:val="0"/>
        <w:autoSpaceDE w:val="0"/>
        <w:autoSpaceDN w:val="0"/>
        <w:adjustRightInd w:val="0"/>
        <w:ind w:left="851" w:hanging="284"/>
        <w:textAlignment w:val="baseline"/>
        <w:rPr>
          <w:lang w:eastAsia="fr-FR"/>
        </w:rPr>
      </w:pPr>
      <w:r w:rsidRPr="000A08A3">
        <w:rPr>
          <w:lang w:eastAsia="fr-FR"/>
        </w:rPr>
        <w:t>-R2:</w:t>
      </w:r>
      <w:r w:rsidRPr="000A08A3">
        <w:rPr>
          <w:lang w:eastAsia="fr-FR"/>
        </w:rPr>
        <w:tab/>
        <w:t>the UE shall transmit reports every 80 slots until the end of time period T2. If the reports are received accordingly, the number of passed iterations for R2 is increased by one. Otherwise, the number of failed iterations for R2 is increased by one.</w:t>
      </w:r>
    </w:p>
    <w:p w14:paraId="3CCA8339" w14:textId="77777777" w:rsidR="000A08A3" w:rsidRPr="000A08A3" w:rsidRDefault="000A08A3" w:rsidP="000A08A3">
      <w:pPr>
        <w:overflowPunct w:val="0"/>
        <w:autoSpaceDE w:val="0"/>
        <w:autoSpaceDN w:val="0"/>
        <w:adjustRightInd w:val="0"/>
        <w:ind w:left="851" w:hanging="284"/>
        <w:textAlignment w:val="baseline"/>
        <w:rPr>
          <w:lang w:eastAsia="fr-FR"/>
        </w:rPr>
      </w:pPr>
      <w:r w:rsidRPr="000A08A3">
        <w:rPr>
          <w:lang w:eastAsia="fr-FR"/>
        </w:rPr>
        <w:t>-R3:</w:t>
      </w:r>
      <w:r w:rsidRPr="000A08A3">
        <w:rPr>
          <w:lang w:eastAsia="fr-FR"/>
        </w:rPr>
        <w:tab/>
        <w:t xml:space="preserve">the L1-RSRP value of Cell 2 reported by the UE is compared to the expected L1-RSRP value. </w:t>
      </w:r>
      <w:r w:rsidRPr="000A08A3">
        <w:rPr>
          <w:lang w:eastAsia="ja-JP"/>
        </w:rPr>
        <w:t>In all consecutive reports after the first valid value is received, i</w:t>
      </w:r>
      <w:r w:rsidRPr="000A08A3">
        <w:rPr>
          <w:lang w:eastAsia="fr-FR"/>
        </w:rPr>
        <w:t>f the resulting value is outside the limits in Table 6.6.26.1.5-2 for test configurations 1, 2 and in Table 6.6.26.1.5-3 for test configuration 3, or the UE fails to report the measurement value for Cell 2, the number of failed iterations for R3 is increased by one. Otherwise, the number of passed iterations for R3 is increased by one.</w:t>
      </w:r>
    </w:p>
    <w:p w14:paraId="40190284" w14:textId="77777777" w:rsidR="000A08A3" w:rsidRPr="000A08A3" w:rsidRDefault="000A08A3" w:rsidP="000A08A3">
      <w:pPr>
        <w:overflowPunct w:val="0"/>
        <w:autoSpaceDE w:val="0"/>
        <w:autoSpaceDN w:val="0"/>
        <w:adjustRightInd w:val="0"/>
        <w:ind w:left="568" w:hanging="284"/>
        <w:textAlignment w:val="baseline"/>
        <w:rPr>
          <w:lang w:eastAsia="zh-TW"/>
        </w:rPr>
      </w:pPr>
      <w:r w:rsidRPr="000A08A3">
        <w:rPr>
          <w:lang w:eastAsia="zh-TW"/>
        </w:rPr>
        <w:t>11.</w:t>
      </w:r>
      <w:r w:rsidRPr="000A08A3">
        <w:rPr>
          <w:lang w:eastAsia="fr-FR"/>
        </w:rPr>
        <w:tab/>
      </w:r>
      <w:r w:rsidRPr="000A08A3">
        <w:rPr>
          <w:lang w:eastAsia="zh-TW"/>
        </w:rPr>
        <w:t>The SS waits until T2 expires.</w:t>
      </w:r>
    </w:p>
    <w:p w14:paraId="1A824F82" w14:textId="77777777" w:rsidR="000A08A3" w:rsidRPr="000A08A3" w:rsidRDefault="000A08A3" w:rsidP="000A08A3">
      <w:pPr>
        <w:overflowPunct w:val="0"/>
        <w:autoSpaceDE w:val="0"/>
        <w:autoSpaceDN w:val="0"/>
        <w:adjustRightInd w:val="0"/>
        <w:ind w:left="568" w:hanging="284"/>
        <w:textAlignment w:val="baseline"/>
        <w:rPr>
          <w:lang w:eastAsia="fr-FR"/>
        </w:rPr>
      </w:pPr>
      <w:r w:rsidRPr="000A08A3">
        <w:rPr>
          <w:lang w:eastAsia="zh-TW"/>
        </w:rPr>
        <w:t>12.</w:t>
      </w:r>
      <w:r w:rsidRPr="000A08A3">
        <w:rPr>
          <w:lang w:eastAsia="fr-FR"/>
        </w:rPr>
        <w:tab/>
      </w:r>
      <w:r w:rsidRPr="000A08A3">
        <w:rPr>
          <w:lang w:eastAsia="zh-TW"/>
        </w:rPr>
        <w:t>The</w:t>
      </w:r>
      <w:r w:rsidRPr="000A08A3">
        <w:rPr>
          <w:lang w:eastAsia="fr-FR"/>
        </w:rPr>
        <w:t xml:space="preserve"> SS shall transmit </w:t>
      </w:r>
      <w:proofErr w:type="spellStart"/>
      <w:r w:rsidRPr="000A08A3">
        <w:rPr>
          <w:i/>
          <w:lang w:eastAsia="fr-FR"/>
        </w:rPr>
        <w:t>RRCRelease</w:t>
      </w:r>
      <w:proofErr w:type="spellEnd"/>
      <w:r w:rsidRPr="000A08A3">
        <w:rPr>
          <w:lang w:eastAsia="fr-FR"/>
        </w:rPr>
        <w:t xml:space="preserve"> message to release the RRC connection which includes the release of the established radio bearers as well as all radio resources.</w:t>
      </w:r>
    </w:p>
    <w:p w14:paraId="1430E1A1" w14:textId="77777777" w:rsidR="000A08A3" w:rsidRPr="000A08A3" w:rsidRDefault="000A08A3" w:rsidP="000A08A3">
      <w:pPr>
        <w:overflowPunct w:val="0"/>
        <w:autoSpaceDE w:val="0"/>
        <w:autoSpaceDN w:val="0"/>
        <w:adjustRightInd w:val="0"/>
        <w:ind w:left="568" w:hanging="284"/>
        <w:textAlignment w:val="baseline"/>
        <w:rPr>
          <w:lang w:eastAsia="zh-TW"/>
        </w:rPr>
      </w:pPr>
      <w:bookmarkStart w:id="44" w:name="OLE_LINK48"/>
      <w:r w:rsidRPr="000A08A3">
        <w:rPr>
          <w:lang w:eastAsia="zh-TW"/>
        </w:rPr>
        <w:t>13.</w:t>
      </w:r>
      <w:r w:rsidRPr="000A08A3">
        <w:rPr>
          <w:lang w:eastAsia="fr-FR"/>
        </w:rPr>
        <w:tab/>
      </w:r>
      <w:r w:rsidRPr="000A08A3">
        <w:rPr>
          <w:lang w:eastAsia="zh-TW"/>
        </w:rPr>
        <w:t>Set Cell 2 physical cell identity = ((current Cell 2 physical cell identity + 1) mod 1008) for next iteration of the test procedure loop.</w:t>
      </w:r>
    </w:p>
    <w:bookmarkEnd w:id="44"/>
    <w:p w14:paraId="324CA831" w14:textId="77777777" w:rsidR="000A08A3" w:rsidRPr="000A08A3" w:rsidRDefault="000A08A3" w:rsidP="000A08A3">
      <w:pPr>
        <w:overflowPunct w:val="0"/>
        <w:autoSpaceDE w:val="0"/>
        <w:autoSpaceDN w:val="0"/>
        <w:adjustRightInd w:val="0"/>
        <w:ind w:left="568" w:hanging="284"/>
        <w:textAlignment w:val="baseline"/>
      </w:pPr>
      <w:r w:rsidRPr="000A08A3">
        <w:rPr>
          <w:lang w:eastAsia="fr-FR"/>
        </w:rPr>
        <w:t>14.</w:t>
      </w:r>
      <w:r w:rsidRPr="000A08A3">
        <w:rPr>
          <w:lang w:eastAsia="fr-FR"/>
        </w:rPr>
        <w:tab/>
        <w:t>After the RRC connection release, the SS:</w:t>
      </w:r>
    </w:p>
    <w:p w14:paraId="41DD3D50" w14:textId="77777777" w:rsidR="000A08A3" w:rsidRPr="000A08A3" w:rsidRDefault="000A08A3" w:rsidP="000A08A3">
      <w:pPr>
        <w:overflowPunct w:val="0"/>
        <w:autoSpaceDE w:val="0"/>
        <w:autoSpaceDN w:val="0"/>
        <w:adjustRightInd w:val="0"/>
        <w:ind w:left="851" w:hanging="284"/>
        <w:textAlignment w:val="baseline"/>
        <w:rPr>
          <w:lang w:eastAsia="fr-FR"/>
        </w:rPr>
      </w:pPr>
      <w:r w:rsidRPr="000A08A3">
        <w:rPr>
          <w:lang w:eastAsia="fr-FR"/>
        </w:rPr>
        <w:lastRenderedPageBreak/>
        <w:t>-</w:t>
      </w:r>
      <w:r w:rsidRPr="000A08A3">
        <w:rPr>
          <w:lang w:eastAsia="fr-FR"/>
        </w:rPr>
        <w:tab/>
        <w:t xml:space="preserve">transmits in Cell 1 a </w:t>
      </w:r>
      <w:r w:rsidRPr="000A08A3">
        <w:rPr>
          <w:i/>
          <w:lang w:eastAsia="fr-FR"/>
        </w:rPr>
        <w:t>Paging</w:t>
      </w:r>
      <w:r w:rsidRPr="000A08A3">
        <w:rPr>
          <w:lang w:eastAsia="fr-FR"/>
        </w:rPr>
        <w:t xml:space="preserve"> message (including </w:t>
      </w:r>
      <w:proofErr w:type="spellStart"/>
      <w:r w:rsidRPr="000A08A3">
        <w:rPr>
          <w:lang w:eastAsia="fr-FR"/>
        </w:rPr>
        <w:t>PagingRecord</w:t>
      </w:r>
      <w:proofErr w:type="spellEnd"/>
      <w:r w:rsidRPr="000A08A3">
        <w:rPr>
          <w:lang w:eastAsia="fr-FR"/>
        </w:rPr>
        <w:t xml:space="preserve"> with </w:t>
      </w:r>
      <w:proofErr w:type="spellStart"/>
      <w:r w:rsidRPr="000A08A3">
        <w:rPr>
          <w:lang w:eastAsia="fr-FR"/>
        </w:rPr>
        <w:t>ue</w:t>
      </w:r>
      <w:proofErr w:type="spellEnd"/>
      <w:r w:rsidRPr="000A08A3">
        <w:rPr>
          <w:lang w:eastAsia="fr-FR"/>
        </w:rPr>
        <w:t xml:space="preserve">-Identity) for the UE and ensures the UE in state RRC_CONNECTED with generic procedure parameters Connectivity NR SA, Connected without release </w:t>
      </w:r>
      <w:r w:rsidRPr="000A08A3">
        <w:rPr>
          <w:i/>
          <w:lang w:eastAsia="fr-FR"/>
        </w:rPr>
        <w:t>On</w:t>
      </w:r>
      <w:r w:rsidRPr="000A08A3">
        <w:rPr>
          <w:lang w:eastAsia="fr-FR"/>
        </w:rPr>
        <w:t xml:space="preserve"> and Test Mode </w:t>
      </w:r>
      <w:r w:rsidRPr="000A08A3">
        <w:rPr>
          <w:i/>
          <w:lang w:eastAsia="fr-FR"/>
        </w:rPr>
        <w:t>On</w:t>
      </w:r>
      <w:r w:rsidRPr="000A08A3">
        <w:rPr>
          <w:lang w:eastAsia="fr-FR"/>
        </w:rPr>
        <w:t xml:space="preserve"> according to TS 38.508-1 [14] clause 4.5 (if the paging fails, switches off and on the UE and ensures the UE is in state RRC_CONNECTED with generic procedure parameters Connectivity NR SA, Connected without release </w:t>
      </w:r>
      <w:r w:rsidRPr="000A08A3">
        <w:rPr>
          <w:i/>
          <w:lang w:eastAsia="fr-FR"/>
        </w:rPr>
        <w:t xml:space="preserve">On </w:t>
      </w:r>
      <w:r w:rsidRPr="000A08A3">
        <w:rPr>
          <w:lang w:eastAsia="fr-FR"/>
        </w:rPr>
        <w:t xml:space="preserve">and Test Mode </w:t>
      </w:r>
      <w:r w:rsidRPr="000A08A3">
        <w:rPr>
          <w:i/>
          <w:lang w:eastAsia="fr-FR"/>
        </w:rPr>
        <w:t>On</w:t>
      </w:r>
      <w:r w:rsidRPr="000A08A3">
        <w:rPr>
          <w:lang w:eastAsia="fr-FR"/>
        </w:rPr>
        <w:t xml:space="preserve"> according to TS 38.508-1 [14] clause 4.5.),</w:t>
      </w:r>
    </w:p>
    <w:p w14:paraId="5F85F3E9" w14:textId="77777777" w:rsidR="000A08A3" w:rsidRPr="000A08A3" w:rsidRDefault="000A08A3" w:rsidP="000A08A3">
      <w:pPr>
        <w:overflowPunct w:val="0"/>
        <w:autoSpaceDE w:val="0"/>
        <w:autoSpaceDN w:val="0"/>
        <w:adjustRightInd w:val="0"/>
        <w:ind w:left="851" w:hanging="284"/>
        <w:textAlignment w:val="baseline"/>
        <w:rPr>
          <w:lang w:eastAsia="fr-FR"/>
        </w:rPr>
      </w:pPr>
      <w:r w:rsidRPr="000A08A3">
        <w:rPr>
          <w:lang w:eastAsia="fr-FR"/>
        </w:rPr>
        <w:t>or:</w:t>
      </w:r>
    </w:p>
    <w:p w14:paraId="30EB2748" w14:textId="77777777" w:rsidR="000A08A3" w:rsidRPr="000A08A3" w:rsidRDefault="000A08A3" w:rsidP="000A08A3">
      <w:pPr>
        <w:overflowPunct w:val="0"/>
        <w:autoSpaceDE w:val="0"/>
        <w:autoSpaceDN w:val="0"/>
        <w:adjustRightInd w:val="0"/>
        <w:ind w:left="851" w:hanging="284"/>
        <w:textAlignment w:val="baseline"/>
        <w:rPr>
          <w:lang w:eastAsia="fr-FR"/>
        </w:rPr>
      </w:pPr>
      <w:r w:rsidRPr="000A08A3">
        <w:rPr>
          <w:lang w:eastAsia="fr-FR"/>
        </w:rPr>
        <w:t>-</w:t>
      </w:r>
      <w:r w:rsidRPr="000A08A3">
        <w:rPr>
          <w:lang w:eastAsia="fr-FR"/>
        </w:rPr>
        <w:tab/>
        <w:t xml:space="preserve">switches off and on the UE and ensures the UE is in state RRC_CONNECTED with generic procedure parameters Connectivity NR SA, Connected without release </w:t>
      </w:r>
      <w:r w:rsidRPr="000A08A3">
        <w:rPr>
          <w:i/>
          <w:lang w:eastAsia="fr-FR"/>
        </w:rPr>
        <w:t xml:space="preserve">On </w:t>
      </w:r>
      <w:r w:rsidRPr="000A08A3">
        <w:rPr>
          <w:lang w:eastAsia="fr-FR"/>
        </w:rPr>
        <w:t xml:space="preserve">and Test Mode </w:t>
      </w:r>
      <w:r w:rsidRPr="000A08A3">
        <w:rPr>
          <w:i/>
          <w:lang w:eastAsia="fr-FR"/>
        </w:rPr>
        <w:t>On</w:t>
      </w:r>
      <w:r w:rsidRPr="000A08A3">
        <w:rPr>
          <w:lang w:eastAsia="fr-FR"/>
        </w:rPr>
        <w:t xml:space="preserve"> according to TS 38.508-1 [14] clause 4.5.</w:t>
      </w:r>
    </w:p>
    <w:p w14:paraId="484ED5BD" w14:textId="77777777" w:rsidR="000A08A3" w:rsidRPr="000A08A3" w:rsidRDefault="000A08A3" w:rsidP="000A08A3">
      <w:pPr>
        <w:overflowPunct w:val="0"/>
        <w:autoSpaceDE w:val="0"/>
        <w:autoSpaceDN w:val="0"/>
        <w:adjustRightInd w:val="0"/>
        <w:ind w:left="568" w:hanging="284"/>
        <w:textAlignment w:val="baseline"/>
        <w:rPr>
          <w:lang w:eastAsia="zh-TW"/>
        </w:rPr>
      </w:pPr>
      <w:r w:rsidRPr="000A08A3">
        <w:rPr>
          <w:lang w:eastAsia="zh-TW"/>
        </w:rPr>
        <w:t>15.</w:t>
      </w:r>
      <w:r w:rsidRPr="000A08A3">
        <w:rPr>
          <w:lang w:eastAsia="fr-FR"/>
        </w:rPr>
        <w:tab/>
      </w:r>
      <w:r w:rsidRPr="000A08A3">
        <w:rPr>
          <w:lang w:eastAsia="zh-TW"/>
        </w:rPr>
        <w:t>Repeat steps 2-14 until the confidence level according to Tables G.2.3-1 in Annex G clause G.2 is achieved.</w:t>
      </w:r>
    </w:p>
    <w:p w14:paraId="136A92AC" w14:textId="77777777" w:rsidR="000A08A3" w:rsidRPr="000A08A3" w:rsidRDefault="000A08A3" w:rsidP="000A08A3">
      <w:pPr>
        <w:keepNext/>
        <w:keepLines/>
        <w:overflowPunct w:val="0"/>
        <w:autoSpaceDE w:val="0"/>
        <w:autoSpaceDN w:val="0"/>
        <w:adjustRightInd w:val="0"/>
        <w:spacing w:before="120"/>
        <w:ind w:left="1985" w:hanging="1985"/>
        <w:textAlignment w:val="baseline"/>
        <w:rPr>
          <w:rFonts w:ascii="Arial" w:hAnsi="Arial"/>
          <w:lang w:eastAsia="sv-SE"/>
        </w:rPr>
      </w:pPr>
      <w:r w:rsidRPr="000A08A3">
        <w:rPr>
          <w:rFonts w:ascii="Arial" w:hAnsi="Arial"/>
          <w:lang w:eastAsia="sv-SE"/>
        </w:rPr>
        <w:t>6.6.26.1.4.3</w:t>
      </w:r>
      <w:r w:rsidRPr="000A08A3">
        <w:rPr>
          <w:rFonts w:ascii="Arial" w:hAnsi="Arial"/>
          <w:lang w:eastAsia="sv-SE"/>
        </w:rPr>
        <w:tab/>
        <w:t>Message contents</w:t>
      </w:r>
    </w:p>
    <w:p w14:paraId="7A89903F" w14:textId="77777777" w:rsidR="000A08A3" w:rsidRPr="000A08A3" w:rsidRDefault="000A08A3" w:rsidP="000A08A3">
      <w:pPr>
        <w:overflowPunct w:val="0"/>
        <w:autoSpaceDE w:val="0"/>
        <w:autoSpaceDN w:val="0"/>
        <w:adjustRightInd w:val="0"/>
        <w:textAlignment w:val="baseline"/>
      </w:pPr>
      <w:r w:rsidRPr="000A08A3">
        <w:t>Message contents are according to TS 38.508-1 [14] clause 4.6 and clause 7.3 with the following exceptions:</w:t>
      </w:r>
    </w:p>
    <w:p w14:paraId="0A6FB0D5" w14:textId="6099B3EC" w:rsidR="000A08A3" w:rsidRPr="000A08A3" w:rsidRDefault="000A08A3" w:rsidP="00D5446F">
      <w:pPr>
        <w:pStyle w:val="TH"/>
        <w:rPr>
          <w:lang w:eastAsia="fr-FR"/>
        </w:rPr>
      </w:pPr>
      <w:bookmarkStart w:id="45" w:name="OLE_LINK291"/>
      <w:r w:rsidRPr="000A08A3">
        <w:rPr>
          <w:lang w:eastAsia="fr-FR"/>
        </w:rPr>
        <w:t xml:space="preserve">Table </w:t>
      </w:r>
      <w:r w:rsidRPr="000A08A3">
        <w:rPr>
          <w:lang w:eastAsia="sv-SE"/>
        </w:rPr>
        <w:t>6.6.26.1.4.3</w:t>
      </w:r>
      <w:r w:rsidRPr="000A08A3">
        <w:rPr>
          <w:lang w:eastAsia="fr-FR"/>
        </w:rPr>
        <w:t>-1: Common Exception messages</w:t>
      </w:r>
      <w:ins w:id="46" w:author="Doris Liu (刘洋)" w:date="2024-10-28T15:18:00Z">
        <w:r w:rsidR="00D91151">
          <w:rPr>
            <w:lang w:eastAsia="fr-FR"/>
          </w:rPr>
          <w:t xml:space="preserve">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0A08A3" w:rsidRPr="000A08A3" w14:paraId="12A02067" w14:textId="77777777" w:rsidTr="00AC3E9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9DF9D3D"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lang w:eastAsia="fr-FR"/>
              </w:rPr>
            </w:pPr>
            <w:bookmarkStart w:id="47" w:name="OLE_LINK49"/>
            <w:bookmarkEnd w:id="45"/>
            <w:r w:rsidRPr="000A08A3">
              <w:rPr>
                <w:rFonts w:ascii="Arial" w:hAnsi="Arial"/>
                <w:b/>
                <w:sz w:val="18"/>
                <w:lang w:eastAsia="fr-FR"/>
              </w:rPr>
              <w:t>Default Message Contents</w:t>
            </w:r>
          </w:p>
        </w:tc>
      </w:tr>
      <w:tr w:rsidR="000A08A3" w:rsidRPr="000A08A3" w14:paraId="3860671F" w14:textId="77777777" w:rsidTr="00AC3E98">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407D0FB"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5AE9048C"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p>
        </w:tc>
      </w:tr>
      <w:tr w:rsidR="000A08A3" w:rsidRPr="000A08A3" w14:paraId="04335071" w14:textId="77777777" w:rsidTr="00AC3E98">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560D831"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4F52B807"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Table H.3.1-1</w:t>
            </w:r>
          </w:p>
          <w:p w14:paraId="336AB16C"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Table H.3.1-2</w:t>
            </w:r>
          </w:p>
          <w:p w14:paraId="1F253DA6"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 xml:space="preserve">Table H.3.1-5 with condition </w:t>
            </w:r>
            <w:r w:rsidRPr="000A08A3">
              <w:rPr>
                <w:rFonts w:ascii="Arial" w:hAnsi="Arial"/>
                <w:sz w:val="18"/>
              </w:rPr>
              <w:t>SSB Index</w:t>
            </w:r>
          </w:p>
          <w:p w14:paraId="72BAD2BB"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 xml:space="preserve">Table H.3.1-7 with conditions INTRA-FREQ, </w:t>
            </w:r>
            <w:r w:rsidRPr="000A08A3">
              <w:rPr>
                <w:rFonts w:ascii="Arial" w:hAnsi="Arial"/>
                <w:sz w:val="18"/>
              </w:rPr>
              <w:t>SSB Index</w:t>
            </w:r>
          </w:p>
        </w:tc>
      </w:tr>
      <w:tr w:rsidR="000A08A3" w:rsidRPr="000A08A3" w14:paraId="2F267DF4" w14:textId="77777777" w:rsidTr="00AC3E98">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FA19FF2"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rPr>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3681D6CA"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Table H.3.1-3 with conditions INTRA-FREQ MO and Synchronous cells</w:t>
            </w:r>
          </w:p>
          <w:p w14:paraId="2E19CEFD"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cs="v4.2.0"/>
                <w:sz w:val="18"/>
              </w:rPr>
              <w:t>Table 7.3.1-3 in TS 38.508-1 [14] with condition SMTC.1</w:t>
            </w:r>
          </w:p>
        </w:tc>
      </w:tr>
      <w:bookmarkEnd w:id="47"/>
    </w:tbl>
    <w:p w14:paraId="72BABC66" w14:textId="77777777" w:rsidR="000A08A3" w:rsidRPr="000A08A3" w:rsidRDefault="000A08A3" w:rsidP="000A08A3">
      <w:pPr>
        <w:overflowPunct w:val="0"/>
        <w:autoSpaceDE w:val="0"/>
        <w:autoSpaceDN w:val="0"/>
        <w:adjustRightInd w:val="0"/>
        <w:textAlignment w:val="baseline"/>
        <w:rPr>
          <w:lang w:eastAsia="sv-SE"/>
        </w:rPr>
      </w:pPr>
    </w:p>
    <w:p w14:paraId="00DA8F31" w14:textId="77777777" w:rsidR="000A08A3" w:rsidRPr="000A08A3" w:rsidRDefault="000A08A3" w:rsidP="000A08A3">
      <w:pPr>
        <w:keepNext/>
        <w:keepLines/>
        <w:overflowPunct w:val="0"/>
        <w:autoSpaceDE w:val="0"/>
        <w:autoSpaceDN w:val="0"/>
        <w:adjustRightInd w:val="0"/>
        <w:spacing w:before="60"/>
        <w:jc w:val="center"/>
        <w:textAlignment w:val="baseline"/>
        <w:rPr>
          <w:rFonts w:ascii="Arial" w:hAnsi="Arial"/>
          <w:b/>
          <w:lang w:eastAsia="en-GB"/>
        </w:rPr>
      </w:pPr>
      <w:bookmarkStart w:id="48" w:name="OLE_LINK28"/>
      <w:bookmarkStart w:id="49" w:name="OLE_LINK72"/>
      <w:bookmarkStart w:id="50" w:name="OLE_LINK50"/>
      <w:r w:rsidRPr="000A08A3">
        <w:rPr>
          <w:rFonts w:ascii="Arial" w:hAnsi="Arial"/>
          <w:b/>
          <w:lang w:eastAsia="en-GB"/>
        </w:rPr>
        <w:t xml:space="preserve">Table 6.6.26.1.4.3-2: </w:t>
      </w:r>
      <w:proofErr w:type="spellStart"/>
      <w:r w:rsidRPr="000A08A3">
        <w:rPr>
          <w:rFonts w:ascii="Arial" w:hAnsi="Arial"/>
          <w:b/>
          <w:iCs/>
          <w:lang w:eastAsia="en-GB"/>
        </w:rPr>
        <w:t>ReportConfigNR</w:t>
      </w:r>
      <w:proofErr w:type="spellEnd"/>
      <w:r w:rsidRPr="000A08A3">
        <w:rPr>
          <w:rFonts w:ascii="Arial" w:hAnsi="Arial"/>
          <w:b/>
          <w:iCs/>
          <w:lang w:eastAsia="en-GB"/>
        </w:rPr>
        <w:t xml:space="preserve"> (</w:t>
      </w:r>
      <w:r w:rsidRPr="000A08A3">
        <w:rPr>
          <w:rFonts w:ascii="Arial" w:hAnsi="Arial"/>
          <w:b/>
          <w:lang w:eastAsia="en-GB"/>
        </w:rPr>
        <w:t>a3-Offset</w:t>
      </w:r>
      <w:r w:rsidRPr="000A08A3">
        <w:rPr>
          <w:rFonts w:ascii="Arial" w:hAnsi="Arial"/>
          <w:b/>
          <w:iCs/>
          <w:lang w:eastAsia="en-GB"/>
        </w:rPr>
        <w:t>)</w:t>
      </w:r>
      <w:r w:rsidRPr="000A08A3">
        <w:rPr>
          <w:rFonts w:ascii="Arial" w:hAnsi="Arial"/>
          <w:b/>
          <w:lang w:eastAsia="en-GB"/>
        </w:rPr>
        <w:t xml:space="preserve">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0A08A3" w:rsidRPr="000A08A3" w14:paraId="23A1B64C" w14:textId="77777777" w:rsidTr="00AC3E9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bookmarkEnd w:id="48"/>
          <w:p w14:paraId="5BB40146"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 xml:space="preserve">Derivation Path: TS 38.508-1 [14], </w:t>
            </w:r>
            <w:bookmarkStart w:id="51" w:name="OLE_LINK2"/>
            <w:bookmarkStart w:id="52" w:name="OLE_LINK68"/>
            <w:r w:rsidRPr="000A08A3">
              <w:rPr>
                <w:rFonts w:ascii="Arial" w:hAnsi="Arial"/>
                <w:sz w:val="18"/>
                <w:lang w:eastAsia="en-GB"/>
              </w:rPr>
              <w:t>Table 4.6.3-142</w:t>
            </w:r>
            <w:bookmarkEnd w:id="51"/>
            <w:r w:rsidRPr="000A08A3">
              <w:rPr>
                <w:rFonts w:ascii="Arial" w:hAnsi="Arial"/>
                <w:sz w:val="18"/>
                <w:lang w:eastAsia="en-GB"/>
              </w:rPr>
              <w:t xml:space="preserve"> </w:t>
            </w:r>
            <w:bookmarkEnd w:id="52"/>
            <w:r w:rsidRPr="000A08A3">
              <w:rPr>
                <w:rFonts w:ascii="Arial" w:hAnsi="Arial"/>
                <w:sz w:val="18"/>
                <w:lang w:eastAsia="en-GB"/>
              </w:rPr>
              <w:t>with condition EVENT_A3</w:t>
            </w:r>
          </w:p>
        </w:tc>
      </w:tr>
      <w:tr w:rsidR="000A08A3" w:rsidRPr="000A08A3" w14:paraId="3F424AE4"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0DDB34B7"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lang w:eastAsia="en-GB"/>
              </w:rPr>
            </w:pPr>
            <w:r w:rsidRPr="000A08A3">
              <w:rPr>
                <w:rFonts w:ascii="Arial" w:hAnsi="Arial"/>
                <w:b/>
                <w:sz w:val="18"/>
                <w:lang w:eastAsia="en-GB"/>
              </w:rP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2D81FF50"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lang w:eastAsia="en-GB"/>
              </w:rPr>
            </w:pPr>
            <w:r w:rsidRPr="000A08A3">
              <w:rPr>
                <w:rFonts w:ascii="Arial" w:hAnsi="Arial"/>
                <w:b/>
                <w:sz w:val="18"/>
                <w:lang w:eastAsia="en-GB"/>
              </w:rPr>
              <w:t>Value/remark</w:t>
            </w:r>
          </w:p>
        </w:tc>
        <w:tc>
          <w:tcPr>
            <w:tcW w:w="1526" w:type="pct"/>
            <w:tcBorders>
              <w:top w:val="single" w:sz="4" w:space="0" w:color="auto"/>
              <w:left w:val="single" w:sz="4" w:space="0" w:color="auto"/>
              <w:bottom w:val="single" w:sz="4" w:space="0" w:color="auto"/>
              <w:right w:val="single" w:sz="4" w:space="0" w:color="auto"/>
            </w:tcBorders>
            <w:hideMark/>
          </w:tcPr>
          <w:p w14:paraId="6F2C67B1"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lang w:eastAsia="en-GB"/>
              </w:rPr>
            </w:pPr>
            <w:r w:rsidRPr="000A08A3">
              <w:rPr>
                <w:rFonts w:ascii="Arial" w:hAnsi="Arial"/>
                <w:b/>
                <w:sz w:val="18"/>
                <w:lang w:eastAsia="en-GB"/>
              </w:rPr>
              <w:t>Comment</w:t>
            </w:r>
          </w:p>
        </w:tc>
        <w:tc>
          <w:tcPr>
            <w:tcW w:w="625" w:type="pct"/>
            <w:tcBorders>
              <w:top w:val="single" w:sz="4" w:space="0" w:color="auto"/>
              <w:left w:val="single" w:sz="4" w:space="0" w:color="auto"/>
              <w:bottom w:val="single" w:sz="4" w:space="0" w:color="auto"/>
              <w:right w:val="single" w:sz="4" w:space="0" w:color="auto"/>
            </w:tcBorders>
            <w:hideMark/>
          </w:tcPr>
          <w:p w14:paraId="1592E405"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lang w:eastAsia="en-GB"/>
              </w:rPr>
            </w:pPr>
            <w:r w:rsidRPr="000A08A3">
              <w:rPr>
                <w:rFonts w:ascii="Arial" w:hAnsi="Arial"/>
                <w:b/>
                <w:sz w:val="18"/>
                <w:lang w:eastAsia="en-GB"/>
              </w:rPr>
              <w:t>Condition</w:t>
            </w:r>
          </w:p>
        </w:tc>
      </w:tr>
      <w:tr w:rsidR="000A08A3" w:rsidRPr="000A08A3" w14:paraId="1B7FFED7"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6D3FD3B5"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bookmarkStart w:id="53" w:name="OLE_LINK57"/>
            <w:proofErr w:type="spellStart"/>
            <w:r w:rsidRPr="000A08A3">
              <w:rPr>
                <w:rFonts w:ascii="Arial" w:hAnsi="Arial"/>
                <w:sz w:val="18"/>
                <w:lang w:eastAsia="en-GB"/>
              </w:rPr>
              <w:t>ReportConfigNR</w:t>
            </w:r>
            <w:bookmarkEnd w:id="53"/>
            <w:proofErr w:type="spellEnd"/>
            <w:r w:rsidRPr="000A08A3">
              <w:rPr>
                <w:rFonts w:ascii="Arial" w:hAnsi="Arial"/>
                <w:sz w:val="18"/>
                <w:lang w:eastAsia="en-GB"/>
              </w:rPr>
              <w:t xml:space="preserve">::= </w:t>
            </w:r>
            <w:r w:rsidRPr="000A08A3">
              <w:rPr>
                <w:rFonts w:ascii="Arial" w:hAnsi="Arial"/>
                <w:snapToGrid w:val="0"/>
                <w:sz w:val="18"/>
                <w:lang w:eastAsia="en-GB"/>
              </w:rPr>
              <w:t xml:space="preserve">SEQUENCE </w:t>
            </w:r>
            <w:r w:rsidRPr="000A08A3">
              <w:rPr>
                <w:rFonts w:ascii="Arial" w:hAnsi="Arial"/>
                <w:sz w:val="18"/>
                <w:lang w:eastAsia="en-GB"/>
              </w:rPr>
              <w:t>{</w:t>
            </w:r>
          </w:p>
        </w:tc>
        <w:tc>
          <w:tcPr>
            <w:tcW w:w="843" w:type="pct"/>
            <w:tcBorders>
              <w:top w:val="single" w:sz="4" w:space="0" w:color="auto"/>
              <w:left w:val="single" w:sz="4" w:space="0" w:color="auto"/>
              <w:bottom w:val="single" w:sz="4" w:space="0" w:color="auto"/>
              <w:right w:val="single" w:sz="4" w:space="0" w:color="auto"/>
            </w:tcBorders>
          </w:tcPr>
          <w:p w14:paraId="44A9C083"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3F4B41E0"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452AF183"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lang w:eastAsia="en-GB"/>
              </w:rPr>
            </w:pPr>
          </w:p>
        </w:tc>
      </w:tr>
      <w:tr w:rsidR="000A08A3" w:rsidRPr="000A08A3" w14:paraId="4EB716D1"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18604630"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 xml:space="preserve">  </w:t>
            </w:r>
            <w:proofErr w:type="spellStart"/>
            <w:r w:rsidRPr="000A08A3">
              <w:rPr>
                <w:rFonts w:ascii="Arial" w:hAnsi="Arial"/>
                <w:sz w:val="18"/>
                <w:lang w:eastAsia="en-GB"/>
              </w:rPr>
              <w:t>reportType</w:t>
            </w:r>
            <w:proofErr w:type="spellEnd"/>
            <w:r w:rsidRPr="000A08A3">
              <w:rPr>
                <w:rFonts w:ascii="Arial" w:hAnsi="Arial"/>
                <w:sz w:val="18"/>
                <w:lang w:eastAsia="en-GB"/>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40716F3D"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5AC53BCB"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5B93C345"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lang w:eastAsia="en-GB"/>
              </w:rPr>
            </w:pPr>
          </w:p>
        </w:tc>
      </w:tr>
      <w:tr w:rsidR="000A08A3" w:rsidRPr="000A08A3" w14:paraId="35CD890A"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60F32737"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 xml:space="preserve">    </w:t>
            </w:r>
            <w:proofErr w:type="spellStart"/>
            <w:r w:rsidRPr="000A08A3">
              <w:rPr>
                <w:rFonts w:ascii="Arial" w:hAnsi="Arial"/>
                <w:sz w:val="18"/>
                <w:lang w:eastAsia="en-GB"/>
              </w:rPr>
              <w:t>eventTriggered</w:t>
            </w:r>
            <w:proofErr w:type="spellEnd"/>
            <w:r w:rsidRPr="000A08A3">
              <w:rPr>
                <w:rFonts w:ascii="Arial" w:hAnsi="Arial"/>
                <w:sz w:val="18"/>
                <w:lang w:eastAsia="en-GB"/>
              </w:rP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B345A45"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5277FB7B"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5FF7859C"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lang w:eastAsia="en-GB"/>
              </w:rPr>
            </w:pPr>
          </w:p>
        </w:tc>
      </w:tr>
      <w:tr w:rsidR="000A08A3" w:rsidRPr="000A08A3" w14:paraId="5FF5B15E"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290F1688"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 xml:space="preserve">      </w:t>
            </w:r>
            <w:proofErr w:type="spellStart"/>
            <w:r w:rsidRPr="000A08A3">
              <w:rPr>
                <w:rFonts w:ascii="Arial" w:hAnsi="Arial"/>
                <w:sz w:val="18"/>
                <w:lang w:eastAsia="en-GB"/>
              </w:rPr>
              <w:t>eventId</w:t>
            </w:r>
            <w:proofErr w:type="spellEnd"/>
            <w:r w:rsidRPr="000A08A3">
              <w:rPr>
                <w:rFonts w:ascii="Arial" w:hAnsi="Arial"/>
                <w:sz w:val="18"/>
                <w:lang w:eastAsia="en-GB"/>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42E02756"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2C51F678"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5F692678"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lang w:eastAsia="en-GB"/>
              </w:rPr>
            </w:pPr>
          </w:p>
        </w:tc>
      </w:tr>
      <w:tr w:rsidR="000A08A3" w:rsidRPr="000A08A3" w14:paraId="64CECD67"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6FA252F0"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154C1B1"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6B976A8E"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2ADFBFD3"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lang w:eastAsia="en-GB"/>
              </w:rPr>
            </w:pPr>
          </w:p>
        </w:tc>
      </w:tr>
      <w:tr w:rsidR="000A08A3" w:rsidRPr="000A08A3" w14:paraId="0AE1D802"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6CAADAC2"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7197255B"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4E810F04"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4829E924"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lang w:eastAsia="en-GB"/>
              </w:rPr>
            </w:pPr>
          </w:p>
        </w:tc>
      </w:tr>
      <w:tr w:rsidR="000A08A3" w:rsidRPr="000A08A3" w14:paraId="7112FB70"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1528749C"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 xml:space="preserve">            </w:t>
            </w:r>
            <w:proofErr w:type="spellStart"/>
            <w:r w:rsidRPr="000A08A3">
              <w:rPr>
                <w:rFonts w:ascii="Arial" w:hAnsi="Arial"/>
                <w:sz w:val="18"/>
                <w:lang w:eastAsia="en-GB"/>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C0E3AC5"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-12</w:t>
            </w:r>
          </w:p>
        </w:tc>
        <w:tc>
          <w:tcPr>
            <w:tcW w:w="1526" w:type="pct"/>
            <w:tcBorders>
              <w:top w:val="single" w:sz="4" w:space="0" w:color="auto"/>
              <w:left w:val="single" w:sz="4" w:space="0" w:color="auto"/>
              <w:bottom w:val="single" w:sz="4" w:space="0" w:color="auto"/>
              <w:right w:val="single" w:sz="4" w:space="0" w:color="auto"/>
            </w:tcBorders>
            <w:hideMark/>
          </w:tcPr>
          <w:p w14:paraId="58F176F3"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ko-KR"/>
              </w:rPr>
            </w:pPr>
            <w:r w:rsidRPr="000A08A3">
              <w:rPr>
                <w:rFonts w:ascii="Arial" w:hAnsi="Arial"/>
                <w:sz w:val="18"/>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426D2AE2"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lang w:eastAsia="en-GB"/>
              </w:rPr>
            </w:pPr>
          </w:p>
        </w:tc>
      </w:tr>
      <w:tr w:rsidR="000A08A3" w:rsidRPr="000A08A3" w14:paraId="3F0616E6"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0044E1A4"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6D90FE0F"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6E6F691A"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43200900"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lang w:eastAsia="en-GB"/>
              </w:rPr>
            </w:pPr>
          </w:p>
        </w:tc>
      </w:tr>
      <w:tr w:rsidR="000A08A3" w:rsidRPr="000A08A3" w14:paraId="4776B20A"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67A93D7C"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62A8A645"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0</w:t>
            </w:r>
          </w:p>
        </w:tc>
        <w:tc>
          <w:tcPr>
            <w:tcW w:w="1526" w:type="pct"/>
            <w:tcBorders>
              <w:top w:val="single" w:sz="4" w:space="0" w:color="auto"/>
              <w:left w:val="single" w:sz="4" w:space="0" w:color="auto"/>
              <w:bottom w:val="single" w:sz="4" w:space="0" w:color="auto"/>
              <w:right w:val="single" w:sz="4" w:space="0" w:color="auto"/>
            </w:tcBorders>
            <w:hideMark/>
          </w:tcPr>
          <w:p w14:paraId="7AFF984E"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0 dB</w:t>
            </w:r>
          </w:p>
        </w:tc>
        <w:tc>
          <w:tcPr>
            <w:tcW w:w="625" w:type="pct"/>
            <w:tcBorders>
              <w:top w:val="single" w:sz="4" w:space="0" w:color="auto"/>
              <w:left w:val="single" w:sz="4" w:space="0" w:color="auto"/>
              <w:bottom w:val="single" w:sz="4" w:space="0" w:color="auto"/>
              <w:right w:val="single" w:sz="4" w:space="0" w:color="auto"/>
            </w:tcBorders>
          </w:tcPr>
          <w:p w14:paraId="3A82D01D"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lang w:eastAsia="en-GB"/>
              </w:rPr>
            </w:pPr>
          </w:p>
        </w:tc>
      </w:tr>
      <w:tr w:rsidR="000A08A3" w:rsidRPr="000A08A3" w14:paraId="13376E47"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2F990ABE"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 xml:space="preserve">          </w:t>
            </w:r>
            <w:proofErr w:type="spellStart"/>
            <w:r w:rsidRPr="000A08A3">
              <w:rPr>
                <w:rFonts w:ascii="Arial" w:hAnsi="Arial"/>
                <w:sz w:val="18"/>
                <w:lang w:eastAsia="en-GB"/>
              </w:rP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D3DDE16"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ms0</w:t>
            </w:r>
          </w:p>
        </w:tc>
        <w:tc>
          <w:tcPr>
            <w:tcW w:w="1526" w:type="pct"/>
            <w:tcBorders>
              <w:top w:val="single" w:sz="4" w:space="0" w:color="auto"/>
              <w:left w:val="single" w:sz="4" w:space="0" w:color="auto"/>
              <w:bottom w:val="single" w:sz="4" w:space="0" w:color="auto"/>
              <w:right w:val="single" w:sz="4" w:space="0" w:color="auto"/>
            </w:tcBorders>
          </w:tcPr>
          <w:p w14:paraId="697DBB45"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178638A2"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lang w:eastAsia="en-GB"/>
              </w:rPr>
            </w:pPr>
          </w:p>
        </w:tc>
      </w:tr>
      <w:tr w:rsidR="000A08A3" w:rsidRPr="000A08A3" w14:paraId="0E206461"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508E61F3"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01507E0C"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080052E0"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0F781DEA"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lang w:eastAsia="en-GB"/>
              </w:rPr>
            </w:pPr>
          </w:p>
        </w:tc>
      </w:tr>
      <w:tr w:rsidR="000A08A3" w:rsidRPr="000A08A3" w14:paraId="367B98C2"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0BB78837"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1AF14CD5"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361D54F8"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1E51782A"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lang w:eastAsia="en-GB"/>
              </w:rPr>
            </w:pPr>
          </w:p>
        </w:tc>
      </w:tr>
      <w:tr w:rsidR="000A08A3" w:rsidRPr="000A08A3" w14:paraId="63099F86"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3EA0187A"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 xml:space="preserve">      </w:t>
            </w:r>
            <w:proofErr w:type="spellStart"/>
            <w:r w:rsidRPr="000A08A3">
              <w:rPr>
                <w:rFonts w:ascii="Arial" w:hAnsi="Arial"/>
                <w:sz w:val="18"/>
                <w:lang w:eastAsia="en-GB"/>
              </w:rPr>
              <w:t>maxReportCells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ED7DD89"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1</w:t>
            </w:r>
          </w:p>
        </w:tc>
        <w:tc>
          <w:tcPr>
            <w:tcW w:w="1526" w:type="pct"/>
            <w:tcBorders>
              <w:top w:val="single" w:sz="4" w:space="0" w:color="auto"/>
              <w:left w:val="single" w:sz="4" w:space="0" w:color="auto"/>
              <w:bottom w:val="single" w:sz="4" w:space="0" w:color="auto"/>
              <w:right w:val="single" w:sz="4" w:space="0" w:color="auto"/>
            </w:tcBorders>
          </w:tcPr>
          <w:p w14:paraId="5A5A82BF"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5D56B925"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lang w:eastAsia="en-GB"/>
              </w:rPr>
            </w:pPr>
          </w:p>
        </w:tc>
      </w:tr>
      <w:tr w:rsidR="000A08A3" w:rsidRPr="000A08A3" w14:paraId="0EE56D69"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0339C4C8"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bookmarkStart w:id="54" w:name="_Hlk170223122"/>
            <w:r w:rsidRPr="000A08A3">
              <w:rPr>
                <w:rFonts w:ascii="Arial" w:hAnsi="Arial"/>
                <w:sz w:val="18"/>
                <w:lang w:eastAsia="en-GB"/>
              </w:rPr>
              <w:t xml:space="preserve">      </w:t>
            </w:r>
            <w:proofErr w:type="spellStart"/>
            <w:r w:rsidRPr="000A08A3">
              <w:rPr>
                <w:rFonts w:ascii="Arial" w:hAnsi="Arial"/>
                <w:sz w:val="18"/>
                <w:lang w:eastAsia="en-GB"/>
              </w:rPr>
              <w:t>reportQuantityRS</w:t>
            </w:r>
            <w:proofErr w:type="spellEnd"/>
            <w:r w:rsidRPr="000A08A3">
              <w:rPr>
                <w:rFonts w:ascii="Arial" w:hAnsi="Arial"/>
                <w:sz w:val="18"/>
                <w:lang w:eastAsia="en-GB"/>
              </w:rPr>
              <w:t xml:space="preserve">-Indexes  </w:t>
            </w:r>
            <w:r w:rsidRPr="000A08A3">
              <w:rPr>
                <w:rFonts w:ascii="Arial" w:hAnsi="Arial"/>
                <w:snapToGrid w:val="0"/>
                <w:sz w:val="18"/>
                <w:lang w:eastAsia="en-GB"/>
              </w:rPr>
              <w:t xml:space="preserve">SEQUENCE </w:t>
            </w:r>
            <w:r w:rsidRPr="000A08A3">
              <w:rPr>
                <w:rFonts w:ascii="Arial" w:hAnsi="Arial"/>
                <w:sz w:val="18"/>
                <w:lang w:eastAsia="en-GB"/>
              </w:rPr>
              <w:t>{</w:t>
            </w:r>
          </w:p>
        </w:tc>
        <w:tc>
          <w:tcPr>
            <w:tcW w:w="843" w:type="pct"/>
            <w:tcBorders>
              <w:top w:val="single" w:sz="4" w:space="0" w:color="auto"/>
              <w:left w:val="single" w:sz="4" w:space="0" w:color="auto"/>
              <w:bottom w:val="single" w:sz="4" w:space="0" w:color="auto"/>
              <w:right w:val="single" w:sz="4" w:space="0" w:color="auto"/>
            </w:tcBorders>
          </w:tcPr>
          <w:p w14:paraId="5A3ECBC0"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361B6D34"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hideMark/>
          </w:tcPr>
          <w:p w14:paraId="55393650" w14:textId="77777777" w:rsidR="000A08A3" w:rsidRPr="000A08A3" w:rsidRDefault="000A08A3" w:rsidP="000A08A3">
            <w:pPr>
              <w:overflowPunct w:val="0"/>
              <w:autoSpaceDE w:val="0"/>
              <w:autoSpaceDN w:val="0"/>
              <w:adjustRightInd w:val="0"/>
              <w:textAlignment w:val="baseline"/>
              <w:rPr>
                <w:lang w:eastAsia="en-GB"/>
              </w:rPr>
            </w:pPr>
          </w:p>
        </w:tc>
      </w:tr>
      <w:tr w:rsidR="000A08A3" w:rsidRPr="000A08A3" w14:paraId="7DB2B036"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12A32087"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 xml:space="preserve">        </w:t>
            </w:r>
            <w:proofErr w:type="spellStart"/>
            <w:r w:rsidRPr="000A08A3">
              <w:rPr>
                <w:rFonts w:ascii="Arial" w:hAnsi="Arial"/>
                <w:sz w:val="18"/>
                <w:lang w:eastAsia="en-GB"/>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723842E"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true</w:t>
            </w:r>
          </w:p>
        </w:tc>
        <w:tc>
          <w:tcPr>
            <w:tcW w:w="1526" w:type="pct"/>
            <w:tcBorders>
              <w:top w:val="single" w:sz="4" w:space="0" w:color="auto"/>
              <w:left w:val="single" w:sz="4" w:space="0" w:color="auto"/>
              <w:bottom w:val="single" w:sz="4" w:space="0" w:color="auto"/>
              <w:right w:val="single" w:sz="4" w:space="0" w:color="auto"/>
            </w:tcBorders>
          </w:tcPr>
          <w:p w14:paraId="4892A7D6"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3D3D8F63"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lang w:eastAsia="en-GB"/>
              </w:rPr>
            </w:pPr>
          </w:p>
        </w:tc>
      </w:tr>
      <w:tr w:rsidR="000A08A3" w:rsidRPr="000A08A3" w14:paraId="041D252C"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4B1F135C"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 xml:space="preserve">        </w:t>
            </w:r>
            <w:proofErr w:type="spellStart"/>
            <w:r w:rsidRPr="000A08A3">
              <w:rPr>
                <w:rFonts w:ascii="Arial" w:hAnsi="Arial"/>
                <w:sz w:val="18"/>
                <w:lang w:eastAsia="en-GB"/>
              </w:rPr>
              <w:t>rsrq</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02368120"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false</w:t>
            </w:r>
          </w:p>
        </w:tc>
        <w:tc>
          <w:tcPr>
            <w:tcW w:w="1526" w:type="pct"/>
            <w:tcBorders>
              <w:top w:val="single" w:sz="4" w:space="0" w:color="auto"/>
              <w:left w:val="single" w:sz="4" w:space="0" w:color="auto"/>
              <w:bottom w:val="single" w:sz="4" w:space="0" w:color="auto"/>
              <w:right w:val="single" w:sz="4" w:space="0" w:color="auto"/>
            </w:tcBorders>
          </w:tcPr>
          <w:p w14:paraId="00044DCB"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40291BD2"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lang w:eastAsia="en-GB"/>
              </w:rPr>
            </w:pPr>
          </w:p>
        </w:tc>
      </w:tr>
      <w:tr w:rsidR="000A08A3" w:rsidRPr="000A08A3" w14:paraId="1B8333D1"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6D27C287"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 xml:space="preserve">        </w:t>
            </w:r>
            <w:proofErr w:type="spellStart"/>
            <w:r w:rsidRPr="000A08A3">
              <w:rPr>
                <w:rFonts w:ascii="Arial" w:hAnsi="Arial"/>
                <w:sz w:val="18"/>
                <w:lang w:eastAsia="en-GB"/>
              </w:rPr>
              <w:t>sinr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95EA211"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false</w:t>
            </w:r>
          </w:p>
        </w:tc>
        <w:tc>
          <w:tcPr>
            <w:tcW w:w="1526" w:type="pct"/>
            <w:tcBorders>
              <w:top w:val="single" w:sz="4" w:space="0" w:color="auto"/>
              <w:left w:val="single" w:sz="4" w:space="0" w:color="auto"/>
              <w:bottom w:val="single" w:sz="4" w:space="0" w:color="auto"/>
              <w:right w:val="single" w:sz="4" w:space="0" w:color="auto"/>
            </w:tcBorders>
          </w:tcPr>
          <w:p w14:paraId="2E7C24BE"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6B9A5A32"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lang w:eastAsia="en-GB"/>
              </w:rPr>
            </w:pPr>
          </w:p>
        </w:tc>
      </w:tr>
      <w:tr w:rsidR="000A08A3" w:rsidRPr="000A08A3" w14:paraId="7439A117"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136791F3"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0756D386"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28FD70A8"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1DD7A09E"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lang w:eastAsia="en-GB"/>
              </w:rPr>
            </w:pPr>
          </w:p>
        </w:tc>
        <w:bookmarkEnd w:id="54"/>
      </w:tr>
      <w:tr w:rsidR="000A08A3" w:rsidRPr="000A08A3" w14:paraId="45412626"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61E5EB6F"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 xml:space="preserve">      </w:t>
            </w:r>
            <w:proofErr w:type="spellStart"/>
            <w:r w:rsidRPr="000A08A3">
              <w:rPr>
                <w:rFonts w:ascii="Arial" w:hAnsi="Arial"/>
                <w:sz w:val="18"/>
                <w:lang w:eastAsia="en-GB"/>
              </w:rPr>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C85F9BC"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1</w:t>
            </w:r>
          </w:p>
        </w:tc>
        <w:tc>
          <w:tcPr>
            <w:tcW w:w="1526" w:type="pct"/>
            <w:tcBorders>
              <w:top w:val="single" w:sz="4" w:space="0" w:color="auto"/>
              <w:left w:val="single" w:sz="4" w:space="0" w:color="auto"/>
              <w:bottom w:val="single" w:sz="4" w:space="0" w:color="auto"/>
              <w:right w:val="single" w:sz="4" w:space="0" w:color="auto"/>
            </w:tcBorders>
          </w:tcPr>
          <w:p w14:paraId="4ACA772A"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hideMark/>
          </w:tcPr>
          <w:p w14:paraId="544A663D" w14:textId="77777777" w:rsidR="000A08A3" w:rsidRPr="000A08A3" w:rsidRDefault="000A08A3" w:rsidP="000A08A3">
            <w:pPr>
              <w:overflowPunct w:val="0"/>
              <w:autoSpaceDE w:val="0"/>
              <w:autoSpaceDN w:val="0"/>
              <w:adjustRightInd w:val="0"/>
              <w:textAlignment w:val="baseline"/>
              <w:rPr>
                <w:lang w:eastAsia="en-GB"/>
              </w:rPr>
            </w:pPr>
          </w:p>
        </w:tc>
      </w:tr>
      <w:tr w:rsidR="000A08A3" w:rsidRPr="000A08A3" w14:paraId="775A1B21"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6F616089"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rPr>
              <w:t xml:space="preserve">      </w:t>
            </w:r>
            <w:proofErr w:type="spellStart"/>
            <w:r w:rsidRPr="000A08A3">
              <w:rPr>
                <w:rFonts w:ascii="Arial" w:hAnsi="Arial"/>
                <w:sz w:val="18"/>
              </w:rPr>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05C154B8"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true</w:t>
            </w:r>
          </w:p>
        </w:tc>
        <w:tc>
          <w:tcPr>
            <w:tcW w:w="1526" w:type="pct"/>
            <w:tcBorders>
              <w:top w:val="single" w:sz="4" w:space="0" w:color="auto"/>
              <w:left w:val="single" w:sz="4" w:space="0" w:color="auto"/>
              <w:bottom w:val="single" w:sz="4" w:space="0" w:color="auto"/>
              <w:right w:val="single" w:sz="4" w:space="0" w:color="auto"/>
            </w:tcBorders>
          </w:tcPr>
          <w:p w14:paraId="64DBCE83"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5F8E7638"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lang w:eastAsia="en-GB"/>
              </w:rPr>
            </w:pPr>
          </w:p>
        </w:tc>
      </w:tr>
      <w:tr w:rsidR="000A08A3" w:rsidRPr="000A08A3" w14:paraId="29DAA792"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56CFCA8E"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7C9A964E"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51851DAE"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7AD0730D"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lang w:eastAsia="en-GB"/>
              </w:rPr>
            </w:pPr>
          </w:p>
        </w:tc>
      </w:tr>
      <w:tr w:rsidR="000A08A3" w:rsidRPr="000A08A3" w14:paraId="0CE0A7F3"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445B4A9B"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7D49E97B"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178F1756"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677EF743"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lang w:eastAsia="en-GB"/>
              </w:rPr>
            </w:pPr>
          </w:p>
        </w:tc>
      </w:tr>
      <w:tr w:rsidR="000A08A3" w:rsidRPr="000A08A3" w14:paraId="3435AEA5"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2197CA41"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r w:rsidRPr="000A08A3">
              <w:rPr>
                <w:rFonts w:ascii="Arial" w:hAnsi="Arial"/>
                <w:sz w:val="18"/>
                <w:lang w:eastAsia="en-GB"/>
              </w:rPr>
              <w:t>}</w:t>
            </w:r>
          </w:p>
        </w:tc>
        <w:tc>
          <w:tcPr>
            <w:tcW w:w="843" w:type="pct"/>
            <w:tcBorders>
              <w:top w:val="single" w:sz="4" w:space="0" w:color="auto"/>
              <w:left w:val="single" w:sz="4" w:space="0" w:color="auto"/>
              <w:bottom w:val="single" w:sz="4" w:space="0" w:color="auto"/>
              <w:right w:val="single" w:sz="4" w:space="0" w:color="auto"/>
            </w:tcBorders>
          </w:tcPr>
          <w:p w14:paraId="5736E333"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6FB6EF38"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5804336D"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lang w:eastAsia="en-GB"/>
              </w:rPr>
            </w:pPr>
          </w:p>
        </w:tc>
      </w:tr>
      <w:bookmarkEnd w:id="49"/>
      <w:bookmarkEnd w:id="50"/>
    </w:tbl>
    <w:p w14:paraId="0A79C5D0" w14:textId="77777777" w:rsidR="000A08A3" w:rsidRDefault="000A08A3" w:rsidP="000A08A3">
      <w:pPr>
        <w:overflowPunct w:val="0"/>
        <w:autoSpaceDE w:val="0"/>
        <w:autoSpaceDN w:val="0"/>
        <w:adjustRightInd w:val="0"/>
        <w:textAlignment w:val="baseline"/>
        <w:rPr>
          <w:ins w:id="55" w:author="Doris Liu (刘洋)" w:date="2024-10-28T15:18:00Z"/>
          <w:lang w:eastAsia="sv-SE"/>
        </w:rPr>
      </w:pPr>
    </w:p>
    <w:p w14:paraId="1EDD0AA4" w14:textId="185757A4" w:rsidR="004D7C02" w:rsidRDefault="004D7C02" w:rsidP="00D5446F">
      <w:pPr>
        <w:pStyle w:val="TH"/>
        <w:rPr>
          <w:ins w:id="56" w:author="Doris Liu (刘洋)" w:date="2024-10-28T15:18:00Z"/>
          <w:lang w:eastAsia="fr-FR"/>
        </w:rPr>
      </w:pPr>
      <w:bookmarkStart w:id="57" w:name="OLE_LINK59"/>
      <w:bookmarkStart w:id="58" w:name="OLE_LINK86"/>
      <w:ins w:id="59" w:author="Doris Liu (刘洋)" w:date="2024-10-28T15:18:00Z">
        <w:r>
          <w:rPr>
            <w:lang w:eastAsia="fr-FR"/>
          </w:rPr>
          <w:lastRenderedPageBreak/>
          <w:t xml:space="preserve">Table </w:t>
        </w:r>
        <w:r>
          <w:rPr>
            <w:lang w:eastAsia="sv-SE"/>
          </w:rPr>
          <w:t>6.6.26.1.4.3</w:t>
        </w:r>
        <w:r>
          <w:rPr>
            <w:lang w:eastAsia="fr-FR"/>
          </w:rPr>
          <w:t>-3: Common Exception messages (step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29494D" w14:paraId="2BB27884" w14:textId="77777777" w:rsidTr="0029494D">
        <w:trPr>
          <w:cantSplit/>
          <w:jc w:val="center"/>
          <w:ins w:id="60" w:author="Doris Liu (刘洋)" w:date="2024-10-28T15:18:00Z"/>
        </w:trPr>
        <w:tc>
          <w:tcPr>
            <w:tcW w:w="9629" w:type="dxa"/>
            <w:gridSpan w:val="2"/>
            <w:tcBorders>
              <w:top w:val="single" w:sz="4" w:space="0" w:color="auto"/>
              <w:left w:val="single" w:sz="4" w:space="0" w:color="auto"/>
              <w:bottom w:val="single" w:sz="4" w:space="0" w:color="auto"/>
              <w:right w:val="single" w:sz="4" w:space="0" w:color="auto"/>
            </w:tcBorders>
            <w:hideMark/>
          </w:tcPr>
          <w:p w14:paraId="445C804A" w14:textId="77777777" w:rsidR="0029494D" w:rsidRDefault="0029494D" w:rsidP="00D5446F">
            <w:pPr>
              <w:pStyle w:val="TAH"/>
              <w:rPr>
                <w:ins w:id="61" w:author="Doris Liu (刘洋)" w:date="2024-10-28T15:18:00Z"/>
                <w:lang w:eastAsia="fr-FR"/>
              </w:rPr>
            </w:pPr>
            <w:ins w:id="62" w:author="Doris Liu (刘洋)" w:date="2024-10-28T15:18:00Z">
              <w:r>
                <w:rPr>
                  <w:lang w:eastAsia="fr-FR"/>
                </w:rPr>
                <w:t>Default Message Contents</w:t>
              </w:r>
            </w:ins>
          </w:p>
        </w:tc>
      </w:tr>
      <w:tr w:rsidR="0029494D" w14:paraId="04358C61" w14:textId="77777777" w:rsidTr="0029494D">
        <w:trPr>
          <w:cantSplit/>
          <w:jc w:val="center"/>
          <w:ins w:id="63" w:author="Doris Liu (刘洋)" w:date="2024-10-28T15:18:00Z"/>
        </w:trPr>
        <w:tc>
          <w:tcPr>
            <w:tcW w:w="3964" w:type="dxa"/>
            <w:tcBorders>
              <w:top w:val="single" w:sz="4" w:space="0" w:color="auto"/>
              <w:left w:val="single" w:sz="4" w:space="0" w:color="auto"/>
              <w:bottom w:val="single" w:sz="4" w:space="0" w:color="auto"/>
              <w:right w:val="single" w:sz="4" w:space="0" w:color="auto"/>
            </w:tcBorders>
            <w:hideMark/>
          </w:tcPr>
          <w:p w14:paraId="78C62D6D" w14:textId="77777777" w:rsidR="0029494D" w:rsidRDefault="0029494D" w:rsidP="00D5446F">
            <w:pPr>
              <w:pStyle w:val="TAL"/>
              <w:rPr>
                <w:ins w:id="64" w:author="Doris Liu (刘洋)" w:date="2024-10-28T15:18:00Z"/>
                <w:lang w:eastAsia="fr-FR"/>
              </w:rPr>
            </w:pPr>
            <w:ins w:id="65" w:author="Doris Liu (刘洋)" w:date="2024-10-28T15:18:00Z">
              <w:r>
                <w:rPr>
                  <w:lang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65C9A7C1" w14:textId="77777777" w:rsidR="0029494D" w:rsidRDefault="0029494D">
            <w:pPr>
              <w:keepNext/>
              <w:keepLines/>
              <w:overflowPunct w:val="0"/>
              <w:autoSpaceDE w:val="0"/>
              <w:autoSpaceDN w:val="0"/>
              <w:adjustRightInd w:val="0"/>
              <w:spacing w:after="0"/>
              <w:textAlignment w:val="baseline"/>
              <w:rPr>
                <w:ins w:id="66" w:author="Doris Liu (刘洋)" w:date="2024-10-28T15:18:00Z"/>
                <w:rFonts w:ascii="Arial" w:hAnsi="Arial"/>
                <w:sz w:val="18"/>
                <w:lang w:eastAsia="fr-FR"/>
              </w:rPr>
            </w:pPr>
          </w:p>
        </w:tc>
      </w:tr>
      <w:tr w:rsidR="0029494D" w14:paraId="1742E87B" w14:textId="77777777" w:rsidTr="0029494D">
        <w:trPr>
          <w:cantSplit/>
          <w:jc w:val="center"/>
          <w:ins w:id="67" w:author="Doris Liu (刘洋)" w:date="2024-10-28T15:18:00Z"/>
        </w:trPr>
        <w:tc>
          <w:tcPr>
            <w:tcW w:w="3964" w:type="dxa"/>
            <w:tcBorders>
              <w:top w:val="single" w:sz="4" w:space="0" w:color="auto"/>
              <w:left w:val="single" w:sz="4" w:space="0" w:color="auto"/>
              <w:bottom w:val="single" w:sz="4" w:space="0" w:color="auto"/>
              <w:right w:val="single" w:sz="4" w:space="0" w:color="auto"/>
            </w:tcBorders>
            <w:hideMark/>
          </w:tcPr>
          <w:p w14:paraId="155722FB" w14:textId="77777777" w:rsidR="0029494D" w:rsidRDefault="0029494D" w:rsidP="00D5446F">
            <w:pPr>
              <w:pStyle w:val="TAL"/>
              <w:rPr>
                <w:ins w:id="68" w:author="Doris Liu (刘洋)" w:date="2024-10-28T15:18:00Z"/>
                <w:lang w:eastAsia="fr-FR"/>
              </w:rPr>
            </w:pPr>
            <w:ins w:id="69" w:author="Doris Liu (刘洋)" w:date="2024-10-28T15:18:00Z">
              <w:r>
                <w:rPr>
                  <w:lang w:eastAsia="fr-FR"/>
                </w:rPr>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4AE5C46F" w14:textId="59993874" w:rsidR="0029494D" w:rsidRPr="00DF2A91" w:rsidRDefault="0029494D" w:rsidP="00D5446F">
            <w:pPr>
              <w:pStyle w:val="TAL"/>
              <w:rPr>
                <w:ins w:id="70" w:author="Doris Liu (刘洋)" w:date="2024-10-28T15:18:00Z"/>
                <w:rFonts w:eastAsia="PMingLiU"/>
                <w:lang w:val="en-US" w:eastAsia="zh-TW"/>
              </w:rPr>
            </w:pPr>
            <w:ins w:id="71" w:author="Doris Liu (刘洋)" w:date="2024-10-28T15:18:00Z">
              <w:r>
                <w:rPr>
                  <w:lang w:eastAsia="fr-FR"/>
                </w:rPr>
                <w:t>Table H.3.1</w:t>
              </w:r>
            </w:ins>
            <w:ins w:id="72" w:author="Doris Liu (刘洋)" w:date="2024-10-28T15:19:00Z">
              <w:r>
                <w:rPr>
                  <w:lang w:eastAsia="fr-FR"/>
                </w:rPr>
                <w:t>2</w:t>
              </w:r>
            </w:ins>
            <w:ins w:id="73" w:author="Doris Liu (刘洋)" w:date="2024-10-28T15:18:00Z">
              <w:r>
                <w:rPr>
                  <w:lang w:eastAsia="fr-FR"/>
                </w:rPr>
                <w:t>-1</w:t>
              </w:r>
            </w:ins>
            <w:ins w:id="74" w:author="Doris Liu (刘洋)" w:date="2024-11-05T17:45:00Z">
              <w:r w:rsidR="005622BF">
                <w:t xml:space="preserve"> with condition L1-RSRP</w:t>
              </w:r>
            </w:ins>
          </w:p>
          <w:p w14:paraId="07F685E0" w14:textId="325D42EE" w:rsidR="008B1F2D" w:rsidRDefault="0029494D" w:rsidP="00D5446F">
            <w:pPr>
              <w:pStyle w:val="TAL"/>
              <w:rPr>
                <w:ins w:id="75" w:author="Doris Liu (刘洋)" w:date="2024-10-28T16:49:00Z"/>
                <w:lang w:eastAsia="fr-FR"/>
              </w:rPr>
            </w:pPr>
            <w:bookmarkStart w:id="76" w:name="OLE_LINK306"/>
            <w:ins w:id="77" w:author="Doris Liu (刘洋)" w:date="2024-10-28T15:18:00Z">
              <w:r>
                <w:rPr>
                  <w:lang w:eastAsia="fr-FR"/>
                </w:rPr>
                <w:t>Table H.3.1</w:t>
              </w:r>
            </w:ins>
            <w:ins w:id="78" w:author="Doris Liu (刘洋)" w:date="2024-10-28T15:19:00Z">
              <w:r w:rsidR="007916CB">
                <w:rPr>
                  <w:lang w:eastAsia="fr-FR"/>
                </w:rPr>
                <w:t>2</w:t>
              </w:r>
            </w:ins>
            <w:ins w:id="79" w:author="Doris Liu (刘洋)" w:date="2024-10-28T15:18:00Z">
              <w:r>
                <w:rPr>
                  <w:lang w:eastAsia="fr-FR"/>
                </w:rPr>
                <w:t>-2</w:t>
              </w:r>
            </w:ins>
            <w:ins w:id="80" w:author="Doris Liu (刘洋)" w:date="2024-11-05T17:45:00Z">
              <w:r w:rsidR="005622BF">
                <w:t xml:space="preserve"> with condition L1-RSRP</w:t>
              </w:r>
            </w:ins>
          </w:p>
          <w:p w14:paraId="32B770B4" w14:textId="2438F540" w:rsidR="00D06EAE" w:rsidRDefault="00D06EAE" w:rsidP="00D5446F">
            <w:pPr>
              <w:pStyle w:val="TAL"/>
              <w:rPr>
                <w:ins w:id="81" w:author="Doris Liu (刘洋)" w:date="2024-10-28T16:49:00Z"/>
                <w:lang w:eastAsia="fr-FR"/>
              </w:rPr>
            </w:pPr>
            <w:bookmarkStart w:id="82" w:name="OLE_LINK307"/>
            <w:bookmarkEnd w:id="76"/>
            <w:ins w:id="83" w:author="Doris Liu (刘洋)" w:date="2024-10-28T16:49:00Z">
              <w:r>
                <w:rPr>
                  <w:lang w:eastAsia="fr-FR"/>
                </w:rPr>
                <w:t>Table H.3.12-3</w:t>
              </w:r>
            </w:ins>
          </w:p>
          <w:p w14:paraId="07EED995" w14:textId="6F1B8AFE" w:rsidR="00D0000E" w:rsidRDefault="00D0000E" w:rsidP="00D5446F">
            <w:pPr>
              <w:pStyle w:val="TAL"/>
              <w:rPr>
                <w:ins w:id="84" w:author="Doris Liu (刘洋)" w:date="2024-10-28T16:54:00Z"/>
                <w:lang w:eastAsia="fr-FR"/>
              </w:rPr>
            </w:pPr>
            <w:bookmarkStart w:id="85" w:name="OLE_LINK308"/>
            <w:bookmarkEnd w:id="82"/>
            <w:ins w:id="86" w:author="Doris Liu (刘洋)" w:date="2024-10-28T16:50:00Z">
              <w:r>
                <w:rPr>
                  <w:lang w:eastAsia="fr-FR"/>
                </w:rPr>
                <w:t>Table H.3.12-4</w:t>
              </w:r>
            </w:ins>
          </w:p>
          <w:p w14:paraId="1FD4C2CA" w14:textId="01049EA5" w:rsidR="00A468C9" w:rsidRDefault="00A468C9" w:rsidP="00D5446F">
            <w:pPr>
              <w:pStyle w:val="TAL"/>
              <w:rPr>
                <w:ins w:id="87" w:author="Doris Liu (刘洋)" w:date="2024-10-28T17:30:00Z"/>
                <w:lang w:eastAsia="fr-FR"/>
              </w:rPr>
            </w:pPr>
            <w:bookmarkStart w:id="88" w:name="OLE_LINK330"/>
            <w:bookmarkEnd w:id="85"/>
            <w:ins w:id="89" w:author="Doris Liu (刘洋)" w:date="2024-10-28T17:09:00Z">
              <w:r>
                <w:rPr>
                  <w:lang w:eastAsia="fr-FR"/>
                </w:rPr>
                <w:t>Table H.3.12-6</w:t>
              </w:r>
            </w:ins>
          </w:p>
          <w:bookmarkEnd w:id="88"/>
          <w:p w14:paraId="3DD45EBA" w14:textId="575622EE" w:rsidR="0029494D" w:rsidRDefault="007450D3" w:rsidP="00D5446F">
            <w:pPr>
              <w:pStyle w:val="TAL"/>
              <w:rPr>
                <w:ins w:id="90" w:author="Doris Liu (刘洋)" w:date="2024-10-28T15:18:00Z"/>
                <w:lang w:eastAsia="fr-FR"/>
              </w:rPr>
            </w:pPr>
            <w:ins w:id="91" w:author="Doris Liu (刘洋)" w:date="2024-10-29T10:05:00Z">
              <w:r>
                <w:rPr>
                  <w:lang w:eastAsia="fr-FR"/>
                </w:rPr>
                <w:t>Table H.3.12-8</w:t>
              </w:r>
            </w:ins>
          </w:p>
        </w:tc>
      </w:tr>
      <w:tr w:rsidR="008B1F2D" w14:paraId="7466E842" w14:textId="77777777" w:rsidTr="0029494D">
        <w:trPr>
          <w:cantSplit/>
          <w:jc w:val="center"/>
          <w:ins w:id="92" w:author="Doris Liu (刘洋)" w:date="2024-10-28T16:16:00Z"/>
        </w:trPr>
        <w:tc>
          <w:tcPr>
            <w:tcW w:w="3964" w:type="dxa"/>
            <w:tcBorders>
              <w:top w:val="single" w:sz="4" w:space="0" w:color="auto"/>
              <w:left w:val="single" w:sz="4" w:space="0" w:color="auto"/>
              <w:bottom w:val="single" w:sz="4" w:space="0" w:color="auto"/>
              <w:right w:val="single" w:sz="4" w:space="0" w:color="auto"/>
            </w:tcBorders>
          </w:tcPr>
          <w:p w14:paraId="6AB3BAAC" w14:textId="1707FF54" w:rsidR="008B1F2D" w:rsidRDefault="008B1F2D" w:rsidP="00D5446F">
            <w:pPr>
              <w:pStyle w:val="TAL"/>
              <w:rPr>
                <w:ins w:id="93" w:author="Doris Liu (刘洋)" w:date="2024-10-28T16:16:00Z"/>
              </w:rPr>
            </w:pPr>
            <w:bookmarkStart w:id="94" w:name="OLE_LINK299"/>
            <w:bookmarkStart w:id="95" w:name="OLE_LINK300"/>
            <w:ins w:id="96" w:author="Doris Liu (刘洋)" w:date="2024-10-28T16:16:00Z">
              <w:r>
                <w:t xml:space="preserve">Specific message </w:t>
              </w:r>
              <w:bookmarkEnd w:id="94"/>
              <w:r>
                <w:t>conten</w:t>
              </w:r>
            </w:ins>
            <w:ins w:id="97" w:author="Doris Liu (刘洋)" w:date="2024-10-28T16:17:00Z">
              <w:r>
                <w:t xml:space="preserve">ts </w:t>
              </w:r>
              <w:proofErr w:type="spellStart"/>
              <w:r>
                <w:t>exceptiosn</w:t>
              </w:r>
              <w:proofErr w:type="spellEnd"/>
              <w:r>
                <w:t xml:space="preserve"> for </w:t>
              </w:r>
            </w:ins>
            <w:ins w:id="98" w:author="Doris Liu (刘洋)" w:date="2024-10-28T16:36:00Z">
              <w:r>
                <w:rPr>
                  <w:rFonts w:eastAsia="PMingLiU"/>
                  <w:lang w:val="en-US" w:eastAsia="zh-TW"/>
                </w:rPr>
                <w:t>T</w:t>
              </w:r>
            </w:ins>
            <w:proofErr w:type="spellStart"/>
            <w:ins w:id="99" w:author="Doris Liu (刘洋)" w:date="2024-10-28T16:17:00Z">
              <w:r>
                <w:t>est</w:t>
              </w:r>
              <w:proofErr w:type="spellEnd"/>
              <w:r>
                <w:t xml:space="preserve"> </w:t>
              </w:r>
            </w:ins>
            <w:ins w:id="100" w:author="Doris Liu (刘洋)" w:date="2024-10-28T16:36:00Z">
              <w:r>
                <w:t>C</w:t>
              </w:r>
            </w:ins>
            <w:ins w:id="101" w:author="Doris Liu (刘洋)" w:date="2024-10-28T16:17:00Z">
              <w:r>
                <w:t>onfiguration 1</w:t>
              </w:r>
            </w:ins>
            <w:bookmarkEnd w:id="95"/>
          </w:p>
        </w:tc>
        <w:tc>
          <w:tcPr>
            <w:tcW w:w="5665" w:type="dxa"/>
            <w:tcBorders>
              <w:top w:val="single" w:sz="4" w:space="0" w:color="auto"/>
              <w:left w:val="single" w:sz="4" w:space="0" w:color="auto"/>
              <w:bottom w:val="single" w:sz="4" w:space="0" w:color="auto"/>
              <w:right w:val="single" w:sz="4" w:space="0" w:color="auto"/>
            </w:tcBorders>
          </w:tcPr>
          <w:p w14:paraId="14BEEBA7" w14:textId="483FEAA9" w:rsidR="002778CD" w:rsidRDefault="002778CD" w:rsidP="00D5446F">
            <w:pPr>
              <w:pStyle w:val="TAL"/>
              <w:rPr>
                <w:ins w:id="102" w:author="Doris Liu (刘洋)" w:date="2024-11-05T17:25:00Z"/>
                <w:lang w:eastAsia="fr-FR"/>
              </w:rPr>
            </w:pPr>
            <w:bookmarkStart w:id="103" w:name="OLE_LINK313"/>
            <w:bookmarkStart w:id="104" w:name="OLE_LINK303"/>
            <w:ins w:id="105" w:author="Doris Liu (刘洋)" w:date="2024-11-05T17:25:00Z">
              <w:r>
                <w:rPr>
                  <w:lang w:eastAsia="fr-FR"/>
                </w:rPr>
                <w:t>Table H.3.12-5 with condition</w:t>
              </w:r>
            </w:ins>
            <w:ins w:id="106" w:author="Doris Liu (刘洋)" w:date="2024-11-05T17:26:00Z">
              <w:r w:rsidR="003F69CB">
                <w:rPr>
                  <w:lang w:eastAsia="fr-FR"/>
                </w:rPr>
                <w:t xml:space="preserve"> SCS15</w:t>
              </w:r>
            </w:ins>
            <w:bookmarkEnd w:id="103"/>
          </w:p>
          <w:p w14:paraId="0C0D46EF" w14:textId="7A0E617D" w:rsidR="008B1F2D" w:rsidRDefault="006C0FBF" w:rsidP="00D5446F">
            <w:pPr>
              <w:pStyle w:val="TAL"/>
              <w:rPr>
                <w:ins w:id="107" w:author="Doris Liu (刘洋)" w:date="2024-10-28T16:16:00Z"/>
              </w:rPr>
            </w:pPr>
            <w:ins w:id="108" w:author="Doris Liu (刘洋)" w:date="2024-10-28T16:37:00Z">
              <w:r w:rsidRPr="006C0FBF">
                <w:t>Table H.3.12-9</w:t>
              </w:r>
              <w:r>
                <w:t xml:space="preserve"> with conditions FR1, SSB#0, FDD</w:t>
              </w:r>
            </w:ins>
            <w:bookmarkEnd w:id="104"/>
          </w:p>
        </w:tc>
      </w:tr>
      <w:tr w:rsidR="008B1F2D" w14:paraId="4E6F222B" w14:textId="77777777" w:rsidTr="0029494D">
        <w:trPr>
          <w:cantSplit/>
          <w:jc w:val="center"/>
          <w:ins w:id="109" w:author="Doris Liu (刘洋)" w:date="2024-10-28T16:36:00Z"/>
        </w:trPr>
        <w:tc>
          <w:tcPr>
            <w:tcW w:w="3964" w:type="dxa"/>
            <w:tcBorders>
              <w:top w:val="single" w:sz="4" w:space="0" w:color="auto"/>
              <w:left w:val="single" w:sz="4" w:space="0" w:color="auto"/>
              <w:bottom w:val="single" w:sz="4" w:space="0" w:color="auto"/>
              <w:right w:val="single" w:sz="4" w:space="0" w:color="auto"/>
            </w:tcBorders>
          </w:tcPr>
          <w:p w14:paraId="12331203" w14:textId="262EEAC0" w:rsidR="008B1F2D" w:rsidRDefault="008B1F2D" w:rsidP="00D5446F">
            <w:pPr>
              <w:pStyle w:val="TAL"/>
              <w:rPr>
                <w:ins w:id="110" w:author="Doris Liu (刘洋)" w:date="2024-10-28T16:36:00Z"/>
              </w:rPr>
            </w:pPr>
            <w:bookmarkStart w:id="111" w:name="OLE_LINK301"/>
            <w:ins w:id="112" w:author="Doris Liu (刘洋)" w:date="2024-10-28T16:36:00Z">
              <w:r>
                <w:t xml:space="preserve">Specific message contents </w:t>
              </w:r>
              <w:proofErr w:type="spellStart"/>
              <w:r>
                <w:t>exceptiosn</w:t>
              </w:r>
              <w:proofErr w:type="spellEnd"/>
              <w:r>
                <w:t xml:space="preserve"> for </w:t>
              </w:r>
              <w:r>
                <w:rPr>
                  <w:rFonts w:eastAsia="PMingLiU"/>
                  <w:lang w:val="en-US" w:eastAsia="zh-TW"/>
                </w:rPr>
                <w:t>T</w:t>
              </w:r>
              <w:proofErr w:type="spellStart"/>
              <w:r>
                <w:t>est</w:t>
              </w:r>
              <w:proofErr w:type="spellEnd"/>
              <w:r>
                <w:t xml:space="preserve"> Configuration 2</w:t>
              </w:r>
              <w:bookmarkEnd w:id="111"/>
            </w:ins>
          </w:p>
        </w:tc>
        <w:tc>
          <w:tcPr>
            <w:tcW w:w="5665" w:type="dxa"/>
            <w:tcBorders>
              <w:top w:val="single" w:sz="4" w:space="0" w:color="auto"/>
              <w:left w:val="single" w:sz="4" w:space="0" w:color="auto"/>
              <w:bottom w:val="single" w:sz="4" w:space="0" w:color="auto"/>
              <w:right w:val="single" w:sz="4" w:space="0" w:color="auto"/>
            </w:tcBorders>
          </w:tcPr>
          <w:p w14:paraId="223C15FC" w14:textId="08BD9014" w:rsidR="003F69CB" w:rsidRDefault="003F69CB" w:rsidP="00D5446F">
            <w:pPr>
              <w:pStyle w:val="TAL"/>
              <w:rPr>
                <w:ins w:id="113" w:author="Doris Liu (刘洋)" w:date="2024-11-05T17:26:00Z"/>
                <w:lang w:eastAsia="fr-FR"/>
              </w:rPr>
            </w:pPr>
            <w:bookmarkStart w:id="114" w:name="OLE_LINK304"/>
            <w:ins w:id="115" w:author="Doris Liu (刘洋)" w:date="2024-11-05T17:26:00Z">
              <w:r>
                <w:rPr>
                  <w:lang w:eastAsia="fr-FR"/>
                </w:rPr>
                <w:t>Table H.3.12-5 with condition SCS15</w:t>
              </w:r>
            </w:ins>
          </w:p>
          <w:p w14:paraId="4C46AD32" w14:textId="396CE93A" w:rsidR="008B1F2D" w:rsidRDefault="007B1475" w:rsidP="00D5446F">
            <w:pPr>
              <w:pStyle w:val="TAL"/>
              <w:rPr>
                <w:ins w:id="116" w:author="Doris Liu (刘洋)" w:date="2024-10-28T16:36:00Z"/>
              </w:rPr>
            </w:pPr>
            <w:ins w:id="117" w:author="Doris Liu (刘洋)" w:date="2024-10-28T16:37:00Z">
              <w:r>
                <w:t>Table H.3.12-9 with conditions FR1, SSB#0, TDD, SCS15</w:t>
              </w:r>
            </w:ins>
            <w:bookmarkEnd w:id="114"/>
          </w:p>
        </w:tc>
      </w:tr>
      <w:tr w:rsidR="00FB7DA8" w14:paraId="688B3CB3" w14:textId="77777777" w:rsidTr="0029494D">
        <w:trPr>
          <w:cantSplit/>
          <w:jc w:val="center"/>
          <w:ins w:id="118" w:author="Doris Liu (刘洋)" w:date="2024-10-28T16:36:00Z"/>
        </w:trPr>
        <w:tc>
          <w:tcPr>
            <w:tcW w:w="3964" w:type="dxa"/>
            <w:tcBorders>
              <w:top w:val="single" w:sz="4" w:space="0" w:color="auto"/>
              <w:left w:val="single" w:sz="4" w:space="0" w:color="auto"/>
              <w:bottom w:val="single" w:sz="4" w:space="0" w:color="auto"/>
              <w:right w:val="single" w:sz="4" w:space="0" w:color="auto"/>
            </w:tcBorders>
          </w:tcPr>
          <w:p w14:paraId="50402826" w14:textId="23A64C25" w:rsidR="00FB7DA8" w:rsidRDefault="00FB7DA8" w:rsidP="00D5446F">
            <w:pPr>
              <w:pStyle w:val="TAL"/>
              <w:rPr>
                <w:ins w:id="119" w:author="Doris Liu (刘洋)" w:date="2024-10-28T16:36:00Z"/>
              </w:rPr>
            </w:pPr>
            <w:ins w:id="120" w:author="Doris Liu (刘洋)" w:date="2024-10-28T16:36:00Z">
              <w:r>
                <w:t xml:space="preserve">Specific message contents </w:t>
              </w:r>
              <w:proofErr w:type="spellStart"/>
              <w:r>
                <w:t>exceptiosn</w:t>
              </w:r>
              <w:proofErr w:type="spellEnd"/>
              <w:r>
                <w:t xml:space="preserve"> for </w:t>
              </w:r>
              <w:r>
                <w:rPr>
                  <w:rFonts w:eastAsia="PMingLiU"/>
                  <w:lang w:val="en-US" w:eastAsia="zh-TW"/>
                </w:rPr>
                <w:t>T</w:t>
              </w:r>
              <w:proofErr w:type="spellStart"/>
              <w:r>
                <w:t>est</w:t>
              </w:r>
              <w:proofErr w:type="spellEnd"/>
              <w:r>
                <w:t xml:space="preserve"> Configuration 3</w:t>
              </w:r>
            </w:ins>
          </w:p>
        </w:tc>
        <w:tc>
          <w:tcPr>
            <w:tcW w:w="5665" w:type="dxa"/>
            <w:tcBorders>
              <w:top w:val="single" w:sz="4" w:space="0" w:color="auto"/>
              <w:left w:val="single" w:sz="4" w:space="0" w:color="auto"/>
              <w:bottom w:val="single" w:sz="4" w:space="0" w:color="auto"/>
              <w:right w:val="single" w:sz="4" w:space="0" w:color="auto"/>
            </w:tcBorders>
          </w:tcPr>
          <w:p w14:paraId="4DD53161" w14:textId="16047820" w:rsidR="00283046" w:rsidRDefault="00283046" w:rsidP="00D5446F">
            <w:pPr>
              <w:pStyle w:val="TAL"/>
              <w:rPr>
                <w:ins w:id="121" w:author="Doris Liu (刘洋)" w:date="2024-11-05T17:26:00Z"/>
                <w:lang w:eastAsia="fr-FR"/>
              </w:rPr>
            </w:pPr>
            <w:ins w:id="122" w:author="Doris Liu (刘洋)" w:date="2024-11-05T17:26:00Z">
              <w:r>
                <w:rPr>
                  <w:lang w:eastAsia="fr-FR"/>
                </w:rPr>
                <w:t>Table H.3.12-5 with condition SCS30</w:t>
              </w:r>
            </w:ins>
          </w:p>
          <w:p w14:paraId="48510DCD" w14:textId="1DC29B86" w:rsidR="00FB7DA8" w:rsidRDefault="00BC75C2" w:rsidP="00D5446F">
            <w:pPr>
              <w:pStyle w:val="TAL"/>
              <w:rPr>
                <w:ins w:id="123" w:author="Doris Liu (刘洋)" w:date="2024-10-28T16:36:00Z"/>
              </w:rPr>
            </w:pPr>
            <w:ins w:id="124" w:author="Doris Liu (刘洋)" w:date="2024-10-28T16:38:00Z">
              <w:r>
                <w:t>Table H.3.12-9 with conditions FR1, SSB#0, TDD, SCS30</w:t>
              </w:r>
            </w:ins>
          </w:p>
        </w:tc>
      </w:tr>
      <w:bookmarkEnd w:id="57"/>
    </w:tbl>
    <w:p w14:paraId="080EC6B0" w14:textId="77777777" w:rsidR="004D7C02" w:rsidRPr="0029494D" w:rsidRDefault="004D7C02" w:rsidP="000A08A3">
      <w:pPr>
        <w:overflowPunct w:val="0"/>
        <w:autoSpaceDE w:val="0"/>
        <w:autoSpaceDN w:val="0"/>
        <w:adjustRightInd w:val="0"/>
        <w:textAlignment w:val="baseline"/>
        <w:rPr>
          <w:lang w:val="en-US" w:eastAsia="sv-SE"/>
        </w:rPr>
      </w:pPr>
    </w:p>
    <w:bookmarkEnd w:id="58"/>
    <w:p w14:paraId="7CA6762E" w14:textId="77777777" w:rsidR="000A08A3" w:rsidRPr="000A08A3" w:rsidRDefault="000A08A3" w:rsidP="000A08A3">
      <w:pPr>
        <w:keepNext/>
        <w:keepLines/>
        <w:overflowPunct w:val="0"/>
        <w:autoSpaceDE w:val="0"/>
        <w:autoSpaceDN w:val="0"/>
        <w:adjustRightInd w:val="0"/>
        <w:spacing w:before="120"/>
        <w:ind w:left="1985" w:hanging="1985"/>
        <w:textAlignment w:val="baseline"/>
        <w:rPr>
          <w:rFonts w:ascii="Arial" w:hAnsi="Arial"/>
          <w:lang w:eastAsia="sv-SE"/>
        </w:rPr>
      </w:pPr>
      <w:r w:rsidRPr="000A08A3">
        <w:rPr>
          <w:rFonts w:ascii="Arial" w:hAnsi="Arial"/>
          <w:lang w:eastAsia="sv-SE"/>
        </w:rPr>
        <w:t>6.6.26.1.5</w:t>
      </w:r>
      <w:r w:rsidRPr="000A08A3">
        <w:rPr>
          <w:rFonts w:ascii="Arial" w:hAnsi="Arial"/>
          <w:lang w:eastAsia="sv-SE"/>
        </w:rPr>
        <w:tab/>
        <w:t>Test requirement</w:t>
      </w:r>
    </w:p>
    <w:p w14:paraId="1910B6B4" w14:textId="77777777" w:rsidR="000A08A3" w:rsidRPr="000A08A3" w:rsidRDefault="000A08A3" w:rsidP="000A08A3">
      <w:pPr>
        <w:overflowPunct w:val="0"/>
        <w:autoSpaceDE w:val="0"/>
        <w:autoSpaceDN w:val="0"/>
        <w:adjustRightInd w:val="0"/>
        <w:textAlignment w:val="baseline"/>
        <w:rPr>
          <w:lang w:eastAsia="sv-SE"/>
        </w:rPr>
      </w:pPr>
      <w:r w:rsidRPr="000A08A3">
        <w:rPr>
          <w:lang w:eastAsia="sv-SE"/>
        </w:rPr>
        <w:t>Table 6.6.26.1.5-1 defines the primary level settings including test tolerances for all tests.</w:t>
      </w:r>
    </w:p>
    <w:p w14:paraId="313DD1C3" w14:textId="77777777" w:rsidR="000A08A3" w:rsidRPr="000A08A3" w:rsidRDefault="000A08A3" w:rsidP="000A08A3">
      <w:pPr>
        <w:keepNext/>
        <w:keepLines/>
        <w:overflowPunct w:val="0"/>
        <w:autoSpaceDE w:val="0"/>
        <w:autoSpaceDN w:val="0"/>
        <w:adjustRightInd w:val="0"/>
        <w:spacing w:before="60"/>
        <w:jc w:val="center"/>
        <w:textAlignment w:val="baseline"/>
        <w:rPr>
          <w:rFonts w:ascii="Arial" w:hAnsi="Arial"/>
          <w:b/>
          <w:lang w:eastAsia="zh-TW"/>
        </w:rPr>
      </w:pPr>
      <w:r w:rsidRPr="000A08A3">
        <w:rPr>
          <w:rFonts w:ascii="Arial" w:hAnsi="Arial" w:cs="v4.2.0"/>
          <w:b/>
          <w:lang w:eastAsia="fr-FR"/>
        </w:rPr>
        <w:lastRenderedPageBreak/>
        <w:t xml:space="preserve">Table </w:t>
      </w:r>
      <w:r w:rsidRPr="000A08A3">
        <w:rPr>
          <w:rFonts w:ascii="Arial" w:hAnsi="Arial"/>
          <w:b/>
          <w:lang w:eastAsia="sv-SE"/>
        </w:rPr>
        <w:t>6.6.26.1.5-1</w:t>
      </w:r>
      <w:r w:rsidRPr="000A08A3">
        <w:rPr>
          <w:rFonts w:ascii="Arial" w:hAnsi="Arial"/>
          <w:b/>
          <w:lang w:eastAsia="ko-KR"/>
        </w:rPr>
        <w:t xml:space="preserve">: </w:t>
      </w:r>
      <w:r w:rsidRPr="000A08A3">
        <w:rPr>
          <w:rFonts w:ascii="Arial" w:hAnsi="Arial"/>
          <w:b/>
          <w:lang w:eastAsia="zh-TW"/>
        </w:rPr>
        <w:t>Cell specific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458"/>
        <w:gridCol w:w="1387"/>
        <w:gridCol w:w="1171"/>
        <w:gridCol w:w="1163"/>
        <w:gridCol w:w="9"/>
        <w:gridCol w:w="1162"/>
        <w:gridCol w:w="1163"/>
      </w:tblGrid>
      <w:tr w:rsidR="000A08A3" w:rsidRPr="000A08A3" w14:paraId="1A2FD7EC" w14:textId="77777777" w:rsidTr="00AC3E98">
        <w:trPr>
          <w:jc w:val="center"/>
        </w:trPr>
        <w:tc>
          <w:tcPr>
            <w:tcW w:w="3539" w:type="dxa"/>
            <w:gridSpan w:val="3"/>
            <w:tcBorders>
              <w:top w:val="single" w:sz="4" w:space="0" w:color="auto"/>
              <w:left w:val="single" w:sz="4" w:space="0" w:color="auto"/>
              <w:bottom w:val="nil"/>
              <w:right w:val="single" w:sz="4" w:space="0" w:color="auto"/>
            </w:tcBorders>
            <w:shd w:val="clear" w:color="auto" w:fill="auto"/>
            <w:vAlign w:val="center"/>
            <w:hideMark/>
          </w:tcPr>
          <w:p w14:paraId="2BA4EC6D"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rPr>
            </w:pPr>
            <w:r w:rsidRPr="000A08A3">
              <w:rPr>
                <w:rFonts w:ascii="Arial" w:hAnsi="Arial"/>
                <w:b/>
                <w:sz w:val="18"/>
              </w:rPr>
              <w:lastRenderedPageBreak/>
              <w:t>Parameter</w:t>
            </w:r>
          </w:p>
        </w:tc>
        <w:tc>
          <w:tcPr>
            <w:tcW w:w="1387" w:type="dxa"/>
            <w:tcBorders>
              <w:top w:val="single" w:sz="4" w:space="0" w:color="auto"/>
              <w:left w:val="single" w:sz="4" w:space="0" w:color="auto"/>
              <w:bottom w:val="nil"/>
              <w:right w:val="single" w:sz="4" w:space="0" w:color="auto"/>
            </w:tcBorders>
            <w:shd w:val="clear" w:color="auto" w:fill="auto"/>
            <w:vAlign w:val="center"/>
            <w:hideMark/>
          </w:tcPr>
          <w:p w14:paraId="710EC91E"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rPr>
            </w:pPr>
            <w:r w:rsidRPr="000A08A3">
              <w:rPr>
                <w:rFonts w:ascii="Arial" w:hAnsi="Arial"/>
                <w:b/>
                <w:sz w:val="18"/>
              </w:rPr>
              <w:t>Unit</w:t>
            </w:r>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5F467497"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rPr>
            </w:pPr>
            <w:r w:rsidRPr="000A08A3">
              <w:rPr>
                <w:rFonts w:ascii="Arial" w:hAnsi="Arial"/>
                <w:b/>
                <w:sz w:val="18"/>
              </w:rPr>
              <w:t>Cell 1</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2CF3A5E4"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rPr>
            </w:pPr>
            <w:r w:rsidRPr="000A08A3">
              <w:rPr>
                <w:rFonts w:ascii="Arial" w:hAnsi="Arial"/>
                <w:b/>
                <w:sz w:val="18"/>
              </w:rPr>
              <w:t>Cell 2</w:t>
            </w:r>
          </w:p>
        </w:tc>
      </w:tr>
      <w:tr w:rsidR="000A08A3" w:rsidRPr="000A08A3" w14:paraId="212C3F3E" w14:textId="77777777" w:rsidTr="00AC3E98">
        <w:trPr>
          <w:jc w:val="center"/>
        </w:trPr>
        <w:tc>
          <w:tcPr>
            <w:tcW w:w="3539" w:type="dxa"/>
            <w:gridSpan w:val="3"/>
            <w:tcBorders>
              <w:top w:val="nil"/>
              <w:left w:val="single" w:sz="4" w:space="0" w:color="auto"/>
              <w:bottom w:val="single" w:sz="4" w:space="0" w:color="auto"/>
              <w:right w:val="single" w:sz="4" w:space="0" w:color="auto"/>
            </w:tcBorders>
            <w:shd w:val="clear" w:color="auto" w:fill="auto"/>
            <w:vAlign w:val="center"/>
            <w:hideMark/>
          </w:tcPr>
          <w:p w14:paraId="387B4623"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387" w:type="dxa"/>
            <w:tcBorders>
              <w:top w:val="nil"/>
              <w:left w:val="single" w:sz="4" w:space="0" w:color="auto"/>
              <w:bottom w:val="single" w:sz="4" w:space="0" w:color="auto"/>
              <w:right w:val="single" w:sz="4" w:space="0" w:color="auto"/>
            </w:tcBorders>
            <w:shd w:val="clear" w:color="auto" w:fill="auto"/>
            <w:vAlign w:val="center"/>
            <w:hideMark/>
          </w:tcPr>
          <w:p w14:paraId="6C3E788A"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3A33F71"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rPr>
            </w:pPr>
            <w:r w:rsidRPr="000A08A3">
              <w:rPr>
                <w:rFonts w:ascii="Arial" w:hAnsi="Arial"/>
                <w:b/>
                <w:sz w:val="18"/>
              </w:rPr>
              <w:t>T1</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8C5AEE4"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rPr>
            </w:pPr>
            <w:r w:rsidRPr="000A08A3">
              <w:rPr>
                <w:rFonts w:ascii="Arial" w:hAnsi="Arial"/>
                <w:b/>
                <w:sz w:val="18"/>
              </w:rPr>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2D31653"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rPr>
            </w:pPr>
            <w:r w:rsidRPr="000A08A3">
              <w:rPr>
                <w:rFonts w:ascii="Arial" w:hAnsi="Arial"/>
                <w:b/>
                <w:sz w:val="18"/>
              </w:rPr>
              <w:t>T1</w:t>
            </w:r>
          </w:p>
        </w:tc>
        <w:tc>
          <w:tcPr>
            <w:tcW w:w="1163" w:type="dxa"/>
            <w:tcBorders>
              <w:top w:val="single" w:sz="4" w:space="0" w:color="auto"/>
              <w:left w:val="single" w:sz="4" w:space="0" w:color="auto"/>
              <w:bottom w:val="single" w:sz="4" w:space="0" w:color="auto"/>
              <w:right w:val="single" w:sz="4" w:space="0" w:color="auto"/>
            </w:tcBorders>
            <w:vAlign w:val="center"/>
          </w:tcPr>
          <w:p w14:paraId="270C6285"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rPr>
            </w:pPr>
            <w:r w:rsidRPr="000A08A3">
              <w:rPr>
                <w:rFonts w:ascii="Arial" w:hAnsi="Arial"/>
                <w:b/>
                <w:sz w:val="18"/>
              </w:rPr>
              <w:t>T2</w:t>
            </w:r>
          </w:p>
        </w:tc>
      </w:tr>
      <w:tr w:rsidR="000A08A3" w:rsidRPr="000A08A3" w14:paraId="19467F8E" w14:textId="77777777" w:rsidTr="00AC3E98">
        <w:trPr>
          <w:jc w:val="center"/>
        </w:trPr>
        <w:tc>
          <w:tcPr>
            <w:tcW w:w="3539" w:type="dxa"/>
            <w:gridSpan w:val="3"/>
            <w:tcBorders>
              <w:top w:val="single" w:sz="4" w:space="0" w:color="auto"/>
              <w:left w:val="single" w:sz="4" w:space="0" w:color="auto"/>
              <w:bottom w:val="single" w:sz="4" w:space="0" w:color="auto"/>
              <w:right w:val="single" w:sz="4" w:space="0" w:color="auto"/>
            </w:tcBorders>
          </w:tcPr>
          <w:p w14:paraId="3982E678"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NR RF Channel Number</w:t>
            </w:r>
          </w:p>
        </w:tc>
        <w:tc>
          <w:tcPr>
            <w:tcW w:w="1387" w:type="dxa"/>
            <w:tcBorders>
              <w:top w:val="single" w:sz="4" w:space="0" w:color="auto"/>
              <w:left w:val="single" w:sz="4" w:space="0" w:color="auto"/>
              <w:bottom w:val="single" w:sz="4" w:space="0" w:color="auto"/>
              <w:right w:val="single" w:sz="4" w:space="0" w:color="auto"/>
            </w:tcBorders>
          </w:tcPr>
          <w:p w14:paraId="6DD0653B"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top w:val="single" w:sz="4" w:space="0" w:color="auto"/>
              <w:left w:val="single" w:sz="4" w:space="0" w:color="auto"/>
              <w:bottom w:val="single" w:sz="4" w:space="0" w:color="auto"/>
              <w:right w:val="single" w:sz="4" w:space="0" w:color="auto"/>
            </w:tcBorders>
          </w:tcPr>
          <w:p w14:paraId="6EC867E4"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1</w:t>
            </w:r>
          </w:p>
        </w:tc>
      </w:tr>
      <w:tr w:rsidR="000A08A3" w:rsidRPr="000A08A3" w14:paraId="6D21F0BB" w14:textId="77777777" w:rsidTr="00AC3E98">
        <w:trPr>
          <w:jc w:val="center"/>
        </w:trPr>
        <w:tc>
          <w:tcPr>
            <w:tcW w:w="3539" w:type="dxa"/>
            <w:gridSpan w:val="3"/>
            <w:tcBorders>
              <w:top w:val="single" w:sz="4" w:space="0" w:color="auto"/>
              <w:left w:val="single" w:sz="4" w:space="0" w:color="auto"/>
              <w:bottom w:val="single" w:sz="4" w:space="0" w:color="auto"/>
              <w:right w:val="single" w:sz="4" w:space="0" w:color="auto"/>
            </w:tcBorders>
          </w:tcPr>
          <w:p w14:paraId="40982973"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SSB GSCN</w:t>
            </w:r>
          </w:p>
        </w:tc>
        <w:tc>
          <w:tcPr>
            <w:tcW w:w="1387" w:type="dxa"/>
            <w:tcBorders>
              <w:top w:val="single" w:sz="4" w:space="0" w:color="auto"/>
              <w:left w:val="single" w:sz="4" w:space="0" w:color="auto"/>
              <w:bottom w:val="single" w:sz="4" w:space="0" w:color="auto"/>
              <w:right w:val="single" w:sz="4" w:space="0" w:color="auto"/>
            </w:tcBorders>
          </w:tcPr>
          <w:p w14:paraId="287B09D4"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top w:val="single" w:sz="4" w:space="0" w:color="auto"/>
              <w:left w:val="single" w:sz="4" w:space="0" w:color="auto"/>
              <w:bottom w:val="single" w:sz="4" w:space="0" w:color="auto"/>
              <w:right w:val="single" w:sz="4" w:space="0" w:color="auto"/>
            </w:tcBorders>
          </w:tcPr>
          <w:p w14:paraId="1334D6D2"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freq1</w:t>
            </w:r>
          </w:p>
        </w:tc>
      </w:tr>
      <w:tr w:rsidR="000A08A3" w:rsidRPr="000A08A3" w14:paraId="4517EDF6" w14:textId="77777777" w:rsidTr="00AC3E98">
        <w:trPr>
          <w:jc w:val="center"/>
        </w:trPr>
        <w:tc>
          <w:tcPr>
            <w:tcW w:w="2081" w:type="dxa"/>
            <w:gridSpan w:val="2"/>
            <w:tcBorders>
              <w:left w:val="single" w:sz="4" w:space="0" w:color="auto"/>
              <w:bottom w:val="nil"/>
              <w:right w:val="single" w:sz="4" w:space="0" w:color="auto"/>
            </w:tcBorders>
          </w:tcPr>
          <w:p w14:paraId="4A1D29D9"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Duplex mode</w:t>
            </w:r>
          </w:p>
        </w:tc>
        <w:tc>
          <w:tcPr>
            <w:tcW w:w="1458" w:type="dxa"/>
            <w:tcBorders>
              <w:left w:val="single" w:sz="4" w:space="0" w:color="auto"/>
              <w:bottom w:val="single" w:sz="4" w:space="0" w:color="auto"/>
              <w:right w:val="single" w:sz="4" w:space="0" w:color="auto"/>
            </w:tcBorders>
          </w:tcPr>
          <w:p w14:paraId="5BDB43AB"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 1</w:t>
            </w:r>
          </w:p>
        </w:tc>
        <w:tc>
          <w:tcPr>
            <w:tcW w:w="1387" w:type="dxa"/>
            <w:tcBorders>
              <w:left w:val="single" w:sz="4" w:space="0" w:color="auto"/>
              <w:bottom w:val="nil"/>
              <w:right w:val="single" w:sz="4" w:space="0" w:color="auto"/>
            </w:tcBorders>
          </w:tcPr>
          <w:p w14:paraId="05BFEF29"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top w:val="single" w:sz="4" w:space="0" w:color="auto"/>
              <w:left w:val="single" w:sz="4" w:space="0" w:color="auto"/>
              <w:bottom w:val="single" w:sz="4" w:space="0" w:color="auto"/>
              <w:right w:val="single" w:sz="4" w:space="0" w:color="auto"/>
            </w:tcBorders>
          </w:tcPr>
          <w:p w14:paraId="2F46AAEC"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FDD</w:t>
            </w:r>
          </w:p>
        </w:tc>
      </w:tr>
      <w:tr w:rsidR="000A08A3" w:rsidRPr="000A08A3" w14:paraId="0ED57399" w14:textId="77777777" w:rsidTr="00AC3E98">
        <w:trPr>
          <w:jc w:val="center"/>
        </w:trPr>
        <w:tc>
          <w:tcPr>
            <w:tcW w:w="2081" w:type="dxa"/>
            <w:gridSpan w:val="2"/>
            <w:tcBorders>
              <w:top w:val="nil"/>
              <w:left w:val="single" w:sz="4" w:space="0" w:color="auto"/>
              <w:bottom w:val="single" w:sz="4" w:space="0" w:color="auto"/>
              <w:right w:val="single" w:sz="4" w:space="0" w:color="auto"/>
            </w:tcBorders>
          </w:tcPr>
          <w:p w14:paraId="4210C21F"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
        </w:tc>
        <w:tc>
          <w:tcPr>
            <w:tcW w:w="1458" w:type="dxa"/>
            <w:tcBorders>
              <w:left w:val="single" w:sz="4" w:space="0" w:color="auto"/>
              <w:bottom w:val="single" w:sz="4" w:space="0" w:color="auto"/>
              <w:right w:val="single" w:sz="4" w:space="0" w:color="auto"/>
            </w:tcBorders>
          </w:tcPr>
          <w:p w14:paraId="17F3EB3E"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 2,3</w:t>
            </w:r>
          </w:p>
        </w:tc>
        <w:tc>
          <w:tcPr>
            <w:tcW w:w="1387" w:type="dxa"/>
            <w:tcBorders>
              <w:top w:val="nil"/>
              <w:left w:val="single" w:sz="4" w:space="0" w:color="auto"/>
              <w:bottom w:val="single" w:sz="4" w:space="0" w:color="auto"/>
              <w:right w:val="single" w:sz="4" w:space="0" w:color="auto"/>
            </w:tcBorders>
          </w:tcPr>
          <w:p w14:paraId="0394640C"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top w:val="single" w:sz="4" w:space="0" w:color="auto"/>
              <w:left w:val="single" w:sz="4" w:space="0" w:color="auto"/>
              <w:bottom w:val="single" w:sz="4" w:space="0" w:color="auto"/>
              <w:right w:val="single" w:sz="4" w:space="0" w:color="auto"/>
            </w:tcBorders>
          </w:tcPr>
          <w:p w14:paraId="6ECECE83"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TDD</w:t>
            </w:r>
          </w:p>
        </w:tc>
      </w:tr>
      <w:tr w:rsidR="000A08A3" w:rsidRPr="000A08A3" w14:paraId="0431248D" w14:textId="77777777" w:rsidTr="00AC3E98">
        <w:trPr>
          <w:jc w:val="center"/>
        </w:trPr>
        <w:tc>
          <w:tcPr>
            <w:tcW w:w="2081" w:type="dxa"/>
            <w:gridSpan w:val="2"/>
            <w:tcBorders>
              <w:top w:val="single" w:sz="4" w:space="0" w:color="auto"/>
              <w:left w:val="single" w:sz="4" w:space="0" w:color="auto"/>
              <w:bottom w:val="nil"/>
              <w:right w:val="single" w:sz="4" w:space="0" w:color="auto"/>
            </w:tcBorders>
          </w:tcPr>
          <w:p w14:paraId="2DC07FBD"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TDD configuration</w:t>
            </w:r>
          </w:p>
        </w:tc>
        <w:tc>
          <w:tcPr>
            <w:tcW w:w="1458" w:type="dxa"/>
            <w:tcBorders>
              <w:top w:val="single" w:sz="4" w:space="0" w:color="auto"/>
              <w:left w:val="single" w:sz="4" w:space="0" w:color="auto"/>
              <w:right w:val="single" w:sz="4" w:space="0" w:color="auto"/>
            </w:tcBorders>
          </w:tcPr>
          <w:p w14:paraId="4CF13041"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1</w:t>
            </w:r>
          </w:p>
        </w:tc>
        <w:tc>
          <w:tcPr>
            <w:tcW w:w="1387" w:type="dxa"/>
            <w:tcBorders>
              <w:top w:val="single" w:sz="4" w:space="0" w:color="auto"/>
              <w:left w:val="single" w:sz="4" w:space="0" w:color="auto"/>
              <w:bottom w:val="nil"/>
              <w:right w:val="single" w:sz="4" w:space="0" w:color="auto"/>
            </w:tcBorders>
          </w:tcPr>
          <w:p w14:paraId="5BD50919"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top w:val="single" w:sz="4" w:space="0" w:color="auto"/>
              <w:left w:val="single" w:sz="4" w:space="0" w:color="auto"/>
              <w:right w:val="single" w:sz="4" w:space="0" w:color="auto"/>
            </w:tcBorders>
          </w:tcPr>
          <w:p w14:paraId="16CAFBF8"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Not Applicable</w:t>
            </w:r>
          </w:p>
        </w:tc>
      </w:tr>
      <w:tr w:rsidR="000A08A3" w:rsidRPr="000A08A3" w14:paraId="4F55DC1F" w14:textId="77777777" w:rsidTr="00AC3E98">
        <w:trPr>
          <w:jc w:val="center"/>
        </w:trPr>
        <w:tc>
          <w:tcPr>
            <w:tcW w:w="2081" w:type="dxa"/>
            <w:gridSpan w:val="2"/>
            <w:tcBorders>
              <w:top w:val="nil"/>
              <w:left w:val="single" w:sz="4" w:space="0" w:color="auto"/>
              <w:bottom w:val="nil"/>
              <w:right w:val="single" w:sz="4" w:space="0" w:color="auto"/>
            </w:tcBorders>
          </w:tcPr>
          <w:p w14:paraId="6C53E553"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
        </w:tc>
        <w:tc>
          <w:tcPr>
            <w:tcW w:w="1458" w:type="dxa"/>
            <w:tcBorders>
              <w:left w:val="single" w:sz="4" w:space="0" w:color="auto"/>
              <w:right w:val="single" w:sz="4" w:space="0" w:color="auto"/>
            </w:tcBorders>
          </w:tcPr>
          <w:p w14:paraId="69919284"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2</w:t>
            </w:r>
          </w:p>
        </w:tc>
        <w:tc>
          <w:tcPr>
            <w:tcW w:w="1387" w:type="dxa"/>
            <w:tcBorders>
              <w:top w:val="nil"/>
              <w:left w:val="single" w:sz="4" w:space="0" w:color="auto"/>
              <w:bottom w:val="nil"/>
              <w:right w:val="single" w:sz="4" w:space="0" w:color="auto"/>
            </w:tcBorders>
          </w:tcPr>
          <w:p w14:paraId="10AECB6A"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left w:val="single" w:sz="4" w:space="0" w:color="auto"/>
              <w:right w:val="single" w:sz="4" w:space="0" w:color="auto"/>
            </w:tcBorders>
          </w:tcPr>
          <w:p w14:paraId="1CBE65D8"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TDDConf.1.1</w:t>
            </w:r>
          </w:p>
        </w:tc>
      </w:tr>
      <w:tr w:rsidR="000A08A3" w:rsidRPr="000A08A3" w14:paraId="439EF79C" w14:textId="77777777" w:rsidTr="00AC3E98">
        <w:trPr>
          <w:jc w:val="center"/>
        </w:trPr>
        <w:tc>
          <w:tcPr>
            <w:tcW w:w="2081" w:type="dxa"/>
            <w:gridSpan w:val="2"/>
            <w:tcBorders>
              <w:top w:val="nil"/>
              <w:left w:val="single" w:sz="4" w:space="0" w:color="auto"/>
              <w:bottom w:val="single" w:sz="4" w:space="0" w:color="auto"/>
              <w:right w:val="single" w:sz="4" w:space="0" w:color="auto"/>
            </w:tcBorders>
          </w:tcPr>
          <w:p w14:paraId="2BEA6422"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
        </w:tc>
        <w:tc>
          <w:tcPr>
            <w:tcW w:w="1458" w:type="dxa"/>
            <w:tcBorders>
              <w:left w:val="single" w:sz="4" w:space="0" w:color="auto"/>
              <w:bottom w:val="single" w:sz="4" w:space="0" w:color="auto"/>
              <w:right w:val="single" w:sz="4" w:space="0" w:color="auto"/>
            </w:tcBorders>
          </w:tcPr>
          <w:p w14:paraId="5A104225"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3</w:t>
            </w:r>
          </w:p>
        </w:tc>
        <w:tc>
          <w:tcPr>
            <w:tcW w:w="1387" w:type="dxa"/>
            <w:tcBorders>
              <w:top w:val="nil"/>
              <w:left w:val="single" w:sz="4" w:space="0" w:color="auto"/>
              <w:bottom w:val="single" w:sz="4" w:space="0" w:color="auto"/>
              <w:right w:val="single" w:sz="4" w:space="0" w:color="auto"/>
            </w:tcBorders>
          </w:tcPr>
          <w:p w14:paraId="3CC65E75"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left w:val="single" w:sz="4" w:space="0" w:color="auto"/>
              <w:bottom w:val="single" w:sz="4" w:space="0" w:color="auto"/>
              <w:right w:val="single" w:sz="4" w:space="0" w:color="auto"/>
            </w:tcBorders>
          </w:tcPr>
          <w:p w14:paraId="21228041"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TDDConf.2.1</w:t>
            </w:r>
          </w:p>
        </w:tc>
      </w:tr>
      <w:tr w:rsidR="000A08A3" w:rsidRPr="000A08A3" w14:paraId="7FF0C828" w14:textId="77777777" w:rsidTr="00AC3E98">
        <w:trPr>
          <w:jc w:val="center"/>
        </w:trPr>
        <w:tc>
          <w:tcPr>
            <w:tcW w:w="2081" w:type="dxa"/>
            <w:gridSpan w:val="2"/>
            <w:tcBorders>
              <w:left w:val="single" w:sz="4" w:space="0" w:color="auto"/>
              <w:bottom w:val="nil"/>
              <w:right w:val="single" w:sz="4" w:space="0" w:color="auto"/>
            </w:tcBorders>
          </w:tcPr>
          <w:p w14:paraId="448DE5C7"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roofErr w:type="spellStart"/>
            <w:r w:rsidRPr="000A08A3">
              <w:rPr>
                <w:rFonts w:ascii="Arial" w:hAnsi="Arial"/>
                <w:sz w:val="18"/>
              </w:rPr>
              <w:t>BW</w:t>
            </w:r>
            <w:r w:rsidRPr="000A08A3">
              <w:rPr>
                <w:rFonts w:ascii="Arial" w:hAnsi="Arial"/>
                <w:sz w:val="18"/>
                <w:vertAlign w:val="subscript"/>
              </w:rPr>
              <w:t>channel</w:t>
            </w:r>
            <w:proofErr w:type="spellEnd"/>
          </w:p>
        </w:tc>
        <w:tc>
          <w:tcPr>
            <w:tcW w:w="1458" w:type="dxa"/>
            <w:tcBorders>
              <w:left w:val="single" w:sz="4" w:space="0" w:color="auto"/>
              <w:bottom w:val="single" w:sz="4" w:space="0" w:color="auto"/>
              <w:right w:val="single" w:sz="4" w:space="0" w:color="auto"/>
            </w:tcBorders>
          </w:tcPr>
          <w:p w14:paraId="12B4CF6C"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1</w:t>
            </w:r>
          </w:p>
        </w:tc>
        <w:tc>
          <w:tcPr>
            <w:tcW w:w="1387" w:type="dxa"/>
            <w:tcBorders>
              <w:left w:val="single" w:sz="4" w:space="0" w:color="auto"/>
              <w:bottom w:val="nil"/>
              <w:right w:val="single" w:sz="4" w:space="0" w:color="auto"/>
            </w:tcBorders>
          </w:tcPr>
          <w:p w14:paraId="3D862AB1"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MHz</w:t>
            </w:r>
          </w:p>
        </w:tc>
        <w:tc>
          <w:tcPr>
            <w:tcW w:w="4668" w:type="dxa"/>
            <w:gridSpan w:val="5"/>
            <w:tcBorders>
              <w:left w:val="single" w:sz="4" w:space="0" w:color="auto"/>
              <w:bottom w:val="single" w:sz="4" w:space="0" w:color="auto"/>
              <w:right w:val="single" w:sz="4" w:space="0" w:color="auto"/>
            </w:tcBorders>
          </w:tcPr>
          <w:p w14:paraId="5F209494"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szCs w:val="18"/>
              </w:rPr>
            </w:pPr>
            <w:r w:rsidRPr="000A08A3">
              <w:rPr>
                <w:rFonts w:ascii="Arial" w:hAnsi="Arial"/>
                <w:sz w:val="18"/>
                <w:szCs w:val="18"/>
              </w:rPr>
              <w:t xml:space="preserve">10: </w:t>
            </w:r>
            <w:proofErr w:type="spellStart"/>
            <w:r w:rsidRPr="000A08A3">
              <w:rPr>
                <w:rFonts w:ascii="Arial" w:hAnsi="Arial"/>
                <w:sz w:val="18"/>
                <w:szCs w:val="18"/>
              </w:rPr>
              <w:t>N</w:t>
            </w:r>
            <w:r w:rsidRPr="000A08A3">
              <w:rPr>
                <w:rFonts w:ascii="Arial" w:hAnsi="Arial"/>
                <w:sz w:val="18"/>
                <w:szCs w:val="18"/>
                <w:vertAlign w:val="subscript"/>
              </w:rPr>
              <w:t>RB,c</w:t>
            </w:r>
            <w:proofErr w:type="spellEnd"/>
            <w:r w:rsidRPr="000A08A3">
              <w:rPr>
                <w:rFonts w:ascii="Arial" w:hAnsi="Arial"/>
                <w:sz w:val="18"/>
                <w:szCs w:val="18"/>
              </w:rPr>
              <w:t xml:space="preserve"> = 52</w:t>
            </w:r>
          </w:p>
        </w:tc>
      </w:tr>
      <w:tr w:rsidR="000A08A3" w:rsidRPr="000A08A3" w14:paraId="60C841E1" w14:textId="77777777" w:rsidTr="00AC3E98">
        <w:trPr>
          <w:jc w:val="center"/>
        </w:trPr>
        <w:tc>
          <w:tcPr>
            <w:tcW w:w="2081" w:type="dxa"/>
            <w:gridSpan w:val="2"/>
            <w:tcBorders>
              <w:top w:val="nil"/>
              <w:left w:val="single" w:sz="4" w:space="0" w:color="auto"/>
              <w:bottom w:val="nil"/>
              <w:right w:val="single" w:sz="4" w:space="0" w:color="auto"/>
            </w:tcBorders>
          </w:tcPr>
          <w:p w14:paraId="533B90EE"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
        </w:tc>
        <w:tc>
          <w:tcPr>
            <w:tcW w:w="1458" w:type="dxa"/>
            <w:tcBorders>
              <w:left w:val="single" w:sz="4" w:space="0" w:color="auto"/>
              <w:bottom w:val="single" w:sz="4" w:space="0" w:color="auto"/>
              <w:right w:val="single" w:sz="4" w:space="0" w:color="auto"/>
            </w:tcBorders>
          </w:tcPr>
          <w:p w14:paraId="2F33D19B"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2</w:t>
            </w:r>
          </w:p>
        </w:tc>
        <w:tc>
          <w:tcPr>
            <w:tcW w:w="1387" w:type="dxa"/>
            <w:tcBorders>
              <w:top w:val="nil"/>
              <w:left w:val="single" w:sz="4" w:space="0" w:color="auto"/>
              <w:bottom w:val="nil"/>
              <w:right w:val="single" w:sz="4" w:space="0" w:color="auto"/>
            </w:tcBorders>
          </w:tcPr>
          <w:p w14:paraId="71FCE44C"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left w:val="single" w:sz="4" w:space="0" w:color="auto"/>
              <w:bottom w:val="single" w:sz="4" w:space="0" w:color="auto"/>
              <w:right w:val="single" w:sz="4" w:space="0" w:color="auto"/>
            </w:tcBorders>
          </w:tcPr>
          <w:p w14:paraId="0DCF3245"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szCs w:val="18"/>
              </w:rPr>
            </w:pPr>
            <w:r w:rsidRPr="000A08A3">
              <w:rPr>
                <w:rFonts w:ascii="Arial" w:hAnsi="Arial"/>
                <w:sz w:val="18"/>
                <w:szCs w:val="18"/>
              </w:rPr>
              <w:t xml:space="preserve">10: </w:t>
            </w:r>
            <w:proofErr w:type="spellStart"/>
            <w:r w:rsidRPr="000A08A3">
              <w:rPr>
                <w:rFonts w:ascii="Arial" w:hAnsi="Arial"/>
                <w:sz w:val="18"/>
                <w:szCs w:val="18"/>
              </w:rPr>
              <w:t>N</w:t>
            </w:r>
            <w:r w:rsidRPr="000A08A3">
              <w:rPr>
                <w:rFonts w:ascii="Arial" w:hAnsi="Arial"/>
                <w:sz w:val="18"/>
                <w:szCs w:val="18"/>
                <w:vertAlign w:val="subscript"/>
              </w:rPr>
              <w:t>RB,c</w:t>
            </w:r>
            <w:proofErr w:type="spellEnd"/>
            <w:r w:rsidRPr="000A08A3">
              <w:rPr>
                <w:rFonts w:ascii="Arial" w:hAnsi="Arial"/>
                <w:sz w:val="18"/>
                <w:szCs w:val="18"/>
              </w:rPr>
              <w:t xml:space="preserve"> = 52</w:t>
            </w:r>
          </w:p>
        </w:tc>
      </w:tr>
      <w:tr w:rsidR="000A08A3" w:rsidRPr="000A08A3" w14:paraId="44259CED" w14:textId="77777777" w:rsidTr="00AC3E98">
        <w:trPr>
          <w:jc w:val="center"/>
        </w:trPr>
        <w:tc>
          <w:tcPr>
            <w:tcW w:w="2081" w:type="dxa"/>
            <w:gridSpan w:val="2"/>
            <w:tcBorders>
              <w:top w:val="nil"/>
              <w:left w:val="single" w:sz="4" w:space="0" w:color="auto"/>
              <w:bottom w:val="single" w:sz="4" w:space="0" w:color="auto"/>
              <w:right w:val="single" w:sz="4" w:space="0" w:color="auto"/>
            </w:tcBorders>
          </w:tcPr>
          <w:p w14:paraId="7D943325"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
        </w:tc>
        <w:tc>
          <w:tcPr>
            <w:tcW w:w="1458" w:type="dxa"/>
            <w:tcBorders>
              <w:left w:val="single" w:sz="4" w:space="0" w:color="auto"/>
              <w:bottom w:val="single" w:sz="4" w:space="0" w:color="auto"/>
              <w:right w:val="single" w:sz="4" w:space="0" w:color="auto"/>
            </w:tcBorders>
          </w:tcPr>
          <w:p w14:paraId="397B0D8D"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3</w:t>
            </w:r>
          </w:p>
        </w:tc>
        <w:tc>
          <w:tcPr>
            <w:tcW w:w="1387" w:type="dxa"/>
            <w:tcBorders>
              <w:top w:val="nil"/>
              <w:left w:val="single" w:sz="4" w:space="0" w:color="auto"/>
              <w:bottom w:val="single" w:sz="4" w:space="0" w:color="auto"/>
              <w:right w:val="single" w:sz="4" w:space="0" w:color="auto"/>
            </w:tcBorders>
          </w:tcPr>
          <w:p w14:paraId="40C39E7C"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left w:val="single" w:sz="4" w:space="0" w:color="auto"/>
              <w:bottom w:val="single" w:sz="4" w:space="0" w:color="auto"/>
              <w:right w:val="single" w:sz="4" w:space="0" w:color="auto"/>
            </w:tcBorders>
          </w:tcPr>
          <w:p w14:paraId="2BA3C0BB"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szCs w:val="18"/>
              </w:rPr>
            </w:pPr>
            <w:r w:rsidRPr="000A08A3">
              <w:rPr>
                <w:rFonts w:ascii="Arial" w:hAnsi="Arial"/>
                <w:sz w:val="18"/>
                <w:szCs w:val="18"/>
              </w:rPr>
              <w:t xml:space="preserve">40: </w:t>
            </w:r>
            <w:proofErr w:type="spellStart"/>
            <w:r w:rsidRPr="000A08A3">
              <w:rPr>
                <w:rFonts w:ascii="Arial" w:hAnsi="Arial"/>
                <w:sz w:val="18"/>
                <w:szCs w:val="18"/>
              </w:rPr>
              <w:t>N</w:t>
            </w:r>
            <w:r w:rsidRPr="000A08A3">
              <w:rPr>
                <w:rFonts w:ascii="Arial" w:hAnsi="Arial"/>
                <w:sz w:val="18"/>
                <w:szCs w:val="18"/>
                <w:vertAlign w:val="subscript"/>
              </w:rPr>
              <w:t>RB,c</w:t>
            </w:r>
            <w:proofErr w:type="spellEnd"/>
            <w:r w:rsidRPr="000A08A3">
              <w:rPr>
                <w:rFonts w:ascii="Arial" w:hAnsi="Arial"/>
                <w:sz w:val="18"/>
                <w:szCs w:val="18"/>
              </w:rPr>
              <w:t xml:space="preserve"> = 106</w:t>
            </w:r>
          </w:p>
        </w:tc>
      </w:tr>
      <w:tr w:rsidR="000A08A3" w:rsidRPr="000A08A3" w14:paraId="2332C2C2" w14:textId="77777777" w:rsidTr="00AC3E98">
        <w:trPr>
          <w:jc w:val="center"/>
        </w:trPr>
        <w:tc>
          <w:tcPr>
            <w:tcW w:w="2081" w:type="dxa"/>
            <w:gridSpan w:val="2"/>
            <w:tcBorders>
              <w:left w:val="single" w:sz="4" w:space="0" w:color="auto"/>
              <w:bottom w:val="nil"/>
              <w:right w:val="single" w:sz="4" w:space="0" w:color="auto"/>
            </w:tcBorders>
          </w:tcPr>
          <w:p w14:paraId="72020583"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BWP BW</w:t>
            </w:r>
          </w:p>
        </w:tc>
        <w:tc>
          <w:tcPr>
            <w:tcW w:w="1458" w:type="dxa"/>
            <w:tcBorders>
              <w:left w:val="single" w:sz="4" w:space="0" w:color="auto"/>
              <w:bottom w:val="single" w:sz="4" w:space="0" w:color="auto"/>
              <w:right w:val="single" w:sz="4" w:space="0" w:color="auto"/>
            </w:tcBorders>
          </w:tcPr>
          <w:p w14:paraId="529A757D"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1</w:t>
            </w:r>
          </w:p>
        </w:tc>
        <w:tc>
          <w:tcPr>
            <w:tcW w:w="1387" w:type="dxa"/>
            <w:tcBorders>
              <w:left w:val="single" w:sz="4" w:space="0" w:color="auto"/>
              <w:bottom w:val="nil"/>
              <w:right w:val="single" w:sz="4" w:space="0" w:color="auto"/>
            </w:tcBorders>
          </w:tcPr>
          <w:p w14:paraId="0A9A22D7"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MHz</w:t>
            </w:r>
          </w:p>
        </w:tc>
        <w:tc>
          <w:tcPr>
            <w:tcW w:w="4668" w:type="dxa"/>
            <w:gridSpan w:val="5"/>
            <w:tcBorders>
              <w:left w:val="single" w:sz="4" w:space="0" w:color="auto"/>
              <w:bottom w:val="single" w:sz="4" w:space="0" w:color="auto"/>
              <w:right w:val="single" w:sz="4" w:space="0" w:color="auto"/>
            </w:tcBorders>
          </w:tcPr>
          <w:p w14:paraId="56375132"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szCs w:val="18"/>
              </w:rPr>
            </w:pPr>
            <w:r w:rsidRPr="000A08A3">
              <w:rPr>
                <w:rFonts w:ascii="Arial" w:hAnsi="Arial"/>
                <w:sz w:val="18"/>
                <w:szCs w:val="18"/>
              </w:rPr>
              <w:t xml:space="preserve">10: </w:t>
            </w:r>
            <w:proofErr w:type="spellStart"/>
            <w:r w:rsidRPr="000A08A3">
              <w:rPr>
                <w:rFonts w:ascii="Arial" w:hAnsi="Arial"/>
                <w:sz w:val="18"/>
                <w:szCs w:val="18"/>
              </w:rPr>
              <w:t>N</w:t>
            </w:r>
            <w:r w:rsidRPr="000A08A3">
              <w:rPr>
                <w:rFonts w:ascii="Arial" w:hAnsi="Arial"/>
                <w:sz w:val="18"/>
                <w:szCs w:val="18"/>
                <w:vertAlign w:val="subscript"/>
              </w:rPr>
              <w:t>RB,c</w:t>
            </w:r>
            <w:proofErr w:type="spellEnd"/>
            <w:r w:rsidRPr="000A08A3">
              <w:rPr>
                <w:rFonts w:ascii="Arial" w:hAnsi="Arial"/>
                <w:sz w:val="18"/>
                <w:szCs w:val="18"/>
              </w:rPr>
              <w:t xml:space="preserve"> = 52</w:t>
            </w:r>
          </w:p>
        </w:tc>
      </w:tr>
      <w:tr w:rsidR="000A08A3" w:rsidRPr="000A08A3" w14:paraId="5601A5A0" w14:textId="77777777" w:rsidTr="00AC3E98">
        <w:trPr>
          <w:jc w:val="center"/>
        </w:trPr>
        <w:tc>
          <w:tcPr>
            <w:tcW w:w="2081" w:type="dxa"/>
            <w:gridSpan w:val="2"/>
            <w:tcBorders>
              <w:top w:val="nil"/>
              <w:left w:val="single" w:sz="4" w:space="0" w:color="auto"/>
              <w:bottom w:val="nil"/>
              <w:right w:val="single" w:sz="4" w:space="0" w:color="auto"/>
            </w:tcBorders>
          </w:tcPr>
          <w:p w14:paraId="6D664CEA"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
        </w:tc>
        <w:tc>
          <w:tcPr>
            <w:tcW w:w="1458" w:type="dxa"/>
            <w:tcBorders>
              <w:left w:val="single" w:sz="4" w:space="0" w:color="auto"/>
              <w:bottom w:val="single" w:sz="4" w:space="0" w:color="auto"/>
              <w:right w:val="single" w:sz="4" w:space="0" w:color="auto"/>
            </w:tcBorders>
          </w:tcPr>
          <w:p w14:paraId="08A18EF1"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2</w:t>
            </w:r>
          </w:p>
        </w:tc>
        <w:tc>
          <w:tcPr>
            <w:tcW w:w="1387" w:type="dxa"/>
            <w:tcBorders>
              <w:top w:val="nil"/>
              <w:left w:val="single" w:sz="4" w:space="0" w:color="auto"/>
              <w:bottom w:val="nil"/>
              <w:right w:val="single" w:sz="4" w:space="0" w:color="auto"/>
            </w:tcBorders>
          </w:tcPr>
          <w:p w14:paraId="38F5769D"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left w:val="single" w:sz="4" w:space="0" w:color="auto"/>
              <w:bottom w:val="single" w:sz="4" w:space="0" w:color="auto"/>
              <w:right w:val="single" w:sz="4" w:space="0" w:color="auto"/>
            </w:tcBorders>
          </w:tcPr>
          <w:p w14:paraId="3BD42E51"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szCs w:val="18"/>
              </w:rPr>
            </w:pPr>
            <w:r w:rsidRPr="000A08A3">
              <w:rPr>
                <w:rFonts w:ascii="Arial" w:hAnsi="Arial"/>
                <w:sz w:val="18"/>
                <w:szCs w:val="18"/>
              </w:rPr>
              <w:t xml:space="preserve">10: </w:t>
            </w:r>
            <w:proofErr w:type="spellStart"/>
            <w:r w:rsidRPr="000A08A3">
              <w:rPr>
                <w:rFonts w:ascii="Arial" w:hAnsi="Arial"/>
                <w:sz w:val="18"/>
                <w:szCs w:val="18"/>
              </w:rPr>
              <w:t>N</w:t>
            </w:r>
            <w:r w:rsidRPr="000A08A3">
              <w:rPr>
                <w:rFonts w:ascii="Arial" w:hAnsi="Arial"/>
                <w:sz w:val="18"/>
                <w:szCs w:val="18"/>
                <w:vertAlign w:val="subscript"/>
              </w:rPr>
              <w:t>RB,c</w:t>
            </w:r>
            <w:proofErr w:type="spellEnd"/>
            <w:r w:rsidRPr="000A08A3">
              <w:rPr>
                <w:rFonts w:ascii="Arial" w:hAnsi="Arial"/>
                <w:sz w:val="18"/>
                <w:szCs w:val="18"/>
              </w:rPr>
              <w:t xml:space="preserve"> = 52</w:t>
            </w:r>
          </w:p>
        </w:tc>
      </w:tr>
      <w:tr w:rsidR="000A08A3" w:rsidRPr="000A08A3" w14:paraId="60194A0F" w14:textId="77777777" w:rsidTr="00AC3E98">
        <w:trPr>
          <w:jc w:val="center"/>
        </w:trPr>
        <w:tc>
          <w:tcPr>
            <w:tcW w:w="2081" w:type="dxa"/>
            <w:gridSpan w:val="2"/>
            <w:tcBorders>
              <w:top w:val="nil"/>
              <w:left w:val="single" w:sz="4" w:space="0" w:color="auto"/>
              <w:bottom w:val="single" w:sz="4" w:space="0" w:color="auto"/>
              <w:right w:val="single" w:sz="4" w:space="0" w:color="auto"/>
            </w:tcBorders>
          </w:tcPr>
          <w:p w14:paraId="183BE0EA"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
        </w:tc>
        <w:tc>
          <w:tcPr>
            <w:tcW w:w="1458" w:type="dxa"/>
            <w:tcBorders>
              <w:left w:val="single" w:sz="4" w:space="0" w:color="auto"/>
              <w:bottom w:val="single" w:sz="4" w:space="0" w:color="auto"/>
              <w:right w:val="single" w:sz="4" w:space="0" w:color="auto"/>
            </w:tcBorders>
          </w:tcPr>
          <w:p w14:paraId="4C30392A"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3</w:t>
            </w:r>
          </w:p>
        </w:tc>
        <w:tc>
          <w:tcPr>
            <w:tcW w:w="1387" w:type="dxa"/>
            <w:tcBorders>
              <w:top w:val="nil"/>
              <w:left w:val="single" w:sz="4" w:space="0" w:color="auto"/>
              <w:bottom w:val="single" w:sz="4" w:space="0" w:color="auto"/>
              <w:right w:val="single" w:sz="4" w:space="0" w:color="auto"/>
            </w:tcBorders>
          </w:tcPr>
          <w:p w14:paraId="710DD706"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left w:val="single" w:sz="4" w:space="0" w:color="auto"/>
              <w:bottom w:val="single" w:sz="4" w:space="0" w:color="auto"/>
              <w:right w:val="single" w:sz="4" w:space="0" w:color="auto"/>
            </w:tcBorders>
          </w:tcPr>
          <w:p w14:paraId="3AFEE80F"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szCs w:val="18"/>
              </w:rPr>
            </w:pPr>
            <w:r w:rsidRPr="000A08A3">
              <w:rPr>
                <w:rFonts w:ascii="Arial" w:hAnsi="Arial"/>
                <w:sz w:val="18"/>
                <w:szCs w:val="18"/>
              </w:rPr>
              <w:t xml:space="preserve">40: </w:t>
            </w:r>
            <w:proofErr w:type="spellStart"/>
            <w:r w:rsidRPr="000A08A3">
              <w:rPr>
                <w:rFonts w:ascii="Arial" w:hAnsi="Arial"/>
                <w:sz w:val="18"/>
                <w:szCs w:val="18"/>
              </w:rPr>
              <w:t>N</w:t>
            </w:r>
            <w:r w:rsidRPr="000A08A3">
              <w:rPr>
                <w:rFonts w:ascii="Arial" w:hAnsi="Arial"/>
                <w:sz w:val="18"/>
                <w:szCs w:val="18"/>
                <w:vertAlign w:val="subscript"/>
              </w:rPr>
              <w:t>RB,c</w:t>
            </w:r>
            <w:proofErr w:type="spellEnd"/>
            <w:r w:rsidRPr="000A08A3">
              <w:rPr>
                <w:rFonts w:ascii="Arial" w:hAnsi="Arial"/>
                <w:sz w:val="18"/>
                <w:szCs w:val="18"/>
              </w:rPr>
              <w:t xml:space="preserve"> = 106</w:t>
            </w:r>
          </w:p>
        </w:tc>
      </w:tr>
      <w:tr w:rsidR="000A08A3" w:rsidRPr="000A08A3" w14:paraId="25AAF898" w14:textId="77777777" w:rsidTr="00AC3E98">
        <w:trPr>
          <w:jc w:val="center"/>
        </w:trPr>
        <w:tc>
          <w:tcPr>
            <w:tcW w:w="2081" w:type="dxa"/>
            <w:gridSpan w:val="2"/>
            <w:tcBorders>
              <w:left w:val="single" w:sz="4" w:space="0" w:color="auto"/>
              <w:bottom w:val="nil"/>
              <w:right w:val="single" w:sz="4" w:space="0" w:color="auto"/>
            </w:tcBorders>
          </w:tcPr>
          <w:p w14:paraId="453B0DA5"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rPr>
            </w:pPr>
            <w:r w:rsidRPr="000A08A3">
              <w:rPr>
                <w:rFonts w:ascii="Arial" w:hAnsi="Arial" w:cs="Arial"/>
                <w:sz w:val="18"/>
              </w:rPr>
              <w:t>PDSCH Reference</w:t>
            </w:r>
          </w:p>
        </w:tc>
        <w:tc>
          <w:tcPr>
            <w:tcW w:w="1458" w:type="dxa"/>
            <w:tcBorders>
              <w:left w:val="single" w:sz="4" w:space="0" w:color="auto"/>
              <w:bottom w:val="single" w:sz="4" w:space="0" w:color="auto"/>
              <w:right w:val="single" w:sz="4" w:space="0" w:color="auto"/>
            </w:tcBorders>
          </w:tcPr>
          <w:p w14:paraId="058757E0"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1</w:t>
            </w:r>
          </w:p>
        </w:tc>
        <w:tc>
          <w:tcPr>
            <w:tcW w:w="1387" w:type="dxa"/>
            <w:tcBorders>
              <w:left w:val="single" w:sz="4" w:space="0" w:color="auto"/>
              <w:bottom w:val="nil"/>
              <w:right w:val="single" w:sz="4" w:space="0" w:color="auto"/>
            </w:tcBorders>
          </w:tcPr>
          <w:p w14:paraId="3442D330"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2334" w:type="dxa"/>
            <w:gridSpan w:val="2"/>
            <w:tcBorders>
              <w:left w:val="single" w:sz="4" w:space="0" w:color="auto"/>
              <w:bottom w:val="single" w:sz="4" w:space="0" w:color="auto"/>
              <w:right w:val="single" w:sz="4" w:space="0" w:color="auto"/>
            </w:tcBorders>
          </w:tcPr>
          <w:p w14:paraId="02ACB5BA"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szCs w:val="18"/>
              </w:rPr>
            </w:pPr>
            <w:r w:rsidRPr="000A08A3">
              <w:rPr>
                <w:rFonts w:ascii="Arial" w:hAnsi="Arial"/>
                <w:sz w:val="18"/>
                <w:szCs w:val="18"/>
              </w:rPr>
              <w:t>SR.1.1 FDD</w:t>
            </w:r>
          </w:p>
        </w:tc>
        <w:tc>
          <w:tcPr>
            <w:tcW w:w="2334" w:type="dxa"/>
            <w:gridSpan w:val="3"/>
            <w:tcBorders>
              <w:left w:val="single" w:sz="4" w:space="0" w:color="auto"/>
              <w:bottom w:val="single" w:sz="4" w:space="0" w:color="auto"/>
              <w:right w:val="single" w:sz="4" w:space="0" w:color="auto"/>
            </w:tcBorders>
          </w:tcPr>
          <w:p w14:paraId="36C45984"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szCs w:val="18"/>
              </w:rPr>
            </w:pPr>
            <w:r w:rsidRPr="000A08A3">
              <w:rPr>
                <w:rFonts w:ascii="Arial" w:hAnsi="Arial" w:cs="v4.2.0"/>
                <w:sz w:val="18"/>
                <w:lang w:eastAsia="zh-CN"/>
              </w:rPr>
              <w:t>N/A</w:t>
            </w:r>
          </w:p>
        </w:tc>
      </w:tr>
      <w:tr w:rsidR="000A08A3" w:rsidRPr="000A08A3" w14:paraId="1A15520F" w14:textId="77777777" w:rsidTr="00AC3E98">
        <w:trPr>
          <w:jc w:val="center"/>
        </w:trPr>
        <w:tc>
          <w:tcPr>
            <w:tcW w:w="2081" w:type="dxa"/>
            <w:gridSpan w:val="2"/>
            <w:tcBorders>
              <w:top w:val="nil"/>
              <w:left w:val="single" w:sz="4" w:space="0" w:color="auto"/>
              <w:bottom w:val="nil"/>
              <w:right w:val="single" w:sz="4" w:space="0" w:color="auto"/>
            </w:tcBorders>
          </w:tcPr>
          <w:p w14:paraId="2B0FAF52"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rPr>
            </w:pPr>
            <w:r w:rsidRPr="000A08A3">
              <w:rPr>
                <w:rFonts w:ascii="Arial" w:hAnsi="Arial" w:cs="Arial"/>
                <w:sz w:val="18"/>
              </w:rPr>
              <w:t>measurement channel</w:t>
            </w:r>
          </w:p>
        </w:tc>
        <w:tc>
          <w:tcPr>
            <w:tcW w:w="1458" w:type="dxa"/>
            <w:tcBorders>
              <w:left w:val="single" w:sz="4" w:space="0" w:color="auto"/>
              <w:bottom w:val="single" w:sz="4" w:space="0" w:color="auto"/>
              <w:right w:val="single" w:sz="4" w:space="0" w:color="auto"/>
            </w:tcBorders>
          </w:tcPr>
          <w:p w14:paraId="13C596F0"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2</w:t>
            </w:r>
          </w:p>
        </w:tc>
        <w:tc>
          <w:tcPr>
            <w:tcW w:w="1387" w:type="dxa"/>
            <w:tcBorders>
              <w:top w:val="nil"/>
              <w:left w:val="single" w:sz="4" w:space="0" w:color="auto"/>
              <w:bottom w:val="nil"/>
              <w:right w:val="single" w:sz="4" w:space="0" w:color="auto"/>
            </w:tcBorders>
          </w:tcPr>
          <w:p w14:paraId="1E3C26DE"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2334" w:type="dxa"/>
            <w:gridSpan w:val="2"/>
            <w:tcBorders>
              <w:left w:val="single" w:sz="4" w:space="0" w:color="auto"/>
              <w:bottom w:val="single" w:sz="4" w:space="0" w:color="auto"/>
              <w:right w:val="single" w:sz="4" w:space="0" w:color="auto"/>
            </w:tcBorders>
          </w:tcPr>
          <w:p w14:paraId="04ABD68A"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szCs w:val="18"/>
              </w:rPr>
            </w:pPr>
            <w:r w:rsidRPr="000A08A3">
              <w:rPr>
                <w:rFonts w:ascii="Arial" w:hAnsi="Arial"/>
                <w:sz w:val="18"/>
                <w:szCs w:val="18"/>
              </w:rPr>
              <w:t>SR.1.1 TDD</w:t>
            </w:r>
          </w:p>
        </w:tc>
        <w:tc>
          <w:tcPr>
            <w:tcW w:w="2334" w:type="dxa"/>
            <w:gridSpan w:val="3"/>
            <w:tcBorders>
              <w:left w:val="single" w:sz="4" w:space="0" w:color="auto"/>
              <w:bottom w:val="single" w:sz="4" w:space="0" w:color="auto"/>
              <w:right w:val="single" w:sz="4" w:space="0" w:color="auto"/>
            </w:tcBorders>
          </w:tcPr>
          <w:p w14:paraId="4F520EF9"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szCs w:val="18"/>
              </w:rPr>
            </w:pPr>
            <w:r w:rsidRPr="000A08A3">
              <w:rPr>
                <w:rFonts w:ascii="Arial" w:hAnsi="Arial" w:cs="v4.2.0"/>
                <w:sz w:val="18"/>
                <w:lang w:eastAsia="zh-CN"/>
              </w:rPr>
              <w:t>N/A</w:t>
            </w:r>
          </w:p>
        </w:tc>
      </w:tr>
      <w:tr w:rsidR="000A08A3" w:rsidRPr="000A08A3" w14:paraId="65D5F459" w14:textId="77777777" w:rsidTr="00AC3E98">
        <w:trPr>
          <w:jc w:val="center"/>
        </w:trPr>
        <w:tc>
          <w:tcPr>
            <w:tcW w:w="2081" w:type="dxa"/>
            <w:gridSpan w:val="2"/>
            <w:tcBorders>
              <w:top w:val="nil"/>
              <w:left w:val="single" w:sz="4" w:space="0" w:color="auto"/>
              <w:bottom w:val="single" w:sz="4" w:space="0" w:color="auto"/>
              <w:right w:val="single" w:sz="4" w:space="0" w:color="auto"/>
            </w:tcBorders>
          </w:tcPr>
          <w:p w14:paraId="3EF9B6A2"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rPr>
            </w:pPr>
          </w:p>
        </w:tc>
        <w:tc>
          <w:tcPr>
            <w:tcW w:w="1458" w:type="dxa"/>
            <w:tcBorders>
              <w:left w:val="single" w:sz="4" w:space="0" w:color="auto"/>
              <w:bottom w:val="single" w:sz="4" w:space="0" w:color="auto"/>
              <w:right w:val="single" w:sz="4" w:space="0" w:color="auto"/>
            </w:tcBorders>
          </w:tcPr>
          <w:p w14:paraId="0CE02CA3"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3</w:t>
            </w:r>
          </w:p>
        </w:tc>
        <w:tc>
          <w:tcPr>
            <w:tcW w:w="1387" w:type="dxa"/>
            <w:tcBorders>
              <w:top w:val="nil"/>
              <w:left w:val="single" w:sz="4" w:space="0" w:color="auto"/>
              <w:bottom w:val="single" w:sz="4" w:space="0" w:color="auto"/>
              <w:right w:val="single" w:sz="4" w:space="0" w:color="auto"/>
            </w:tcBorders>
          </w:tcPr>
          <w:p w14:paraId="0F1D1D25"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2334" w:type="dxa"/>
            <w:gridSpan w:val="2"/>
            <w:tcBorders>
              <w:left w:val="single" w:sz="4" w:space="0" w:color="auto"/>
              <w:bottom w:val="single" w:sz="4" w:space="0" w:color="auto"/>
              <w:right w:val="single" w:sz="4" w:space="0" w:color="auto"/>
            </w:tcBorders>
          </w:tcPr>
          <w:p w14:paraId="6AF3C332"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szCs w:val="18"/>
              </w:rPr>
            </w:pPr>
            <w:r w:rsidRPr="000A08A3">
              <w:rPr>
                <w:rFonts w:ascii="Arial" w:hAnsi="Arial"/>
                <w:sz w:val="18"/>
                <w:szCs w:val="18"/>
              </w:rPr>
              <w:t>SR.2.1 TDD</w:t>
            </w:r>
          </w:p>
        </w:tc>
        <w:tc>
          <w:tcPr>
            <w:tcW w:w="2334" w:type="dxa"/>
            <w:gridSpan w:val="3"/>
            <w:tcBorders>
              <w:left w:val="single" w:sz="4" w:space="0" w:color="auto"/>
              <w:bottom w:val="single" w:sz="4" w:space="0" w:color="auto"/>
              <w:right w:val="single" w:sz="4" w:space="0" w:color="auto"/>
            </w:tcBorders>
          </w:tcPr>
          <w:p w14:paraId="24943C31"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szCs w:val="18"/>
              </w:rPr>
            </w:pPr>
            <w:r w:rsidRPr="000A08A3">
              <w:rPr>
                <w:rFonts w:ascii="Arial" w:hAnsi="Arial" w:cs="v4.2.0"/>
                <w:sz w:val="18"/>
                <w:lang w:eastAsia="zh-CN"/>
              </w:rPr>
              <w:t>N/A</w:t>
            </w:r>
          </w:p>
        </w:tc>
      </w:tr>
      <w:tr w:rsidR="000A08A3" w:rsidRPr="000A08A3" w14:paraId="53F4FA1C" w14:textId="77777777" w:rsidTr="00AC3E98">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5C0BDE49"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rPr>
            </w:pPr>
            <w:r w:rsidRPr="000A08A3">
              <w:rPr>
                <w:rFonts w:ascii="Arial" w:hAnsi="Arial" w:cs="v5.0.0"/>
                <w:sz w:val="18"/>
              </w:rPr>
              <w:t>CORESET Reference Channel</w:t>
            </w:r>
          </w:p>
        </w:tc>
        <w:tc>
          <w:tcPr>
            <w:tcW w:w="1458" w:type="dxa"/>
            <w:tcBorders>
              <w:top w:val="single" w:sz="4" w:space="0" w:color="auto"/>
              <w:left w:val="single" w:sz="4" w:space="0" w:color="auto"/>
              <w:right w:val="single" w:sz="4" w:space="0" w:color="auto"/>
            </w:tcBorders>
          </w:tcPr>
          <w:p w14:paraId="4E5B7C32"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1</w:t>
            </w:r>
          </w:p>
        </w:tc>
        <w:tc>
          <w:tcPr>
            <w:tcW w:w="1387" w:type="dxa"/>
            <w:vMerge w:val="restart"/>
            <w:tcBorders>
              <w:top w:val="single" w:sz="4" w:space="0" w:color="auto"/>
              <w:left w:val="single" w:sz="4" w:space="0" w:color="auto"/>
              <w:right w:val="single" w:sz="4" w:space="0" w:color="auto"/>
            </w:tcBorders>
          </w:tcPr>
          <w:p w14:paraId="26B876A9"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tcPr>
          <w:p w14:paraId="0DAD0BD6"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szCs w:val="18"/>
              </w:rPr>
            </w:pPr>
            <w:r w:rsidRPr="000A08A3">
              <w:rPr>
                <w:rFonts w:ascii="Arial" w:hAnsi="Arial"/>
                <w:sz w:val="18"/>
                <w:szCs w:val="18"/>
              </w:rPr>
              <w:t>CR.1.1 FDD</w:t>
            </w:r>
          </w:p>
        </w:tc>
        <w:tc>
          <w:tcPr>
            <w:tcW w:w="2334" w:type="dxa"/>
            <w:gridSpan w:val="3"/>
            <w:tcBorders>
              <w:top w:val="single" w:sz="4" w:space="0" w:color="auto"/>
              <w:left w:val="single" w:sz="4" w:space="0" w:color="auto"/>
              <w:bottom w:val="single" w:sz="4" w:space="0" w:color="auto"/>
              <w:right w:val="single" w:sz="4" w:space="0" w:color="auto"/>
            </w:tcBorders>
          </w:tcPr>
          <w:p w14:paraId="42ABCD6F"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szCs w:val="18"/>
              </w:rPr>
            </w:pPr>
            <w:r w:rsidRPr="000A08A3">
              <w:rPr>
                <w:rFonts w:ascii="Arial" w:hAnsi="Arial" w:cs="v4.2.0"/>
                <w:sz w:val="18"/>
                <w:lang w:eastAsia="zh-CN"/>
              </w:rPr>
              <w:t>N/A</w:t>
            </w:r>
          </w:p>
        </w:tc>
      </w:tr>
      <w:tr w:rsidR="000A08A3" w:rsidRPr="000A08A3" w14:paraId="7B68F3BE" w14:textId="77777777" w:rsidTr="00AC3E98">
        <w:trPr>
          <w:jc w:val="center"/>
        </w:trPr>
        <w:tc>
          <w:tcPr>
            <w:tcW w:w="2081" w:type="dxa"/>
            <w:gridSpan w:val="2"/>
            <w:tcBorders>
              <w:top w:val="nil"/>
              <w:left w:val="single" w:sz="4" w:space="0" w:color="auto"/>
              <w:bottom w:val="nil"/>
              <w:right w:val="single" w:sz="4" w:space="0" w:color="auto"/>
            </w:tcBorders>
            <w:shd w:val="clear" w:color="auto" w:fill="auto"/>
          </w:tcPr>
          <w:p w14:paraId="782BD564"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v5.0.0"/>
                <w:sz w:val="18"/>
              </w:rPr>
            </w:pPr>
          </w:p>
        </w:tc>
        <w:tc>
          <w:tcPr>
            <w:tcW w:w="1458" w:type="dxa"/>
            <w:tcBorders>
              <w:left w:val="single" w:sz="4" w:space="0" w:color="auto"/>
              <w:right w:val="single" w:sz="4" w:space="0" w:color="auto"/>
            </w:tcBorders>
          </w:tcPr>
          <w:p w14:paraId="44A659A2"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v5.0.0"/>
                <w:sz w:val="18"/>
              </w:rPr>
            </w:pPr>
            <w:r w:rsidRPr="000A08A3">
              <w:rPr>
                <w:rFonts w:ascii="Arial" w:hAnsi="Arial"/>
                <w:sz w:val="18"/>
              </w:rPr>
              <w:t>Config</w:t>
            </w:r>
            <w:r w:rsidRPr="000A08A3">
              <w:rPr>
                <w:rFonts w:ascii="Arial" w:hAnsi="Arial"/>
                <w:sz w:val="18"/>
                <w:szCs w:val="18"/>
              </w:rPr>
              <w:t xml:space="preserve"> 2</w:t>
            </w:r>
          </w:p>
        </w:tc>
        <w:tc>
          <w:tcPr>
            <w:tcW w:w="1387" w:type="dxa"/>
            <w:vMerge/>
            <w:tcBorders>
              <w:left w:val="single" w:sz="4" w:space="0" w:color="auto"/>
              <w:right w:val="single" w:sz="4" w:space="0" w:color="auto"/>
            </w:tcBorders>
          </w:tcPr>
          <w:p w14:paraId="3CC982E1"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tcPr>
          <w:p w14:paraId="19AEC237"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szCs w:val="18"/>
              </w:rPr>
            </w:pPr>
            <w:r w:rsidRPr="000A08A3">
              <w:rPr>
                <w:rFonts w:ascii="Arial" w:hAnsi="Arial"/>
                <w:sz w:val="18"/>
                <w:szCs w:val="18"/>
              </w:rPr>
              <w:t>CR.1.1 TDD</w:t>
            </w:r>
          </w:p>
        </w:tc>
        <w:tc>
          <w:tcPr>
            <w:tcW w:w="2334" w:type="dxa"/>
            <w:gridSpan w:val="3"/>
            <w:tcBorders>
              <w:top w:val="single" w:sz="4" w:space="0" w:color="auto"/>
              <w:left w:val="single" w:sz="4" w:space="0" w:color="auto"/>
              <w:bottom w:val="single" w:sz="4" w:space="0" w:color="auto"/>
              <w:right w:val="single" w:sz="4" w:space="0" w:color="auto"/>
            </w:tcBorders>
          </w:tcPr>
          <w:p w14:paraId="605D6E9A"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szCs w:val="18"/>
              </w:rPr>
            </w:pPr>
            <w:r w:rsidRPr="000A08A3">
              <w:rPr>
                <w:rFonts w:ascii="Arial" w:hAnsi="Arial" w:cs="v4.2.0"/>
                <w:sz w:val="18"/>
                <w:lang w:eastAsia="zh-CN"/>
              </w:rPr>
              <w:t>N/A</w:t>
            </w:r>
          </w:p>
        </w:tc>
      </w:tr>
      <w:tr w:rsidR="000A08A3" w:rsidRPr="000A08A3" w14:paraId="64764F24" w14:textId="77777777" w:rsidTr="00AC3E98">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045BAC26"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v5.0.0"/>
                <w:sz w:val="18"/>
              </w:rPr>
            </w:pPr>
          </w:p>
        </w:tc>
        <w:tc>
          <w:tcPr>
            <w:tcW w:w="1458" w:type="dxa"/>
            <w:tcBorders>
              <w:left w:val="single" w:sz="4" w:space="0" w:color="auto"/>
              <w:bottom w:val="single" w:sz="4" w:space="0" w:color="auto"/>
              <w:right w:val="single" w:sz="4" w:space="0" w:color="auto"/>
            </w:tcBorders>
          </w:tcPr>
          <w:p w14:paraId="4BE7E57A"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v5.0.0"/>
                <w:sz w:val="18"/>
              </w:rPr>
            </w:pPr>
            <w:r w:rsidRPr="000A08A3">
              <w:rPr>
                <w:rFonts w:ascii="Arial" w:hAnsi="Arial"/>
                <w:sz w:val="18"/>
              </w:rPr>
              <w:t>Config</w:t>
            </w:r>
            <w:r w:rsidRPr="000A08A3">
              <w:rPr>
                <w:rFonts w:ascii="Arial" w:hAnsi="Arial"/>
                <w:sz w:val="18"/>
                <w:szCs w:val="18"/>
              </w:rPr>
              <w:t xml:space="preserve"> 3</w:t>
            </w:r>
          </w:p>
        </w:tc>
        <w:tc>
          <w:tcPr>
            <w:tcW w:w="1387" w:type="dxa"/>
            <w:vMerge/>
            <w:tcBorders>
              <w:left w:val="single" w:sz="4" w:space="0" w:color="auto"/>
              <w:bottom w:val="single" w:sz="4" w:space="0" w:color="auto"/>
              <w:right w:val="single" w:sz="4" w:space="0" w:color="auto"/>
            </w:tcBorders>
          </w:tcPr>
          <w:p w14:paraId="1A5B5197"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tcPr>
          <w:p w14:paraId="3C55C048"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szCs w:val="18"/>
              </w:rPr>
            </w:pPr>
            <w:r w:rsidRPr="000A08A3">
              <w:rPr>
                <w:rFonts w:ascii="Arial" w:hAnsi="Arial"/>
                <w:sz w:val="18"/>
                <w:szCs w:val="18"/>
              </w:rPr>
              <w:t>CR.2.1 TDD</w:t>
            </w:r>
          </w:p>
        </w:tc>
        <w:tc>
          <w:tcPr>
            <w:tcW w:w="2334" w:type="dxa"/>
            <w:gridSpan w:val="3"/>
            <w:tcBorders>
              <w:top w:val="single" w:sz="4" w:space="0" w:color="auto"/>
              <w:left w:val="single" w:sz="4" w:space="0" w:color="auto"/>
              <w:bottom w:val="single" w:sz="4" w:space="0" w:color="auto"/>
              <w:right w:val="single" w:sz="4" w:space="0" w:color="auto"/>
            </w:tcBorders>
          </w:tcPr>
          <w:p w14:paraId="40BE6D5D"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szCs w:val="18"/>
              </w:rPr>
            </w:pPr>
            <w:r w:rsidRPr="000A08A3">
              <w:rPr>
                <w:rFonts w:ascii="Arial" w:hAnsi="Arial" w:cs="v4.2.0"/>
                <w:sz w:val="18"/>
                <w:lang w:eastAsia="zh-CN"/>
              </w:rPr>
              <w:t>N/A</w:t>
            </w:r>
          </w:p>
        </w:tc>
      </w:tr>
      <w:tr w:rsidR="000A08A3" w:rsidRPr="000A08A3" w14:paraId="7046CF74" w14:textId="77777777" w:rsidTr="00AC3E98">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29C7076C"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v5.0.0"/>
                <w:sz w:val="18"/>
              </w:rPr>
            </w:pPr>
            <w:r w:rsidRPr="000A08A3">
              <w:rPr>
                <w:rFonts w:ascii="Arial" w:hAnsi="Arial"/>
                <w:sz w:val="18"/>
                <w:lang w:eastAsia="zh-CN"/>
              </w:rPr>
              <w:t>CP length</w:t>
            </w:r>
          </w:p>
        </w:tc>
        <w:tc>
          <w:tcPr>
            <w:tcW w:w="1458" w:type="dxa"/>
            <w:tcBorders>
              <w:left w:val="single" w:sz="4" w:space="0" w:color="auto"/>
              <w:bottom w:val="single" w:sz="4" w:space="0" w:color="auto"/>
              <w:right w:val="single" w:sz="4" w:space="0" w:color="auto"/>
            </w:tcBorders>
            <w:vAlign w:val="center"/>
          </w:tcPr>
          <w:p w14:paraId="537490ED"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
        </w:tc>
        <w:tc>
          <w:tcPr>
            <w:tcW w:w="1387" w:type="dxa"/>
            <w:tcBorders>
              <w:left w:val="single" w:sz="4" w:space="0" w:color="auto"/>
              <w:bottom w:val="single" w:sz="4" w:space="0" w:color="auto"/>
              <w:right w:val="single" w:sz="4" w:space="0" w:color="auto"/>
            </w:tcBorders>
            <w:vAlign w:val="center"/>
          </w:tcPr>
          <w:p w14:paraId="39E8B402"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top w:val="single" w:sz="4" w:space="0" w:color="auto"/>
              <w:left w:val="single" w:sz="4" w:space="0" w:color="auto"/>
              <w:bottom w:val="single" w:sz="4" w:space="0" w:color="auto"/>
              <w:right w:val="single" w:sz="4" w:space="0" w:color="auto"/>
            </w:tcBorders>
          </w:tcPr>
          <w:p w14:paraId="2F4E7763"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szCs w:val="18"/>
                <w:lang w:eastAsia="zh-CN"/>
              </w:rPr>
            </w:pPr>
            <w:r w:rsidRPr="000A08A3">
              <w:rPr>
                <w:rFonts w:ascii="Arial" w:hAnsi="Arial"/>
                <w:sz w:val="18"/>
                <w:szCs w:val="18"/>
                <w:lang w:eastAsia="zh-CN"/>
              </w:rPr>
              <w:t>Normal</w:t>
            </w:r>
          </w:p>
        </w:tc>
      </w:tr>
      <w:tr w:rsidR="000A08A3" w:rsidRPr="000A08A3" w14:paraId="12F58925" w14:textId="77777777" w:rsidTr="00AC3E98">
        <w:trPr>
          <w:jc w:val="center"/>
        </w:trPr>
        <w:tc>
          <w:tcPr>
            <w:tcW w:w="2081" w:type="dxa"/>
            <w:gridSpan w:val="2"/>
            <w:tcBorders>
              <w:left w:val="single" w:sz="4" w:space="0" w:color="auto"/>
              <w:bottom w:val="nil"/>
              <w:right w:val="single" w:sz="4" w:space="0" w:color="auto"/>
            </w:tcBorders>
            <w:shd w:val="clear" w:color="auto" w:fill="auto"/>
          </w:tcPr>
          <w:p w14:paraId="679181B6"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TRS configuration</w:t>
            </w:r>
          </w:p>
        </w:tc>
        <w:tc>
          <w:tcPr>
            <w:tcW w:w="1458" w:type="dxa"/>
            <w:tcBorders>
              <w:left w:val="single" w:sz="4" w:space="0" w:color="auto"/>
              <w:bottom w:val="single" w:sz="4" w:space="0" w:color="auto"/>
              <w:right w:val="single" w:sz="4" w:space="0" w:color="auto"/>
            </w:tcBorders>
          </w:tcPr>
          <w:p w14:paraId="542A0499"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1</w:t>
            </w:r>
          </w:p>
        </w:tc>
        <w:tc>
          <w:tcPr>
            <w:tcW w:w="1387" w:type="dxa"/>
            <w:tcBorders>
              <w:left w:val="single" w:sz="4" w:space="0" w:color="auto"/>
              <w:bottom w:val="single" w:sz="4" w:space="0" w:color="auto"/>
              <w:right w:val="single" w:sz="4" w:space="0" w:color="auto"/>
            </w:tcBorders>
          </w:tcPr>
          <w:p w14:paraId="6AFF477B"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top w:val="single" w:sz="4" w:space="0" w:color="auto"/>
              <w:left w:val="single" w:sz="4" w:space="0" w:color="auto"/>
              <w:bottom w:val="single" w:sz="4" w:space="0" w:color="auto"/>
              <w:right w:val="single" w:sz="4" w:space="0" w:color="auto"/>
            </w:tcBorders>
          </w:tcPr>
          <w:p w14:paraId="5E663B15"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6"/>
              </w:rPr>
            </w:pPr>
            <w:r w:rsidRPr="000A08A3">
              <w:rPr>
                <w:rFonts w:ascii="Arial" w:hAnsi="Arial" w:cs="v4.2.0"/>
                <w:sz w:val="18"/>
                <w:lang w:eastAsia="zh-CN"/>
              </w:rPr>
              <w:t>TRS.1.1 FDD</w:t>
            </w:r>
          </w:p>
        </w:tc>
      </w:tr>
      <w:tr w:rsidR="000A08A3" w:rsidRPr="000A08A3" w14:paraId="51BECEAE" w14:textId="77777777" w:rsidTr="00AC3E98">
        <w:trPr>
          <w:jc w:val="center"/>
        </w:trPr>
        <w:tc>
          <w:tcPr>
            <w:tcW w:w="2081" w:type="dxa"/>
            <w:gridSpan w:val="2"/>
            <w:tcBorders>
              <w:top w:val="nil"/>
              <w:left w:val="single" w:sz="4" w:space="0" w:color="auto"/>
              <w:bottom w:val="nil"/>
              <w:right w:val="single" w:sz="4" w:space="0" w:color="auto"/>
            </w:tcBorders>
            <w:shd w:val="clear" w:color="auto" w:fill="auto"/>
          </w:tcPr>
          <w:p w14:paraId="709B1539"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
        </w:tc>
        <w:tc>
          <w:tcPr>
            <w:tcW w:w="1458" w:type="dxa"/>
            <w:tcBorders>
              <w:left w:val="single" w:sz="4" w:space="0" w:color="auto"/>
              <w:bottom w:val="single" w:sz="4" w:space="0" w:color="auto"/>
              <w:right w:val="single" w:sz="4" w:space="0" w:color="auto"/>
            </w:tcBorders>
          </w:tcPr>
          <w:p w14:paraId="088A222C"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2</w:t>
            </w:r>
          </w:p>
        </w:tc>
        <w:tc>
          <w:tcPr>
            <w:tcW w:w="1387" w:type="dxa"/>
            <w:tcBorders>
              <w:left w:val="single" w:sz="4" w:space="0" w:color="auto"/>
              <w:bottom w:val="single" w:sz="4" w:space="0" w:color="auto"/>
              <w:right w:val="single" w:sz="4" w:space="0" w:color="auto"/>
            </w:tcBorders>
          </w:tcPr>
          <w:p w14:paraId="364DAC34"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top w:val="single" w:sz="4" w:space="0" w:color="auto"/>
              <w:left w:val="single" w:sz="4" w:space="0" w:color="auto"/>
              <w:bottom w:val="single" w:sz="4" w:space="0" w:color="auto"/>
              <w:right w:val="single" w:sz="4" w:space="0" w:color="auto"/>
            </w:tcBorders>
          </w:tcPr>
          <w:p w14:paraId="5CD425E6"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6"/>
              </w:rPr>
            </w:pPr>
            <w:r w:rsidRPr="000A08A3">
              <w:rPr>
                <w:rFonts w:ascii="Arial" w:hAnsi="Arial" w:cs="v4.2.0"/>
                <w:sz w:val="18"/>
                <w:lang w:eastAsia="zh-CN"/>
              </w:rPr>
              <w:t>TRS.1.1 TDD</w:t>
            </w:r>
          </w:p>
        </w:tc>
      </w:tr>
      <w:tr w:rsidR="000A08A3" w:rsidRPr="000A08A3" w14:paraId="48E100AB" w14:textId="77777777" w:rsidTr="00AC3E98">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200BD928"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
        </w:tc>
        <w:tc>
          <w:tcPr>
            <w:tcW w:w="1458" w:type="dxa"/>
            <w:tcBorders>
              <w:left w:val="single" w:sz="4" w:space="0" w:color="auto"/>
              <w:bottom w:val="single" w:sz="4" w:space="0" w:color="auto"/>
              <w:right w:val="single" w:sz="4" w:space="0" w:color="auto"/>
            </w:tcBorders>
          </w:tcPr>
          <w:p w14:paraId="0196953F"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3</w:t>
            </w:r>
          </w:p>
        </w:tc>
        <w:tc>
          <w:tcPr>
            <w:tcW w:w="1387" w:type="dxa"/>
            <w:tcBorders>
              <w:left w:val="single" w:sz="4" w:space="0" w:color="auto"/>
              <w:bottom w:val="single" w:sz="4" w:space="0" w:color="auto"/>
              <w:right w:val="single" w:sz="4" w:space="0" w:color="auto"/>
            </w:tcBorders>
          </w:tcPr>
          <w:p w14:paraId="08E850D5"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top w:val="single" w:sz="4" w:space="0" w:color="auto"/>
              <w:left w:val="single" w:sz="4" w:space="0" w:color="auto"/>
              <w:bottom w:val="single" w:sz="4" w:space="0" w:color="auto"/>
              <w:right w:val="single" w:sz="4" w:space="0" w:color="auto"/>
            </w:tcBorders>
          </w:tcPr>
          <w:p w14:paraId="53719EAC"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6"/>
              </w:rPr>
            </w:pPr>
            <w:r w:rsidRPr="000A08A3">
              <w:rPr>
                <w:rFonts w:ascii="Arial" w:hAnsi="Arial" w:cs="v4.2.0"/>
                <w:sz w:val="18"/>
                <w:lang w:eastAsia="zh-CN"/>
              </w:rPr>
              <w:t>TRS.1.2 TDD</w:t>
            </w:r>
          </w:p>
        </w:tc>
      </w:tr>
      <w:tr w:rsidR="000A08A3" w:rsidRPr="000A08A3" w14:paraId="2F6310DF" w14:textId="77777777" w:rsidTr="00AC3E98">
        <w:trPr>
          <w:jc w:val="center"/>
        </w:trPr>
        <w:tc>
          <w:tcPr>
            <w:tcW w:w="3539" w:type="dxa"/>
            <w:gridSpan w:val="3"/>
            <w:tcBorders>
              <w:top w:val="single" w:sz="4" w:space="0" w:color="auto"/>
              <w:left w:val="single" w:sz="4" w:space="0" w:color="auto"/>
              <w:bottom w:val="single" w:sz="4" w:space="0" w:color="auto"/>
              <w:right w:val="single" w:sz="4" w:space="0" w:color="auto"/>
            </w:tcBorders>
            <w:hideMark/>
          </w:tcPr>
          <w:p w14:paraId="7AE3698C"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highlight w:val="red"/>
              </w:rPr>
            </w:pPr>
            <w:r w:rsidRPr="000A08A3">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tcPr>
          <w:p w14:paraId="0155205E"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9C7570B"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highlight w:val="red"/>
              </w:rPr>
            </w:pPr>
            <w:r w:rsidRPr="000A08A3">
              <w:rPr>
                <w:rFonts w:ascii="Arial" w:hAnsi="Arial"/>
                <w:snapToGrid w:val="0"/>
                <w:sz w:val="18"/>
              </w:rPr>
              <w:t>OP.1</w:t>
            </w:r>
          </w:p>
        </w:tc>
      </w:tr>
      <w:tr w:rsidR="000A08A3" w:rsidRPr="000A08A3" w14:paraId="0CD55C5C" w14:textId="77777777" w:rsidTr="00AC3E98">
        <w:trPr>
          <w:jc w:val="center"/>
        </w:trPr>
        <w:tc>
          <w:tcPr>
            <w:tcW w:w="3539" w:type="dxa"/>
            <w:gridSpan w:val="3"/>
            <w:tcBorders>
              <w:top w:val="single" w:sz="4" w:space="0" w:color="auto"/>
              <w:left w:val="single" w:sz="4" w:space="0" w:color="auto"/>
              <w:bottom w:val="single" w:sz="4" w:space="0" w:color="auto"/>
              <w:right w:val="single" w:sz="4" w:space="0" w:color="auto"/>
            </w:tcBorders>
          </w:tcPr>
          <w:p w14:paraId="068B1215"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szCs w:val="18"/>
                <w:lang w:eastAsia="zh-CN"/>
              </w:rPr>
              <w:t>SMTC Configuration</w:t>
            </w:r>
          </w:p>
        </w:tc>
        <w:tc>
          <w:tcPr>
            <w:tcW w:w="1387" w:type="dxa"/>
            <w:tcBorders>
              <w:top w:val="single" w:sz="4" w:space="0" w:color="auto"/>
              <w:left w:val="single" w:sz="4" w:space="0" w:color="auto"/>
              <w:bottom w:val="single" w:sz="4" w:space="0" w:color="auto"/>
              <w:right w:val="single" w:sz="4" w:space="0" w:color="auto"/>
            </w:tcBorders>
          </w:tcPr>
          <w:p w14:paraId="204165A8"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top w:val="single" w:sz="4" w:space="0" w:color="auto"/>
              <w:left w:val="single" w:sz="4" w:space="0" w:color="auto"/>
              <w:bottom w:val="single" w:sz="4" w:space="0" w:color="auto"/>
              <w:right w:val="single" w:sz="4" w:space="0" w:color="auto"/>
            </w:tcBorders>
          </w:tcPr>
          <w:p w14:paraId="07E59016"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napToGrid w:val="0"/>
                <w:sz w:val="18"/>
              </w:rPr>
            </w:pPr>
            <w:r w:rsidRPr="000A08A3">
              <w:rPr>
                <w:rFonts w:ascii="Arial" w:hAnsi="Arial"/>
                <w:snapToGrid w:val="0"/>
                <w:sz w:val="18"/>
                <w:szCs w:val="18"/>
                <w:lang w:eastAsia="zh-CN"/>
              </w:rPr>
              <w:t>SMTC.1</w:t>
            </w:r>
          </w:p>
        </w:tc>
      </w:tr>
      <w:tr w:rsidR="000A08A3" w:rsidRPr="000A08A3" w14:paraId="73BE04E5" w14:textId="77777777" w:rsidTr="00AC3E98">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7044EA05"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rPr>
            </w:pPr>
            <w:r w:rsidRPr="000A08A3">
              <w:rPr>
                <w:rFonts w:ascii="Arial" w:hAnsi="Arial" w:cs="Arial"/>
                <w:sz w:val="18"/>
              </w:rPr>
              <w:t>SSB Configuration</w:t>
            </w:r>
          </w:p>
        </w:tc>
        <w:tc>
          <w:tcPr>
            <w:tcW w:w="1458" w:type="dxa"/>
            <w:tcBorders>
              <w:top w:val="single" w:sz="4" w:space="0" w:color="auto"/>
              <w:left w:val="single" w:sz="4" w:space="0" w:color="auto"/>
              <w:right w:val="single" w:sz="4" w:space="0" w:color="auto"/>
            </w:tcBorders>
          </w:tcPr>
          <w:p w14:paraId="1ED2AF4A"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w:t>
            </w:r>
            <w:r w:rsidRPr="000A08A3">
              <w:rPr>
                <w:rFonts w:ascii="Arial" w:hAnsi="Arial"/>
                <w:sz w:val="18"/>
              </w:rPr>
              <w:t>1,2</w:t>
            </w:r>
          </w:p>
        </w:tc>
        <w:tc>
          <w:tcPr>
            <w:tcW w:w="1387" w:type="dxa"/>
            <w:tcBorders>
              <w:top w:val="single" w:sz="4" w:space="0" w:color="auto"/>
              <w:left w:val="single" w:sz="4" w:space="0" w:color="auto"/>
              <w:bottom w:val="nil"/>
              <w:right w:val="single" w:sz="4" w:space="0" w:color="auto"/>
            </w:tcBorders>
            <w:shd w:val="clear" w:color="auto" w:fill="auto"/>
          </w:tcPr>
          <w:p w14:paraId="139B6BE6"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top w:val="single" w:sz="4" w:space="0" w:color="auto"/>
              <w:left w:val="single" w:sz="4" w:space="0" w:color="auto"/>
              <w:right w:val="single" w:sz="4" w:space="0" w:color="auto"/>
            </w:tcBorders>
          </w:tcPr>
          <w:p w14:paraId="4C870B01"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cs="v4.2.0"/>
                <w:sz w:val="18"/>
              </w:rPr>
              <w:t>SSB.1 FR1</w:t>
            </w:r>
          </w:p>
        </w:tc>
      </w:tr>
      <w:tr w:rsidR="000A08A3" w:rsidRPr="000A08A3" w14:paraId="39F7E571" w14:textId="77777777" w:rsidTr="00AC3E98">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5BCEB5BB"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rPr>
            </w:pPr>
          </w:p>
        </w:tc>
        <w:tc>
          <w:tcPr>
            <w:tcW w:w="1458" w:type="dxa"/>
            <w:tcBorders>
              <w:left w:val="single" w:sz="4" w:space="0" w:color="auto"/>
              <w:right w:val="single" w:sz="4" w:space="0" w:color="auto"/>
            </w:tcBorders>
          </w:tcPr>
          <w:p w14:paraId="241EC08B"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w:t>
            </w:r>
            <w:r w:rsidRPr="000A08A3">
              <w:rPr>
                <w:rFonts w:ascii="Arial" w:hAnsi="Arial"/>
                <w:sz w:val="18"/>
              </w:rPr>
              <w:t>3</w:t>
            </w:r>
          </w:p>
        </w:tc>
        <w:tc>
          <w:tcPr>
            <w:tcW w:w="1387" w:type="dxa"/>
            <w:tcBorders>
              <w:top w:val="nil"/>
              <w:left w:val="single" w:sz="4" w:space="0" w:color="auto"/>
              <w:bottom w:val="single" w:sz="4" w:space="0" w:color="auto"/>
              <w:right w:val="single" w:sz="4" w:space="0" w:color="auto"/>
            </w:tcBorders>
            <w:shd w:val="clear" w:color="auto" w:fill="auto"/>
          </w:tcPr>
          <w:p w14:paraId="4ACD66C4"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top w:val="single" w:sz="4" w:space="0" w:color="auto"/>
              <w:left w:val="single" w:sz="4" w:space="0" w:color="auto"/>
              <w:right w:val="single" w:sz="4" w:space="0" w:color="auto"/>
            </w:tcBorders>
          </w:tcPr>
          <w:p w14:paraId="44EC57FA"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cs="v4.2.0"/>
                <w:sz w:val="18"/>
              </w:rPr>
              <w:t>SSB.2 FR1</w:t>
            </w:r>
          </w:p>
        </w:tc>
      </w:tr>
      <w:tr w:rsidR="000A08A3" w:rsidRPr="000A08A3" w14:paraId="12345F03" w14:textId="77777777" w:rsidTr="00AC3E98">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7629EECC"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rPr>
            </w:pPr>
            <w:bookmarkStart w:id="125" w:name="OLE_LINK20"/>
            <w:r w:rsidRPr="000A08A3">
              <w:rPr>
                <w:rFonts w:ascii="Arial" w:hAnsi="Arial" w:cs="Arial"/>
                <w:sz w:val="18"/>
              </w:rPr>
              <w:t>PDSCH/PDCCH subcarrier spacing</w:t>
            </w:r>
            <w:bookmarkEnd w:id="125"/>
          </w:p>
        </w:tc>
        <w:tc>
          <w:tcPr>
            <w:tcW w:w="1458" w:type="dxa"/>
            <w:tcBorders>
              <w:top w:val="single" w:sz="4" w:space="0" w:color="auto"/>
              <w:left w:val="single" w:sz="4" w:space="0" w:color="auto"/>
              <w:right w:val="single" w:sz="4" w:space="0" w:color="auto"/>
            </w:tcBorders>
          </w:tcPr>
          <w:p w14:paraId="41BB04A4"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w:t>
            </w:r>
            <w:r w:rsidRPr="000A08A3">
              <w:rPr>
                <w:rFonts w:ascii="Arial" w:hAnsi="Arial"/>
                <w:sz w:val="18"/>
              </w:rPr>
              <w:t>1,2</w:t>
            </w:r>
          </w:p>
        </w:tc>
        <w:tc>
          <w:tcPr>
            <w:tcW w:w="1387" w:type="dxa"/>
            <w:tcBorders>
              <w:top w:val="single" w:sz="4" w:space="0" w:color="auto"/>
              <w:left w:val="single" w:sz="4" w:space="0" w:color="auto"/>
              <w:bottom w:val="nil"/>
              <w:right w:val="single" w:sz="4" w:space="0" w:color="auto"/>
            </w:tcBorders>
            <w:shd w:val="clear" w:color="auto" w:fill="auto"/>
          </w:tcPr>
          <w:p w14:paraId="3EADDD39"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roofErr w:type="spellStart"/>
            <w:r w:rsidRPr="000A08A3">
              <w:rPr>
                <w:rFonts w:ascii="Arial" w:hAnsi="Arial"/>
                <w:sz w:val="18"/>
              </w:rPr>
              <w:t>KHz</w:t>
            </w:r>
            <w:proofErr w:type="spellEnd"/>
          </w:p>
        </w:tc>
        <w:tc>
          <w:tcPr>
            <w:tcW w:w="4668" w:type="dxa"/>
            <w:gridSpan w:val="5"/>
            <w:tcBorders>
              <w:top w:val="single" w:sz="4" w:space="0" w:color="auto"/>
              <w:left w:val="single" w:sz="4" w:space="0" w:color="auto"/>
              <w:right w:val="single" w:sz="4" w:space="0" w:color="auto"/>
            </w:tcBorders>
          </w:tcPr>
          <w:p w14:paraId="2F0C9EC9"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15</w:t>
            </w:r>
          </w:p>
        </w:tc>
      </w:tr>
      <w:tr w:rsidR="000A08A3" w:rsidRPr="000A08A3" w14:paraId="021C4662" w14:textId="77777777" w:rsidTr="00AC3E98">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7E2DAF55"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rPr>
            </w:pPr>
          </w:p>
        </w:tc>
        <w:tc>
          <w:tcPr>
            <w:tcW w:w="1458" w:type="dxa"/>
            <w:tcBorders>
              <w:left w:val="single" w:sz="4" w:space="0" w:color="auto"/>
              <w:right w:val="single" w:sz="4" w:space="0" w:color="auto"/>
            </w:tcBorders>
          </w:tcPr>
          <w:p w14:paraId="39AC4764"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w:t>
            </w:r>
            <w:r w:rsidRPr="000A08A3">
              <w:rPr>
                <w:rFonts w:ascii="Arial" w:hAnsi="Arial"/>
                <w:sz w:val="18"/>
              </w:rPr>
              <w:t>3</w:t>
            </w:r>
          </w:p>
        </w:tc>
        <w:tc>
          <w:tcPr>
            <w:tcW w:w="1387" w:type="dxa"/>
            <w:tcBorders>
              <w:top w:val="nil"/>
              <w:left w:val="single" w:sz="4" w:space="0" w:color="auto"/>
              <w:bottom w:val="single" w:sz="4" w:space="0" w:color="auto"/>
              <w:right w:val="single" w:sz="4" w:space="0" w:color="auto"/>
            </w:tcBorders>
            <w:shd w:val="clear" w:color="auto" w:fill="auto"/>
          </w:tcPr>
          <w:p w14:paraId="213B9661"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left w:val="single" w:sz="4" w:space="0" w:color="auto"/>
              <w:right w:val="single" w:sz="4" w:space="0" w:color="auto"/>
            </w:tcBorders>
          </w:tcPr>
          <w:p w14:paraId="0604D2EB"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30</w:t>
            </w:r>
          </w:p>
        </w:tc>
      </w:tr>
      <w:tr w:rsidR="000A08A3" w:rsidRPr="000A08A3" w14:paraId="78B06270" w14:textId="77777777" w:rsidTr="00AC3E98">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11C4DC3F"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rPr>
            </w:pPr>
            <w:bookmarkStart w:id="126" w:name="OLE_LINK21"/>
            <w:r w:rsidRPr="000A08A3">
              <w:rPr>
                <w:rFonts w:ascii="Arial" w:hAnsi="Arial" w:cs="Arial"/>
                <w:sz w:val="18"/>
              </w:rPr>
              <w:t>PUCCH/PUSCH subcarrier spacing</w:t>
            </w:r>
            <w:bookmarkEnd w:id="126"/>
          </w:p>
        </w:tc>
        <w:tc>
          <w:tcPr>
            <w:tcW w:w="1458" w:type="dxa"/>
            <w:tcBorders>
              <w:top w:val="single" w:sz="4" w:space="0" w:color="auto"/>
              <w:left w:val="single" w:sz="4" w:space="0" w:color="auto"/>
              <w:right w:val="single" w:sz="4" w:space="0" w:color="auto"/>
            </w:tcBorders>
          </w:tcPr>
          <w:p w14:paraId="48420AAC"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w:t>
            </w:r>
            <w:r w:rsidRPr="000A08A3">
              <w:rPr>
                <w:rFonts w:ascii="Arial" w:hAnsi="Arial"/>
                <w:sz w:val="18"/>
              </w:rPr>
              <w:t>1,2</w:t>
            </w:r>
          </w:p>
        </w:tc>
        <w:tc>
          <w:tcPr>
            <w:tcW w:w="1387" w:type="dxa"/>
            <w:tcBorders>
              <w:top w:val="single" w:sz="4" w:space="0" w:color="auto"/>
              <w:left w:val="single" w:sz="4" w:space="0" w:color="auto"/>
              <w:bottom w:val="nil"/>
              <w:right w:val="single" w:sz="4" w:space="0" w:color="auto"/>
            </w:tcBorders>
            <w:shd w:val="clear" w:color="auto" w:fill="auto"/>
          </w:tcPr>
          <w:p w14:paraId="28A0324A"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roofErr w:type="spellStart"/>
            <w:r w:rsidRPr="000A08A3">
              <w:rPr>
                <w:rFonts w:ascii="Arial" w:hAnsi="Arial"/>
                <w:sz w:val="18"/>
              </w:rPr>
              <w:t>KHz</w:t>
            </w:r>
            <w:proofErr w:type="spellEnd"/>
          </w:p>
        </w:tc>
        <w:tc>
          <w:tcPr>
            <w:tcW w:w="4668" w:type="dxa"/>
            <w:gridSpan w:val="5"/>
            <w:tcBorders>
              <w:top w:val="single" w:sz="4" w:space="0" w:color="auto"/>
              <w:left w:val="single" w:sz="4" w:space="0" w:color="auto"/>
              <w:right w:val="single" w:sz="4" w:space="0" w:color="auto"/>
            </w:tcBorders>
          </w:tcPr>
          <w:p w14:paraId="24B61780"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15</w:t>
            </w:r>
          </w:p>
        </w:tc>
      </w:tr>
      <w:tr w:rsidR="000A08A3" w:rsidRPr="000A08A3" w14:paraId="5F910DD1" w14:textId="77777777" w:rsidTr="00AC3E98">
        <w:trPr>
          <w:jc w:val="center"/>
        </w:trPr>
        <w:tc>
          <w:tcPr>
            <w:tcW w:w="2081" w:type="dxa"/>
            <w:gridSpan w:val="2"/>
            <w:tcBorders>
              <w:top w:val="nil"/>
              <w:left w:val="single" w:sz="4" w:space="0" w:color="auto"/>
              <w:right w:val="single" w:sz="4" w:space="0" w:color="auto"/>
            </w:tcBorders>
            <w:shd w:val="clear" w:color="auto" w:fill="auto"/>
          </w:tcPr>
          <w:p w14:paraId="21BD53D5"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rPr>
            </w:pPr>
          </w:p>
        </w:tc>
        <w:tc>
          <w:tcPr>
            <w:tcW w:w="1458" w:type="dxa"/>
            <w:tcBorders>
              <w:left w:val="single" w:sz="4" w:space="0" w:color="auto"/>
              <w:right w:val="single" w:sz="4" w:space="0" w:color="auto"/>
            </w:tcBorders>
          </w:tcPr>
          <w:p w14:paraId="7745D0A4"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w:t>
            </w:r>
            <w:r w:rsidRPr="000A08A3">
              <w:rPr>
                <w:rFonts w:ascii="Arial" w:hAnsi="Arial"/>
                <w:sz w:val="18"/>
              </w:rPr>
              <w:t>3</w:t>
            </w:r>
          </w:p>
        </w:tc>
        <w:tc>
          <w:tcPr>
            <w:tcW w:w="1387" w:type="dxa"/>
            <w:tcBorders>
              <w:top w:val="nil"/>
              <w:left w:val="single" w:sz="4" w:space="0" w:color="auto"/>
              <w:right w:val="single" w:sz="4" w:space="0" w:color="auto"/>
            </w:tcBorders>
            <w:shd w:val="clear" w:color="auto" w:fill="auto"/>
          </w:tcPr>
          <w:p w14:paraId="4C62219B"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left w:val="single" w:sz="4" w:space="0" w:color="auto"/>
              <w:right w:val="single" w:sz="4" w:space="0" w:color="auto"/>
            </w:tcBorders>
          </w:tcPr>
          <w:p w14:paraId="6BB0253A"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30</w:t>
            </w:r>
          </w:p>
        </w:tc>
      </w:tr>
      <w:tr w:rsidR="000A08A3" w:rsidRPr="000A08A3" w14:paraId="55AC6D17" w14:textId="77777777" w:rsidTr="00AC3E98">
        <w:trPr>
          <w:jc w:val="center"/>
        </w:trPr>
        <w:tc>
          <w:tcPr>
            <w:tcW w:w="2081" w:type="dxa"/>
            <w:gridSpan w:val="2"/>
            <w:tcBorders>
              <w:left w:val="single" w:sz="4" w:space="0" w:color="auto"/>
              <w:bottom w:val="nil"/>
              <w:right w:val="single" w:sz="4" w:space="0" w:color="auto"/>
            </w:tcBorders>
            <w:shd w:val="clear" w:color="auto" w:fill="auto"/>
          </w:tcPr>
          <w:p w14:paraId="5ACBEC8E"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rPr>
            </w:pPr>
            <w:r w:rsidRPr="000A08A3">
              <w:rPr>
                <w:rFonts w:ascii="Arial" w:hAnsi="Arial" w:cs="Arial"/>
                <w:sz w:val="18"/>
              </w:rPr>
              <w:t>BWP configuration</w:t>
            </w:r>
          </w:p>
        </w:tc>
        <w:tc>
          <w:tcPr>
            <w:tcW w:w="1458" w:type="dxa"/>
            <w:tcBorders>
              <w:left w:val="single" w:sz="4" w:space="0" w:color="auto"/>
              <w:right w:val="single" w:sz="4" w:space="0" w:color="auto"/>
            </w:tcBorders>
          </w:tcPr>
          <w:p w14:paraId="5C3EF76C"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Initial DL BWP</w:t>
            </w:r>
          </w:p>
        </w:tc>
        <w:tc>
          <w:tcPr>
            <w:tcW w:w="1387" w:type="dxa"/>
            <w:tcBorders>
              <w:left w:val="single" w:sz="4" w:space="0" w:color="auto"/>
              <w:right w:val="single" w:sz="4" w:space="0" w:color="auto"/>
            </w:tcBorders>
          </w:tcPr>
          <w:p w14:paraId="76A6E364"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left w:val="single" w:sz="4" w:space="0" w:color="auto"/>
              <w:right w:val="single" w:sz="4" w:space="0" w:color="auto"/>
            </w:tcBorders>
          </w:tcPr>
          <w:p w14:paraId="7B6E6883"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cs="v3.7.0"/>
                <w:sz w:val="18"/>
              </w:rPr>
              <w:t>DLBWP.0.1</w:t>
            </w:r>
          </w:p>
        </w:tc>
      </w:tr>
      <w:tr w:rsidR="000A08A3" w:rsidRPr="000A08A3" w14:paraId="36D95131" w14:textId="77777777" w:rsidTr="00AC3E98">
        <w:trPr>
          <w:jc w:val="center"/>
        </w:trPr>
        <w:tc>
          <w:tcPr>
            <w:tcW w:w="2081" w:type="dxa"/>
            <w:gridSpan w:val="2"/>
            <w:tcBorders>
              <w:top w:val="nil"/>
              <w:left w:val="single" w:sz="4" w:space="0" w:color="auto"/>
              <w:bottom w:val="nil"/>
              <w:right w:val="single" w:sz="4" w:space="0" w:color="auto"/>
            </w:tcBorders>
            <w:shd w:val="clear" w:color="auto" w:fill="auto"/>
          </w:tcPr>
          <w:p w14:paraId="52E1DCCD"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rPr>
            </w:pPr>
          </w:p>
        </w:tc>
        <w:tc>
          <w:tcPr>
            <w:tcW w:w="1458" w:type="dxa"/>
            <w:tcBorders>
              <w:left w:val="single" w:sz="4" w:space="0" w:color="auto"/>
              <w:right w:val="single" w:sz="4" w:space="0" w:color="auto"/>
            </w:tcBorders>
          </w:tcPr>
          <w:p w14:paraId="3DE08F52"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Dedicated DL BWP</w:t>
            </w:r>
          </w:p>
        </w:tc>
        <w:tc>
          <w:tcPr>
            <w:tcW w:w="1387" w:type="dxa"/>
            <w:tcBorders>
              <w:left w:val="single" w:sz="4" w:space="0" w:color="auto"/>
              <w:right w:val="single" w:sz="4" w:space="0" w:color="auto"/>
            </w:tcBorders>
          </w:tcPr>
          <w:p w14:paraId="6AE71760"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left w:val="single" w:sz="4" w:space="0" w:color="auto"/>
              <w:right w:val="single" w:sz="4" w:space="0" w:color="auto"/>
            </w:tcBorders>
          </w:tcPr>
          <w:p w14:paraId="3E78AEDE"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cs="v3.7.0"/>
                <w:sz w:val="18"/>
              </w:rPr>
              <w:t>DLBWP.1.1</w:t>
            </w:r>
          </w:p>
        </w:tc>
      </w:tr>
      <w:tr w:rsidR="000A08A3" w:rsidRPr="000A08A3" w14:paraId="76FD78D7" w14:textId="77777777" w:rsidTr="00AC3E98">
        <w:trPr>
          <w:jc w:val="center"/>
        </w:trPr>
        <w:tc>
          <w:tcPr>
            <w:tcW w:w="2081" w:type="dxa"/>
            <w:gridSpan w:val="2"/>
            <w:tcBorders>
              <w:top w:val="nil"/>
              <w:left w:val="single" w:sz="4" w:space="0" w:color="auto"/>
              <w:bottom w:val="nil"/>
              <w:right w:val="single" w:sz="4" w:space="0" w:color="auto"/>
            </w:tcBorders>
            <w:shd w:val="clear" w:color="auto" w:fill="auto"/>
          </w:tcPr>
          <w:p w14:paraId="4A0C96C6"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rPr>
            </w:pPr>
          </w:p>
        </w:tc>
        <w:tc>
          <w:tcPr>
            <w:tcW w:w="1458" w:type="dxa"/>
            <w:tcBorders>
              <w:left w:val="single" w:sz="4" w:space="0" w:color="auto"/>
              <w:right w:val="single" w:sz="4" w:space="0" w:color="auto"/>
            </w:tcBorders>
          </w:tcPr>
          <w:p w14:paraId="6000F8D4"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Initial UL BWP</w:t>
            </w:r>
          </w:p>
        </w:tc>
        <w:tc>
          <w:tcPr>
            <w:tcW w:w="1387" w:type="dxa"/>
            <w:tcBorders>
              <w:left w:val="single" w:sz="4" w:space="0" w:color="auto"/>
              <w:right w:val="single" w:sz="4" w:space="0" w:color="auto"/>
            </w:tcBorders>
          </w:tcPr>
          <w:p w14:paraId="2056C11F"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left w:val="single" w:sz="4" w:space="0" w:color="auto"/>
              <w:right w:val="single" w:sz="4" w:space="0" w:color="auto"/>
            </w:tcBorders>
          </w:tcPr>
          <w:p w14:paraId="3B3B8F83"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cs="v3.7.0"/>
                <w:sz w:val="18"/>
              </w:rPr>
              <w:t>ULBWP.0.1</w:t>
            </w:r>
          </w:p>
        </w:tc>
      </w:tr>
      <w:tr w:rsidR="000A08A3" w:rsidRPr="000A08A3" w14:paraId="60F106ED" w14:textId="77777777" w:rsidTr="00AC3E98">
        <w:trPr>
          <w:jc w:val="center"/>
        </w:trPr>
        <w:tc>
          <w:tcPr>
            <w:tcW w:w="2081" w:type="dxa"/>
            <w:gridSpan w:val="2"/>
            <w:tcBorders>
              <w:top w:val="nil"/>
              <w:left w:val="single" w:sz="4" w:space="0" w:color="auto"/>
              <w:right w:val="single" w:sz="4" w:space="0" w:color="auto"/>
            </w:tcBorders>
            <w:shd w:val="clear" w:color="auto" w:fill="auto"/>
          </w:tcPr>
          <w:p w14:paraId="7511D1A7"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rPr>
            </w:pPr>
          </w:p>
        </w:tc>
        <w:tc>
          <w:tcPr>
            <w:tcW w:w="1458" w:type="dxa"/>
            <w:tcBorders>
              <w:left w:val="single" w:sz="4" w:space="0" w:color="auto"/>
              <w:right w:val="single" w:sz="4" w:space="0" w:color="auto"/>
            </w:tcBorders>
          </w:tcPr>
          <w:p w14:paraId="47A4F61E"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Dedicated UL BWP</w:t>
            </w:r>
          </w:p>
        </w:tc>
        <w:tc>
          <w:tcPr>
            <w:tcW w:w="1387" w:type="dxa"/>
            <w:tcBorders>
              <w:left w:val="single" w:sz="4" w:space="0" w:color="auto"/>
              <w:right w:val="single" w:sz="4" w:space="0" w:color="auto"/>
            </w:tcBorders>
          </w:tcPr>
          <w:p w14:paraId="1E82BFE2"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left w:val="single" w:sz="4" w:space="0" w:color="auto"/>
              <w:right w:val="single" w:sz="4" w:space="0" w:color="auto"/>
            </w:tcBorders>
          </w:tcPr>
          <w:p w14:paraId="1907F28F"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cs="v3.7.0"/>
                <w:sz w:val="18"/>
              </w:rPr>
              <w:t>ULBWP.1.1</w:t>
            </w:r>
          </w:p>
        </w:tc>
      </w:tr>
      <w:tr w:rsidR="000A08A3" w:rsidRPr="000A08A3" w14:paraId="0F25038D" w14:textId="77777777" w:rsidTr="00AC3E98">
        <w:trPr>
          <w:jc w:val="center"/>
        </w:trPr>
        <w:tc>
          <w:tcPr>
            <w:tcW w:w="3539" w:type="dxa"/>
            <w:gridSpan w:val="3"/>
            <w:tcBorders>
              <w:top w:val="single" w:sz="4" w:space="0" w:color="auto"/>
              <w:left w:val="single" w:sz="4" w:space="0" w:color="auto"/>
              <w:bottom w:val="single" w:sz="4" w:space="0" w:color="auto"/>
              <w:right w:val="single" w:sz="4" w:space="0" w:color="auto"/>
            </w:tcBorders>
          </w:tcPr>
          <w:p w14:paraId="19A3AE08"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szCs w:val="16"/>
                <w:lang w:eastAsia="ja-JP"/>
              </w:rPr>
              <w:t>EPRE ratio of PSS to SSS</w:t>
            </w:r>
          </w:p>
        </w:tc>
        <w:tc>
          <w:tcPr>
            <w:tcW w:w="1387" w:type="dxa"/>
            <w:vMerge w:val="restart"/>
            <w:tcBorders>
              <w:top w:val="single" w:sz="4" w:space="0" w:color="auto"/>
              <w:left w:val="single" w:sz="4" w:space="0" w:color="auto"/>
              <w:right w:val="single" w:sz="4" w:space="0" w:color="auto"/>
            </w:tcBorders>
          </w:tcPr>
          <w:p w14:paraId="37582D04"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szCs w:val="18"/>
              </w:rPr>
            </w:pPr>
            <w:r w:rsidRPr="000A08A3">
              <w:rPr>
                <w:rFonts w:ascii="Arial" w:hAnsi="Arial"/>
                <w:sz w:val="18"/>
                <w:szCs w:val="18"/>
                <w:lang w:eastAsia="ja-JP"/>
              </w:rPr>
              <w:t>dB</w:t>
            </w:r>
          </w:p>
        </w:tc>
        <w:tc>
          <w:tcPr>
            <w:tcW w:w="4668" w:type="dxa"/>
            <w:gridSpan w:val="5"/>
            <w:vMerge w:val="restart"/>
            <w:tcBorders>
              <w:top w:val="single" w:sz="4" w:space="0" w:color="auto"/>
              <w:left w:val="single" w:sz="4" w:space="0" w:color="auto"/>
              <w:right w:val="single" w:sz="4" w:space="0" w:color="auto"/>
            </w:tcBorders>
          </w:tcPr>
          <w:p w14:paraId="4CC3D090"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szCs w:val="18"/>
              </w:rPr>
            </w:pPr>
            <w:r w:rsidRPr="000A08A3">
              <w:rPr>
                <w:rFonts w:ascii="Arial" w:hAnsi="Arial"/>
                <w:sz w:val="18"/>
                <w:szCs w:val="18"/>
                <w:lang w:eastAsia="ja-JP"/>
              </w:rPr>
              <w:t>0</w:t>
            </w:r>
          </w:p>
        </w:tc>
      </w:tr>
      <w:tr w:rsidR="000A08A3" w:rsidRPr="000A08A3" w14:paraId="3D66101B" w14:textId="77777777" w:rsidTr="00AC3E98">
        <w:trPr>
          <w:jc w:val="center"/>
        </w:trPr>
        <w:tc>
          <w:tcPr>
            <w:tcW w:w="3539" w:type="dxa"/>
            <w:gridSpan w:val="3"/>
            <w:tcBorders>
              <w:top w:val="single" w:sz="4" w:space="0" w:color="auto"/>
              <w:left w:val="single" w:sz="4" w:space="0" w:color="auto"/>
              <w:bottom w:val="single" w:sz="4" w:space="0" w:color="auto"/>
              <w:right w:val="single" w:sz="4" w:space="0" w:color="auto"/>
            </w:tcBorders>
          </w:tcPr>
          <w:p w14:paraId="1A05E688"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szCs w:val="16"/>
                <w:lang w:eastAsia="ja-JP"/>
              </w:rPr>
              <w:t>EPRE ratio of PBCH DMRS to SSS</w:t>
            </w:r>
          </w:p>
        </w:tc>
        <w:tc>
          <w:tcPr>
            <w:tcW w:w="1387" w:type="dxa"/>
            <w:vMerge/>
            <w:tcBorders>
              <w:left w:val="single" w:sz="4" w:space="0" w:color="auto"/>
              <w:right w:val="single" w:sz="4" w:space="0" w:color="auto"/>
            </w:tcBorders>
          </w:tcPr>
          <w:p w14:paraId="6F69AC9F"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vMerge/>
            <w:tcBorders>
              <w:left w:val="single" w:sz="4" w:space="0" w:color="auto"/>
              <w:right w:val="single" w:sz="4" w:space="0" w:color="auto"/>
            </w:tcBorders>
          </w:tcPr>
          <w:p w14:paraId="441038F6"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r>
      <w:tr w:rsidR="000A08A3" w:rsidRPr="000A08A3" w14:paraId="196F2466" w14:textId="77777777" w:rsidTr="00AC3E98">
        <w:trPr>
          <w:jc w:val="center"/>
        </w:trPr>
        <w:tc>
          <w:tcPr>
            <w:tcW w:w="3539" w:type="dxa"/>
            <w:gridSpan w:val="3"/>
            <w:tcBorders>
              <w:top w:val="single" w:sz="4" w:space="0" w:color="auto"/>
              <w:left w:val="single" w:sz="4" w:space="0" w:color="auto"/>
              <w:bottom w:val="single" w:sz="4" w:space="0" w:color="auto"/>
              <w:right w:val="single" w:sz="4" w:space="0" w:color="auto"/>
            </w:tcBorders>
          </w:tcPr>
          <w:p w14:paraId="0F84B461"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szCs w:val="16"/>
                <w:lang w:eastAsia="ja-JP"/>
              </w:rPr>
              <w:t>EPRE ratio of PBCH to PBCH DMRS</w:t>
            </w:r>
          </w:p>
        </w:tc>
        <w:tc>
          <w:tcPr>
            <w:tcW w:w="1387" w:type="dxa"/>
            <w:vMerge/>
            <w:tcBorders>
              <w:left w:val="single" w:sz="4" w:space="0" w:color="auto"/>
              <w:right w:val="single" w:sz="4" w:space="0" w:color="auto"/>
            </w:tcBorders>
          </w:tcPr>
          <w:p w14:paraId="7108952C"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vMerge/>
            <w:tcBorders>
              <w:left w:val="single" w:sz="4" w:space="0" w:color="auto"/>
              <w:right w:val="single" w:sz="4" w:space="0" w:color="auto"/>
            </w:tcBorders>
          </w:tcPr>
          <w:p w14:paraId="714FB211"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r>
      <w:tr w:rsidR="000A08A3" w:rsidRPr="000A08A3" w14:paraId="0423229D" w14:textId="77777777" w:rsidTr="00AC3E98">
        <w:trPr>
          <w:jc w:val="center"/>
        </w:trPr>
        <w:tc>
          <w:tcPr>
            <w:tcW w:w="3539" w:type="dxa"/>
            <w:gridSpan w:val="3"/>
            <w:tcBorders>
              <w:top w:val="single" w:sz="4" w:space="0" w:color="auto"/>
              <w:left w:val="single" w:sz="4" w:space="0" w:color="auto"/>
              <w:bottom w:val="single" w:sz="4" w:space="0" w:color="auto"/>
              <w:right w:val="single" w:sz="4" w:space="0" w:color="auto"/>
            </w:tcBorders>
          </w:tcPr>
          <w:p w14:paraId="57D41806"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szCs w:val="16"/>
                <w:lang w:eastAsia="ja-JP"/>
              </w:rPr>
              <w:t>EPRE ratio of PDCCH DMRS to SSS</w:t>
            </w:r>
          </w:p>
        </w:tc>
        <w:tc>
          <w:tcPr>
            <w:tcW w:w="1387" w:type="dxa"/>
            <w:vMerge/>
            <w:tcBorders>
              <w:left w:val="single" w:sz="4" w:space="0" w:color="auto"/>
              <w:right w:val="single" w:sz="4" w:space="0" w:color="auto"/>
            </w:tcBorders>
          </w:tcPr>
          <w:p w14:paraId="7EAA7624"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vMerge/>
            <w:tcBorders>
              <w:left w:val="single" w:sz="4" w:space="0" w:color="auto"/>
              <w:right w:val="single" w:sz="4" w:space="0" w:color="auto"/>
            </w:tcBorders>
          </w:tcPr>
          <w:p w14:paraId="6C834CB8"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r>
      <w:tr w:rsidR="000A08A3" w:rsidRPr="000A08A3" w14:paraId="677C3471" w14:textId="77777777" w:rsidTr="00AC3E98">
        <w:trPr>
          <w:jc w:val="center"/>
        </w:trPr>
        <w:tc>
          <w:tcPr>
            <w:tcW w:w="3539" w:type="dxa"/>
            <w:gridSpan w:val="3"/>
            <w:tcBorders>
              <w:top w:val="single" w:sz="4" w:space="0" w:color="auto"/>
              <w:left w:val="single" w:sz="4" w:space="0" w:color="auto"/>
              <w:bottom w:val="single" w:sz="4" w:space="0" w:color="auto"/>
              <w:right w:val="single" w:sz="4" w:space="0" w:color="auto"/>
            </w:tcBorders>
          </w:tcPr>
          <w:p w14:paraId="52F38693"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szCs w:val="16"/>
                <w:lang w:eastAsia="ja-JP"/>
              </w:rPr>
              <w:t>EPRE ratio of PDCCH to PDCCH DMRS</w:t>
            </w:r>
          </w:p>
        </w:tc>
        <w:tc>
          <w:tcPr>
            <w:tcW w:w="1387" w:type="dxa"/>
            <w:vMerge/>
            <w:tcBorders>
              <w:left w:val="single" w:sz="4" w:space="0" w:color="auto"/>
              <w:right w:val="single" w:sz="4" w:space="0" w:color="auto"/>
            </w:tcBorders>
          </w:tcPr>
          <w:p w14:paraId="637E8F51"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vMerge/>
            <w:tcBorders>
              <w:left w:val="single" w:sz="4" w:space="0" w:color="auto"/>
              <w:right w:val="single" w:sz="4" w:space="0" w:color="auto"/>
            </w:tcBorders>
          </w:tcPr>
          <w:p w14:paraId="094CEF12"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r>
      <w:tr w:rsidR="000A08A3" w:rsidRPr="000A08A3" w14:paraId="05DC2575" w14:textId="77777777" w:rsidTr="00AC3E98">
        <w:trPr>
          <w:jc w:val="center"/>
        </w:trPr>
        <w:tc>
          <w:tcPr>
            <w:tcW w:w="3539" w:type="dxa"/>
            <w:gridSpan w:val="3"/>
            <w:tcBorders>
              <w:top w:val="single" w:sz="4" w:space="0" w:color="auto"/>
              <w:left w:val="single" w:sz="4" w:space="0" w:color="auto"/>
              <w:bottom w:val="single" w:sz="4" w:space="0" w:color="auto"/>
              <w:right w:val="single" w:sz="4" w:space="0" w:color="auto"/>
            </w:tcBorders>
          </w:tcPr>
          <w:p w14:paraId="22F4C804"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szCs w:val="16"/>
                <w:lang w:eastAsia="ja-JP"/>
              </w:rPr>
              <w:t xml:space="preserve">EPRE ratio of PDSCH DMRS to SSS </w:t>
            </w:r>
          </w:p>
        </w:tc>
        <w:tc>
          <w:tcPr>
            <w:tcW w:w="1387" w:type="dxa"/>
            <w:vMerge/>
            <w:tcBorders>
              <w:left w:val="single" w:sz="4" w:space="0" w:color="auto"/>
              <w:right w:val="single" w:sz="4" w:space="0" w:color="auto"/>
            </w:tcBorders>
          </w:tcPr>
          <w:p w14:paraId="23AA09B0"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vMerge/>
            <w:tcBorders>
              <w:left w:val="single" w:sz="4" w:space="0" w:color="auto"/>
              <w:right w:val="single" w:sz="4" w:space="0" w:color="auto"/>
            </w:tcBorders>
          </w:tcPr>
          <w:p w14:paraId="4D425C4F"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r>
      <w:tr w:rsidR="000A08A3" w:rsidRPr="000A08A3" w14:paraId="53873E46" w14:textId="77777777" w:rsidTr="00AC3E98">
        <w:trPr>
          <w:jc w:val="center"/>
        </w:trPr>
        <w:tc>
          <w:tcPr>
            <w:tcW w:w="3539" w:type="dxa"/>
            <w:gridSpan w:val="3"/>
            <w:tcBorders>
              <w:top w:val="single" w:sz="4" w:space="0" w:color="auto"/>
              <w:left w:val="single" w:sz="4" w:space="0" w:color="auto"/>
              <w:bottom w:val="single" w:sz="4" w:space="0" w:color="auto"/>
              <w:right w:val="single" w:sz="4" w:space="0" w:color="auto"/>
            </w:tcBorders>
          </w:tcPr>
          <w:p w14:paraId="6995BC6A"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szCs w:val="16"/>
                <w:lang w:eastAsia="ja-JP"/>
              </w:rPr>
              <w:t xml:space="preserve">EPRE ratio of PDSCH to PDSCH </w:t>
            </w:r>
          </w:p>
        </w:tc>
        <w:tc>
          <w:tcPr>
            <w:tcW w:w="1387" w:type="dxa"/>
            <w:vMerge/>
            <w:tcBorders>
              <w:left w:val="single" w:sz="4" w:space="0" w:color="auto"/>
              <w:right w:val="single" w:sz="4" w:space="0" w:color="auto"/>
            </w:tcBorders>
          </w:tcPr>
          <w:p w14:paraId="306A1037"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vMerge/>
            <w:tcBorders>
              <w:left w:val="single" w:sz="4" w:space="0" w:color="auto"/>
              <w:right w:val="single" w:sz="4" w:space="0" w:color="auto"/>
            </w:tcBorders>
          </w:tcPr>
          <w:p w14:paraId="6FFCE26C"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r>
      <w:tr w:rsidR="000A08A3" w:rsidRPr="000A08A3" w14:paraId="514E998F" w14:textId="77777777" w:rsidTr="00AC3E98">
        <w:trPr>
          <w:jc w:val="center"/>
        </w:trPr>
        <w:tc>
          <w:tcPr>
            <w:tcW w:w="3539" w:type="dxa"/>
            <w:gridSpan w:val="3"/>
            <w:tcBorders>
              <w:top w:val="single" w:sz="4" w:space="0" w:color="auto"/>
              <w:left w:val="single" w:sz="4" w:space="0" w:color="auto"/>
              <w:bottom w:val="single" w:sz="4" w:space="0" w:color="auto"/>
              <w:right w:val="single" w:sz="4" w:space="0" w:color="auto"/>
            </w:tcBorders>
          </w:tcPr>
          <w:p w14:paraId="066CD2C8"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szCs w:val="16"/>
                <w:lang w:eastAsia="ja-JP"/>
              </w:rPr>
              <w:t>EPRE ratio of OCNG DMRS to SSS (Note 1)</w:t>
            </w:r>
          </w:p>
        </w:tc>
        <w:tc>
          <w:tcPr>
            <w:tcW w:w="1387" w:type="dxa"/>
            <w:vMerge/>
            <w:tcBorders>
              <w:left w:val="single" w:sz="4" w:space="0" w:color="auto"/>
              <w:right w:val="single" w:sz="4" w:space="0" w:color="auto"/>
            </w:tcBorders>
          </w:tcPr>
          <w:p w14:paraId="17DF03D9"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vMerge/>
            <w:tcBorders>
              <w:left w:val="single" w:sz="4" w:space="0" w:color="auto"/>
              <w:right w:val="single" w:sz="4" w:space="0" w:color="auto"/>
            </w:tcBorders>
          </w:tcPr>
          <w:p w14:paraId="61A3505B"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r>
      <w:tr w:rsidR="000A08A3" w:rsidRPr="000A08A3" w14:paraId="1C140DD6" w14:textId="77777777" w:rsidTr="00AC3E98">
        <w:trPr>
          <w:jc w:val="center"/>
        </w:trPr>
        <w:tc>
          <w:tcPr>
            <w:tcW w:w="3539" w:type="dxa"/>
            <w:gridSpan w:val="3"/>
            <w:tcBorders>
              <w:top w:val="single" w:sz="4" w:space="0" w:color="auto"/>
              <w:left w:val="single" w:sz="4" w:space="0" w:color="auto"/>
              <w:bottom w:val="single" w:sz="4" w:space="0" w:color="auto"/>
              <w:right w:val="single" w:sz="4" w:space="0" w:color="auto"/>
            </w:tcBorders>
          </w:tcPr>
          <w:p w14:paraId="4F65EF5F"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szCs w:val="16"/>
                <w:lang w:eastAsia="ja-JP"/>
              </w:rPr>
              <w:t>EPRE ratio of OCNG to OCNG DMRS (Note 1)</w:t>
            </w:r>
          </w:p>
        </w:tc>
        <w:tc>
          <w:tcPr>
            <w:tcW w:w="1387" w:type="dxa"/>
            <w:vMerge/>
            <w:tcBorders>
              <w:left w:val="single" w:sz="4" w:space="0" w:color="auto"/>
              <w:bottom w:val="single" w:sz="4" w:space="0" w:color="auto"/>
              <w:right w:val="single" w:sz="4" w:space="0" w:color="auto"/>
            </w:tcBorders>
          </w:tcPr>
          <w:p w14:paraId="149CE2FC"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vMerge/>
            <w:tcBorders>
              <w:left w:val="single" w:sz="4" w:space="0" w:color="auto"/>
              <w:bottom w:val="single" w:sz="4" w:space="0" w:color="auto"/>
              <w:right w:val="single" w:sz="4" w:space="0" w:color="auto"/>
            </w:tcBorders>
          </w:tcPr>
          <w:p w14:paraId="61BC9E5C"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r>
      <w:tr w:rsidR="000A08A3" w:rsidRPr="000A08A3" w14:paraId="429D24E8" w14:textId="77777777" w:rsidTr="00AC3E98">
        <w:trPr>
          <w:jc w:val="center"/>
        </w:trPr>
        <w:tc>
          <w:tcPr>
            <w:tcW w:w="3539" w:type="dxa"/>
            <w:gridSpan w:val="3"/>
            <w:tcBorders>
              <w:top w:val="single" w:sz="4" w:space="0" w:color="auto"/>
              <w:left w:val="single" w:sz="4" w:space="0" w:color="auto"/>
              <w:right w:val="single" w:sz="4" w:space="0" w:color="auto"/>
            </w:tcBorders>
          </w:tcPr>
          <w:p w14:paraId="4863791F" w14:textId="77777777" w:rsidR="000A08A3" w:rsidRPr="000A08A3" w:rsidRDefault="00000000" w:rsidP="000A08A3">
            <w:pPr>
              <w:keepNext/>
              <w:keepLines/>
              <w:overflowPunct w:val="0"/>
              <w:autoSpaceDE w:val="0"/>
              <w:autoSpaceDN w:val="0"/>
              <w:adjustRightInd w:val="0"/>
              <w:spacing w:after="0"/>
              <w:textAlignment w:val="baseline"/>
              <w:rPr>
                <w:rFonts w:ascii="Arial" w:hAnsi="Arial"/>
                <w:sz w:val="18"/>
              </w:rPr>
            </w:pPr>
            <m:oMath>
              <m:sSub>
                <m:sSubPr>
                  <m:ctrlPr>
                    <w:rPr>
                      <w:rFonts w:ascii="Cambria Math" w:hAnsi="Cambria Math"/>
                      <w:sz w:val="18"/>
                    </w:rPr>
                  </m:ctrlPr>
                </m:sSubPr>
                <m:e>
                  <m:r>
                    <w:rPr>
                      <w:rFonts w:ascii="Cambria Math" w:hAnsi="Cambria Math"/>
                      <w:sz w:val="18"/>
                    </w:rPr>
                    <m:t>N</m:t>
                  </m:r>
                </m:e>
                <m:sub>
                  <m:r>
                    <w:rPr>
                      <w:rFonts w:ascii="Cambria Math" w:hAnsi="Cambria Math"/>
                      <w:sz w:val="18"/>
                    </w:rPr>
                    <m:t>oc</m:t>
                  </m:r>
                </m:sub>
              </m:sSub>
            </m:oMath>
            <w:r w:rsidR="000A08A3" w:rsidRPr="000A08A3">
              <w:rPr>
                <w:rFonts w:ascii="Arial" w:hAnsi="Arial"/>
                <w:sz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hideMark/>
          </w:tcPr>
          <w:p w14:paraId="2B2A84D0"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bookmarkStart w:id="127" w:name="OLE_LINK24"/>
            <w:r w:rsidRPr="000A08A3">
              <w:rPr>
                <w:rFonts w:ascii="Arial" w:hAnsi="Arial"/>
                <w:sz w:val="18"/>
              </w:rPr>
              <w:t>dBm/15kHz</w:t>
            </w:r>
            <w:bookmarkEnd w:id="127"/>
          </w:p>
        </w:tc>
        <w:tc>
          <w:tcPr>
            <w:tcW w:w="4668" w:type="dxa"/>
            <w:gridSpan w:val="5"/>
            <w:tcBorders>
              <w:top w:val="single" w:sz="4" w:space="0" w:color="auto"/>
              <w:left w:val="single" w:sz="4" w:space="0" w:color="auto"/>
              <w:right w:val="single" w:sz="4" w:space="0" w:color="auto"/>
            </w:tcBorders>
          </w:tcPr>
          <w:p w14:paraId="1935DE48"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-101+TT</w:t>
            </w:r>
          </w:p>
        </w:tc>
      </w:tr>
      <w:tr w:rsidR="000A08A3" w:rsidRPr="000A08A3" w14:paraId="17E75B65" w14:textId="77777777" w:rsidTr="00AC3E98">
        <w:trPr>
          <w:jc w:val="center"/>
        </w:trPr>
        <w:tc>
          <w:tcPr>
            <w:tcW w:w="967" w:type="dxa"/>
            <w:tcBorders>
              <w:top w:val="single" w:sz="4" w:space="0" w:color="auto"/>
              <w:left w:val="single" w:sz="4" w:space="0" w:color="auto"/>
              <w:bottom w:val="nil"/>
              <w:right w:val="single" w:sz="4" w:space="0" w:color="auto"/>
            </w:tcBorders>
            <w:shd w:val="clear" w:color="auto" w:fill="auto"/>
          </w:tcPr>
          <w:p w14:paraId="219DAD54" w14:textId="77777777" w:rsidR="000A08A3" w:rsidRPr="000A08A3" w:rsidRDefault="00000000" w:rsidP="000A08A3">
            <w:pPr>
              <w:keepNext/>
              <w:keepLines/>
              <w:overflowPunct w:val="0"/>
              <w:autoSpaceDE w:val="0"/>
              <w:autoSpaceDN w:val="0"/>
              <w:adjustRightInd w:val="0"/>
              <w:spacing w:after="0"/>
              <w:textAlignment w:val="baseline"/>
              <w:rPr>
                <w:rFonts w:ascii="Arial" w:hAnsi="Arial"/>
                <w:sz w:val="18"/>
                <w:vertAlign w:val="superscript"/>
              </w:rPr>
            </w:pPr>
            <m:oMath>
              <m:sSub>
                <m:sSubPr>
                  <m:ctrlPr>
                    <w:rPr>
                      <w:rFonts w:ascii="Cambria Math" w:hAnsi="Cambria Math"/>
                      <w:sz w:val="18"/>
                    </w:rPr>
                  </m:ctrlPr>
                </m:sSubPr>
                <m:e>
                  <m:r>
                    <w:rPr>
                      <w:rFonts w:ascii="Cambria Math" w:hAnsi="Cambria Math"/>
                      <w:sz w:val="18"/>
                    </w:rPr>
                    <m:t>N</m:t>
                  </m:r>
                </m:e>
                <m:sub>
                  <m:r>
                    <w:rPr>
                      <w:rFonts w:ascii="Cambria Math" w:hAnsi="Cambria Math"/>
                      <w:sz w:val="18"/>
                    </w:rPr>
                    <m:t>oc</m:t>
                  </m:r>
                </m:sub>
              </m:sSub>
            </m:oMath>
            <w:r w:rsidR="000A08A3" w:rsidRPr="000A08A3">
              <w:rPr>
                <w:rFonts w:ascii="Arial" w:hAnsi="Arial"/>
                <w:sz w:val="18"/>
                <w:vertAlign w:val="superscript"/>
              </w:rPr>
              <w:t>Note2</w:t>
            </w:r>
          </w:p>
        </w:tc>
        <w:tc>
          <w:tcPr>
            <w:tcW w:w="2572" w:type="dxa"/>
            <w:gridSpan w:val="2"/>
            <w:tcBorders>
              <w:top w:val="single" w:sz="4" w:space="0" w:color="auto"/>
              <w:left w:val="single" w:sz="4" w:space="0" w:color="auto"/>
              <w:right w:val="single" w:sz="4" w:space="0" w:color="auto"/>
            </w:tcBorders>
          </w:tcPr>
          <w:p w14:paraId="390F2936"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w:t>
            </w:r>
            <w:r w:rsidRPr="000A08A3">
              <w:rPr>
                <w:rFonts w:ascii="Arial" w:hAnsi="Arial"/>
                <w:sz w:val="18"/>
              </w:rPr>
              <w:t>1,2</w:t>
            </w:r>
          </w:p>
        </w:tc>
        <w:tc>
          <w:tcPr>
            <w:tcW w:w="1387" w:type="dxa"/>
            <w:tcBorders>
              <w:top w:val="single" w:sz="4" w:space="0" w:color="auto"/>
              <w:left w:val="single" w:sz="4" w:space="0" w:color="auto"/>
              <w:bottom w:val="nil"/>
              <w:right w:val="single" w:sz="4" w:space="0" w:color="auto"/>
            </w:tcBorders>
            <w:shd w:val="clear" w:color="auto" w:fill="auto"/>
          </w:tcPr>
          <w:p w14:paraId="15ACD137"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bookmarkStart w:id="128" w:name="OLE_LINK26"/>
            <w:r w:rsidRPr="000A08A3">
              <w:rPr>
                <w:rFonts w:ascii="Arial" w:hAnsi="Arial"/>
                <w:sz w:val="18"/>
              </w:rPr>
              <w:t>dBm/SCS</w:t>
            </w:r>
            <w:bookmarkEnd w:id="128"/>
          </w:p>
        </w:tc>
        <w:tc>
          <w:tcPr>
            <w:tcW w:w="4668" w:type="dxa"/>
            <w:gridSpan w:val="5"/>
            <w:tcBorders>
              <w:top w:val="single" w:sz="4" w:space="0" w:color="auto"/>
              <w:left w:val="single" w:sz="4" w:space="0" w:color="auto"/>
              <w:right w:val="single" w:sz="4" w:space="0" w:color="auto"/>
            </w:tcBorders>
          </w:tcPr>
          <w:p w14:paraId="21E2E13B"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-101+TT</w:t>
            </w:r>
          </w:p>
        </w:tc>
      </w:tr>
      <w:tr w:rsidR="000A08A3" w:rsidRPr="000A08A3" w14:paraId="68829762" w14:textId="77777777" w:rsidTr="00AC3E98">
        <w:trPr>
          <w:jc w:val="center"/>
        </w:trPr>
        <w:tc>
          <w:tcPr>
            <w:tcW w:w="967" w:type="dxa"/>
            <w:tcBorders>
              <w:top w:val="nil"/>
              <w:left w:val="single" w:sz="4" w:space="0" w:color="auto"/>
              <w:right w:val="single" w:sz="4" w:space="0" w:color="auto"/>
            </w:tcBorders>
            <w:shd w:val="clear" w:color="auto" w:fill="auto"/>
          </w:tcPr>
          <w:p w14:paraId="21A9E5B2" w14:textId="77777777" w:rsidR="000A08A3" w:rsidRPr="000A08A3" w:rsidRDefault="000A08A3" w:rsidP="000A08A3">
            <w:pPr>
              <w:keepNext/>
              <w:keepLines/>
              <w:overflowPunct w:val="0"/>
              <w:autoSpaceDE w:val="0"/>
              <w:autoSpaceDN w:val="0"/>
              <w:adjustRightInd w:val="0"/>
              <w:spacing w:after="0"/>
              <w:textAlignment w:val="baseline"/>
              <w:rPr>
                <w:rFonts w:ascii="Arial" w:eastAsia="Calibri" w:hAnsi="Arial" w:cs="Arial"/>
                <w:sz w:val="18"/>
                <w:szCs w:val="22"/>
              </w:rPr>
            </w:pPr>
          </w:p>
        </w:tc>
        <w:tc>
          <w:tcPr>
            <w:tcW w:w="2572" w:type="dxa"/>
            <w:gridSpan w:val="2"/>
            <w:tcBorders>
              <w:left w:val="single" w:sz="4" w:space="0" w:color="auto"/>
              <w:right w:val="single" w:sz="4" w:space="0" w:color="auto"/>
            </w:tcBorders>
          </w:tcPr>
          <w:p w14:paraId="0DDD9364"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w:t>
            </w:r>
            <w:r w:rsidRPr="000A08A3">
              <w:rPr>
                <w:rFonts w:ascii="Arial" w:hAnsi="Arial"/>
                <w:sz w:val="18"/>
              </w:rPr>
              <w:t>3</w:t>
            </w:r>
          </w:p>
        </w:tc>
        <w:tc>
          <w:tcPr>
            <w:tcW w:w="1387" w:type="dxa"/>
            <w:tcBorders>
              <w:top w:val="nil"/>
              <w:left w:val="single" w:sz="4" w:space="0" w:color="auto"/>
              <w:right w:val="single" w:sz="4" w:space="0" w:color="auto"/>
            </w:tcBorders>
            <w:shd w:val="clear" w:color="auto" w:fill="auto"/>
          </w:tcPr>
          <w:p w14:paraId="086C1FE0"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p>
        </w:tc>
        <w:tc>
          <w:tcPr>
            <w:tcW w:w="4668" w:type="dxa"/>
            <w:gridSpan w:val="5"/>
            <w:tcBorders>
              <w:left w:val="single" w:sz="4" w:space="0" w:color="auto"/>
              <w:right w:val="single" w:sz="4" w:space="0" w:color="auto"/>
            </w:tcBorders>
          </w:tcPr>
          <w:p w14:paraId="370F7EDC"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-98+TT</w:t>
            </w:r>
          </w:p>
        </w:tc>
      </w:tr>
      <w:tr w:rsidR="000A08A3" w:rsidRPr="000A08A3" w14:paraId="5EB04CA8" w14:textId="77777777" w:rsidTr="00AC3E98">
        <w:trPr>
          <w:jc w:val="center"/>
        </w:trPr>
        <w:tc>
          <w:tcPr>
            <w:tcW w:w="3539" w:type="dxa"/>
            <w:gridSpan w:val="3"/>
            <w:tcBorders>
              <w:top w:val="single" w:sz="4" w:space="0" w:color="auto"/>
              <w:left w:val="single" w:sz="4" w:space="0" w:color="auto"/>
              <w:bottom w:val="single" w:sz="4" w:space="0" w:color="auto"/>
              <w:right w:val="single" w:sz="4" w:space="0" w:color="auto"/>
            </w:tcBorders>
            <w:hideMark/>
          </w:tcPr>
          <w:p w14:paraId="74F68628" w14:textId="77777777" w:rsidR="000A08A3" w:rsidRPr="000A08A3" w:rsidRDefault="00000000" w:rsidP="000A08A3">
            <w:pPr>
              <w:keepNext/>
              <w:keepLines/>
              <w:overflowPunct w:val="0"/>
              <w:autoSpaceDE w:val="0"/>
              <w:autoSpaceDN w:val="0"/>
              <w:adjustRightInd w:val="0"/>
              <w:spacing w:after="0"/>
              <w:textAlignment w:val="baseline"/>
              <w:rPr>
                <w:rFonts w:ascii="Arial" w:hAnsi="Arial"/>
                <w:sz w:val="18"/>
              </w:rPr>
            </w:pPr>
            <m:oMath>
              <m:f>
                <m:fPr>
                  <m:type m:val="lin"/>
                  <m:ctrlPr>
                    <w:rPr>
                      <w:rFonts w:ascii="Cambria Math" w:hAnsi="Cambria Math"/>
                      <w:sz w:val="18"/>
                    </w:rPr>
                  </m:ctrlPr>
                </m:fPr>
                <m:num>
                  <m:sSub>
                    <m:sSubPr>
                      <m:ctrlPr>
                        <w:rPr>
                          <w:rFonts w:ascii="Cambria Math" w:hAnsi="Cambria Math"/>
                          <w:sz w:val="18"/>
                        </w:rPr>
                      </m:ctrlPr>
                    </m:sSubPr>
                    <m:e>
                      <m:acc>
                        <m:accPr>
                          <m:ctrlPr>
                            <w:rPr>
                              <w:rFonts w:ascii="Cambria Math" w:hAnsi="Cambria Math"/>
                              <w:sz w:val="18"/>
                            </w:rPr>
                          </m:ctrlPr>
                        </m:accPr>
                        <m:e>
                          <m:r>
                            <w:rPr>
                              <w:rFonts w:ascii="Cambria Math" w:hAnsi="Cambria Math"/>
                              <w:sz w:val="18"/>
                            </w:rPr>
                            <m:t>E</m:t>
                          </m:r>
                        </m:e>
                      </m:acc>
                    </m:e>
                    <m:sub>
                      <m:r>
                        <w:rPr>
                          <w:rFonts w:ascii="Cambria Math" w:hAnsi="Cambria Math"/>
                          <w:sz w:val="18"/>
                        </w:rPr>
                        <m:t>s</m:t>
                      </m:r>
                    </m:sub>
                  </m:sSub>
                </m:num>
                <m:den>
                  <m:sSub>
                    <m:sSubPr>
                      <m:ctrlPr>
                        <w:rPr>
                          <w:rFonts w:ascii="Cambria Math" w:hAnsi="Cambria Math"/>
                          <w:sz w:val="18"/>
                        </w:rPr>
                      </m:ctrlPr>
                    </m:sSubPr>
                    <m:e>
                      <m:r>
                        <w:rPr>
                          <w:rFonts w:ascii="Cambria Math" w:hAnsi="Cambria Math"/>
                          <w:sz w:val="18"/>
                        </w:rPr>
                        <m:t>I</m:t>
                      </m:r>
                    </m:e>
                    <m:sub>
                      <m:r>
                        <w:rPr>
                          <w:rFonts w:ascii="Cambria Math" w:hAnsi="Cambria Math"/>
                          <w:sz w:val="18"/>
                        </w:rPr>
                        <m:t>ot</m:t>
                      </m:r>
                    </m:sub>
                  </m:sSub>
                </m:den>
              </m:f>
            </m:oMath>
            <w:r w:rsidR="000A08A3" w:rsidRPr="000A08A3">
              <w:rPr>
                <w:rFonts w:ascii="Arial" w:hAnsi="Arial"/>
                <w:sz w:val="18"/>
              </w:rPr>
              <w:t xml:space="preserve"> </w:t>
            </w:r>
          </w:p>
        </w:tc>
        <w:tc>
          <w:tcPr>
            <w:tcW w:w="1387" w:type="dxa"/>
            <w:tcBorders>
              <w:top w:val="single" w:sz="4" w:space="0" w:color="auto"/>
              <w:left w:val="single" w:sz="4" w:space="0" w:color="auto"/>
              <w:bottom w:val="single" w:sz="4" w:space="0" w:color="auto"/>
              <w:right w:val="single" w:sz="4" w:space="0" w:color="auto"/>
            </w:tcBorders>
            <w:hideMark/>
          </w:tcPr>
          <w:p w14:paraId="30859A87"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dB</w:t>
            </w:r>
          </w:p>
        </w:tc>
        <w:tc>
          <w:tcPr>
            <w:tcW w:w="1171" w:type="dxa"/>
            <w:tcBorders>
              <w:top w:val="single" w:sz="4" w:space="0" w:color="auto"/>
              <w:left w:val="single" w:sz="4" w:space="0" w:color="auto"/>
              <w:bottom w:val="single" w:sz="4" w:space="0" w:color="auto"/>
              <w:right w:val="single" w:sz="4" w:space="0" w:color="auto"/>
            </w:tcBorders>
          </w:tcPr>
          <w:p w14:paraId="1085F966"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-1.76+TT</w:t>
            </w:r>
          </w:p>
        </w:tc>
        <w:tc>
          <w:tcPr>
            <w:tcW w:w="1172" w:type="dxa"/>
            <w:gridSpan w:val="2"/>
            <w:tcBorders>
              <w:top w:val="single" w:sz="4" w:space="0" w:color="auto"/>
              <w:left w:val="single" w:sz="4" w:space="0" w:color="auto"/>
              <w:bottom w:val="single" w:sz="4" w:space="0" w:color="auto"/>
              <w:right w:val="single" w:sz="4" w:space="0" w:color="auto"/>
            </w:tcBorders>
          </w:tcPr>
          <w:p w14:paraId="7EBD750C"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-0.19+TT</w:t>
            </w:r>
          </w:p>
        </w:tc>
        <w:tc>
          <w:tcPr>
            <w:tcW w:w="1162" w:type="dxa"/>
            <w:tcBorders>
              <w:top w:val="single" w:sz="4" w:space="0" w:color="auto"/>
              <w:left w:val="single" w:sz="4" w:space="0" w:color="auto"/>
              <w:bottom w:val="single" w:sz="4" w:space="0" w:color="auto"/>
              <w:right w:val="single" w:sz="4" w:space="0" w:color="auto"/>
            </w:tcBorders>
          </w:tcPr>
          <w:p w14:paraId="45405A00"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-1.76+TT</w:t>
            </w:r>
          </w:p>
        </w:tc>
        <w:tc>
          <w:tcPr>
            <w:tcW w:w="1163" w:type="dxa"/>
            <w:tcBorders>
              <w:top w:val="single" w:sz="4" w:space="0" w:color="auto"/>
              <w:left w:val="single" w:sz="4" w:space="0" w:color="auto"/>
              <w:bottom w:val="single" w:sz="4" w:space="0" w:color="auto"/>
              <w:right w:val="single" w:sz="4" w:space="0" w:color="auto"/>
            </w:tcBorders>
          </w:tcPr>
          <w:p w14:paraId="50C98997"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-0.19+TT</w:t>
            </w:r>
          </w:p>
        </w:tc>
      </w:tr>
      <w:tr w:rsidR="000A08A3" w:rsidRPr="000A08A3" w14:paraId="16A530B5" w14:textId="77777777" w:rsidTr="00AC3E98">
        <w:trPr>
          <w:jc w:val="center"/>
        </w:trPr>
        <w:tc>
          <w:tcPr>
            <w:tcW w:w="3539" w:type="dxa"/>
            <w:gridSpan w:val="3"/>
            <w:tcBorders>
              <w:top w:val="single" w:sz="4" w:space="0" w:color="auto"/>
              <w:left w:val="single" w:sz="4" w:space="0" w:color="auto"/>
              <w:bottom w:val="single" w:sz="4" w:space="0" w:color="auto"/>
              <w:right w:val="single" w:sz="4" w:space="0" w:color="auto"/>
            </w:tcBorders>
            <w:hideMark/>
          </w:tcPr>
          <w:p w14:paraId="2C79AAF7" w14:textId="77777777" w:rsidR="000A08A3" w:rsidRPr="000A08A3" w:rsidRDefault="00000000" w:rsidP="000A08A3">
            <w:pPr>
              <w:keepNext/>
              <w:keepLines/>
              <w:overflowPunct w:val="0"/>
              <w:autoSpaceDE w:val="0"/>
              <w:autoSpaceDN w:val="0"/>
              <w:adjustRightInd w:val="0"/>
              <w:spacing w:after="0"/>
              <w:textAlignment w:val="baseline"/>
              <w:rPr>
                <w:rFonts w:ascii="Arial" w:hAnsi="Arial"/>
                <w:sz w:val="18"/>
              </w:rPr>
            </w:pPr>
            <m:oMath>
              <m:f>
                <m:fPr>
                  <m:type m:val="lin"/>
                  <m:ctrlPr>
                    <w:rPr>
                      <w:rFonts w:ascii="Cambria Math" w:hAnsi="Cambria Math"/>
                      <w:sz w:val="18"/>
                    </w:rPr>
                  </m:ctrlPr>
                </m:fPr>
                <m:num>
                  <m:sSub>
                    <m:sSubPr>
                      <m:ctrlPr>
                        <w:rPr>
                          <w:rFonts w:ascii="Cambria Math" w:hAnsi="Cambria Math"/>
                          <w:sz w:val="18"/>
                        </w:rPr>
                      </m:ctrlPr>
                    </m:sSubPr>
                    <m:e>
                      <m:acc>
                        <m:accPr>
                          <m:ctrlPr>
                            <w:rPr>
                              <w:rFonts w:ascii="Cambria Math" w:hAnsi="Cambria Math"/>
                              <w:sz w:val="18"/>
                            </w:rPr>
                          </m:ctrlPr>
                        </m:accPr>
                        <m:e>
                          <m:r>
                            <w:rPr>
                              <w:rFonts w:ascii="Cambria Math" w:hAnsi="Cambria Math"/>
                              <w:sz w:val="18"/>
                            </w:rPr>
                            <m:t>E</m:t>
                          </m:r>
                        </m:e>
                      </m:acc>
                    </m:e>
                    <m:sub>
                      <m:r>
                        <w:rPr>
                          <w:rFonts w:ascii="Cambria Math" w:hAnsi="Cambria Math"/>
                          <w:sz w:val="18"/>
                        </w:rPr>
                        <m:t>s</m:t>
                      </m:r>
                    </m:sub>
                  </m:sSub>
                </m:num>
                <m:den>
                  <m:sSub>
                    <m:sSubPr>
                      <m:ctrlPr>
                        <w:rPr>
                          <w:rFonts w:ascii="Cambria Math" w:hAnsi="Cambria Math"/>
                          <w:sz w:val="18"/>
                        </w:rPr>
                      </m:ctrlPr>
                    </m:sSubPr>
                    <m:e>
                      <m:r>
                        <w:rPr>
                          <w:rFonts w:ascii="Cambria Math" w:hAnsi="Cambria Math"/>
                          <w:sz w:val="18"/>
                        </w:rPr>
                        <m:t>N</m:t>
                      </m:r>
                    </m:e>
                    <m:sub>
                      <m:r>
                        <w:rPr>
                          <w:rFonts w:ascii="Cambria Math" w:hAnsi="Cambria Math"/>
                          <w:sz w:val="18"/>
                        </w:rPr>
                        <m:t>oc</m:t>
                      </m:r>
                    </m:sub>
                  </m:sSub>
                </m:den>
              </m:f>
            </m:oMath>
            <w:r w:rsidR="000A08A3" w:rsidRPr="000A08A3">
              <w:rPr>
                <w:rFonts w:ascii="Arial" w:hAnsi="Arial"/>
                <w:sz w:val="18"/>
              </w:rPr>
              <w:t xml:space="preserve"> </w:t>
            </w:r>
          </w:p>
        </w:tc>
        <w:tc>
          <w:tcPr>
            <w:tcW w:w="1387" w:type="dxa"/>
            <w:tcBorders>
              <w:top w:val="single" w:sz="4" w:space="0" w:color="auto"/>
              <w:left w:val="single" w:sz="4" w:space="0" w:color="auto"/>
              <w:bottom w:val="single" w:sz="4" w:space="0" w:color="auto"/>
              <w:right w:val="single" w:sz="4" w:space="0" w:color="auto"/>
            </w:tcBorders>
            <w:hideMark/>
          </w:tcPr>
          <w:p w14:paraId="52A088B7"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dB</w:t>
            </w:r>
          </w:p>
        </w:tc>
        <w:tc>
          <w:tcPr>
            <w:tcW w:w="1171" w:type="dxa"/>
            <w:tcBorders>
              <w:top w:val="single" w:sz="4" w:space="0" w:color="auto"/>
              <w:left w:val="single" w:sz="4" w:space="0" w:color="auto"/>
              <w:bottom w:val="single" w:sz="4" w:space="0" w:color="auto"/>
              <w:right w:val="single" w:sz="4" w:space="0" w:color="auto"/>
            </w:tcBorders>
            <w:hideMark/>
          </w:tcPr>
          <w:p w14:paraId="73A9BD27"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3+TT</w:t>
            </w:r>
          </w:p>
        </w:tc>
        <w:tc>
          <w:tcPr>
            <w:tcW w:w="1172" w:type="dxa"/>
            <w:gridSpan w:val="2"/>
            <w:tcBorders>
              <w:top w:val="single" w:sz="4" w:space="0" w:color="auto"/>
              <w:left w:val="single" w:sz="4" w:space="0" w:color="auto"/>
              <w:bottom w:val="single" w:sz="4" w:space="0" w:color="auto"/>
              <w:right w:val="single" w:sz="4" w:space="0" w:color="auto"/>
            </w:tcBorders>
          </w:tcPr>
          <w:p w14:paraId="51CA77DB"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14.5+TT</w:t>
            </w:r>
          </w:p>
        </w:tc>
        <w:tc>
          <w:tcPr>
            <w:tcW w:w="1162" w:type="dxa"/>
            <w:tcBorders>
              <w:top w:val="single" w:sz="4" w:space="0" w:color="auto"/>
              <w:left w:val="single" w:sz="4" w:space="0" w:color="auto"/>
              <w:bottom w:val="single" w:sz="4" w:space="0" w:color="auto"/>
              <w:right w:val="single" w:sz="4" w:space="0" w:color="auto"/>
            </w:tcBorders>
          </w:tcPr>
          <w:p w14:paraId="5F64DB9B"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3+TT</w:t>
            </w:r>
          </w:p>
        </w:tc>
        <w:tc>
          <w:tcPr>
            <w:tcW w:w="1163" w:type="dxa"/>
            <w:tcBorders>
              <w:top w:val="single" w:sz="4" w:space="0" w:color="auto"/>
              <w:left w:val="single" w:sz="4" w:space="0" w:color="auto"/>
              <w:bottom w:val="single" w:sz="4" w:space="0" w:color="auto"/>
              <w:right w:val="single" w:sz="4" w:space="0" w:color="auto"/>
            </w:tcBorders>
          </w:tcPr>
          <w:p w14:paraId="3B49BB5A"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14.5+TT</w:t>
            </w:r>
          </w:p>
        </w:tc>
      </w:tr>
      <w:tr w:rsidR="000A08A3" w:rsidRPr="000A08A3" w14:paraId="7AA83A86" w14:textId="77777777" w:rsidTr="00AC3E98">
        <w:trPr>
          <w:jc w:val="center"/>
        </w:trPr>
        <w:tc>
          <w:tcPr>
            <w:tcW w:w="967" w:type="dxa"/>
            <w:tcBorders>
              <w:top w:val="single" w:sz="4" w:space="0" w:color="auto"/>
              <w:left w:val="single" w:sz="4" w:space="0" w:color="auto"/>
              <w:bottom w:val="nil"/>
              <w:right w:val="single" w:sz="4" w:space="0" w:color="auto"/>
            </w:tcBorders>
            <w:shd w:val="clear" w:color="auto" w:fill="auto"/>
          </w:tcPr>
          <w:p w14:paraId="5A4A4E65"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bookmarkStart w:id="129" w:name="OLE_LINK3"/>
            <w:r w:rsidRPr="000A08A3">
              <w:rPr>
                <w:rFonts w:ascii="Arial" w:hAnsi="Arial"/>
                <w:sz w:val="18"/>
              </w:rPr>
              <w:t>SSB_RP</w:t>
            </w:r>
            <w:bookmarkEnd w:id="129"/>
          </w:p>
        </w:tc>
        <w:tc>
          <w:tcPr>
            <w:tcW w:w="2572" w:type="dxa"/>
            <w:gridSpan w:val="2"/>
            <w:tcBorders>
              <w:top w:val="single" w:sz="4" w:space="0" w:color="auto"/>
              <w:left w:val="single" w:sz="4" w:space="0" w:color="auto"/>
              <w:right w:val="single" w:sz="4" w:space="0" w:color="auto"/>
            </w:tcBorders>
          </w:tcPr>
          <w:p w14:paraId="6FAE4CD5"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w:t>
            </w:r>
            <w:r w:rsidRPr="000A08A3">
              <w:rPr>
                <w:rFonts w:ascii="Arial" w:hAnsi="Arial"/>
                <w:sz w:val="18"/>
              </w:rPr>
              <w:t>1,2</w:t>
            </w:r>
          </w:p>
        </w:tc>
        <w:tc>
          <w:tcPr>
            <w:tcW w:w="1387" w:type="dxa"/>
            <w:tcBorders>
              <w:top w:val="single" w:sz="4" w:space="0" w:color="auto"/>
              <w:left w:val="single" w:sz="4" w:space="0" w:color="auto"/>
              <w:right w:val="single" w:sz="4" w:space="0" w:color="auto"/>
            </w:tcBorders>
          </w:tcPr>
          <w:p w14:paraId="0CC686E9"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dBm/SCS</w:t>
            </w:r>
          </w:p>
        </w:tc>
        <w:tc>
          <w:tcPr>
            <w:tcW w:w="1171" w:type="dxa"/>
            <w:tcBorders>
              <w:top w:val="single" w:sz="4" w:space="0" w:color="auto"/>
              <w:left w:val="single" w:sz="4" w:space="0" w:color="auto"/>
              <w:right w:val="single" w:sz="4" w:space="0" w:color="auto"/>
            </w:tcBorders>
          </w:tcPr>
          <w:p w14:paraId="3732521E"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-98+TT</w:t>
            </w:r>
          </w:p>
        </w:tc>
        <w:tc>
          <w:tcPr>
            <w:tcW w:w="1172" w:type="dxa"/>
            <w:gridSpan w:val="2"/>
            <w:tcBorders>
              <w:top w:val="single" w:sz="4" w:space="0" w:color="auto"/>
              <w:left w:val="single" w:sz="4" w:space="0" w:color="auto"/>
              <w:right w:val="single" w:sz="4" w:space="0" w:color="auto"/>
            </w:tcBorders>
          </w:tcPr>
          <w:p w14:paraId="20850897"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-87.5+TT</w:t>
            </w:r>
          </w:p>
        </w:tc>
        <w:tc>
          <w:tcPr>
            <w:tcW w:w="1162" w:type="dxa"/>
            <w:tcBorders>
              <w:top w:val="single" w:sz="4" w:space="0" w:color="auto"/>
              <w:left w:val="single" w:sz="4" w:space="0" w:color="auto"/>
              <w:right w:val="single" w:sz="4" w:space="0" w:color="auto"/>
            </w:tcBorders>
          </w:tcPr>
          <w:p w14:paraId="2AA74B78"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-98+TT</w:t>
            </w:r>
          </w:p>
        </w:tc>
        <w:tc>
          <w:tcPr>
            <w:tcW w:w="1163" w:type="dxa"/>
            <w:tcBorders>
              <w:top w:val="single" w:sz="4" w:space="0" w:color="auto"/>
              <w:left w:val="single" w:sz="4" w:space="0" w:color="auto"/>
              <w:right w:val="single" w:sz="4" w:space="0" w:color="auto"/>
            </w:tcBorders>
          </w:tcPr>
          <w:p w14:paraId="6F07006D"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-87.5+TT</w:t>
            </w:r>
          </w:p>
        </w:tc>
      </w:tr>
      <w:tr w:rsidR="000A08A3" w:rsidRPr="000A08A3" w14:paraId="63A06C85" w14:textId="77777777" w:rsidTr="00AC3E98">
        <w:trPr>
          <w:jc w:val="center"/>
        </w:trPr>
        <w:tc>
          <w:tcPr>
            <w:tcW w:w="967" w:type="dxa"/>
            <w:tcBorders>
              <w:top w:val="nil"/>
              <w:left w:val="single" w:sz="4" w:space="0" w:color="auto"/>
              <w:bottom w:val="single" w:sz="4" w:space="0" w:color="auto"/>
              <w:right w:val="single" w:sz="4" w:space="0" w:color="auto"/>
            </w:tcBorders>
            <w:shd w:val="clear" w:color="auto" w:fill="auto"/>
          </w:tcPr>
          <w:p w14:paraId="22DA1A4C"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p>
        </w:tc>
        <w:tc>
          <w:tcPr>
            <w:tcW w:w="2572" w:type="dxa"/>
            <w:gridSpan w:val="2"/>
            <w:tcBorders>
              <w:top w:val="single" w:sz="4" w:space="0" w:color="auto"/>
              <w:left w:val="single" w:sz="4" w:space="0" w:color="auto"/>
              <w:right w:val="single" w:sz="4" w:space="0" w:color="auto"/>
            </w:tcBorders>
          </w:tcPr>
          <w:p w14:paraId="242F9394"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w:t>
            </w:r>
            <w:r w:rsidRPr="000A08A3">
              <w:rPr>
                <w:rFonts w:ascii="Arial" w:hAnsi="Arial"/>
                <w:sz w:val="18"/>
              </w:rPr>
              <w:t>3</w:t>
            </w:r>
          </w:p>
        </w:tc>
        <w:tc>
          <w:tcPr>
            <w:tcW w:w="1387" w:type="dxa"/>
            <w:tcBorders>
              <w:top w:val="single" w:sz="4" w:space="0" w:color="auto"/>
              <w:left w:val="single" w:sz="4" w:space="0" w:color="auto"/>
              <w:right w:val="single" w:sz="4" w:space="0" w:color="auto"/>
            </w:tcBorders>
          </w:tcPr>
          <w:p w14:paraId="503D508F"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dBm/SCS</w:t>
            </w:r>
          </w:p>
        </w:tc>
        <w:tc>
          <w:tcPr>
            <w:tcW w:w="1171" w:type="dxa"/>
            <w:tcBorders>
              <w:top w:val="single" w:sz="4" w:space="0" w:color="auto"/>
              <w:left w:val="single" w:sz="4" w:space="0" w:color="auto"/>
              <w:right w:val="single" w:sz="4" w:space="0" w:color="auto"/>
            </w:tcBorders>
          </w:tcPr>
          <w:p w14:paraId="5B4855D7"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-95+TT</w:t>
            </w:r>
          </w:p>
        </w:tc>
        <w:tc>
          <w:tcPr>
            <w:tcW w:w="1172" w:type="dxa"/>
            <w:gridSpan w:val="2"/>
            <w:tcBorders>
              <w:top w:val="single" w:sz="4" w:space="0" w:color="auto"/>
              <w:left w:val="single" w:sz="4" w:space="0" w:color="auto"/>
              <w:right w:val="single" w:sz="4" w:space="0" w:color="auto"/>
            </w:tcBorders>
          </w:tcPr>
          <w:p w14:paraId="0111F56C"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-84.5+TT</w:t>
            </w:r>
          </w:p>
        </w:tc>
        <w:tc>
          <w:tcPr>
            <w:tcW w:w="1162" w:type="dxa"/>
            <w:tcBorders>
              <w:top w:val="single" w:sz="4" w:space="0" w:color="auto"/>
              <w:left w:val="single" w:sz="4" w:space="0" w:color="auto"/>
              <w:right w:val="single" w:sz="4" w:space="0" w:color="auto"/>
            </w:tcBorders>
          </w:tcPr>
          <w:p w14:paraId="2900DB52"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-95+TT</w:t>
            </w:r>
          </w:p>
        </w:tc>
        <w:tc>
          <w:tcPr>
            <w:tcW w:w="1163" w:type="dxa"/>
            <w:tcBorders>
              <w:top w:val="single" w:sz="4" w:space="0" w:color="auto"/>
              <w:left w:val="single" w:sz="4" w:space="0" w:color="auto"/>
              <w:right w:val="single" w:sz="4" w:space="0" w:color="auto"/>
            </w:tcBorders>
          </w:tcPr>
          <w:p w14:paraId="20EA9D47"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-84.5+TT</w:t>
            </w:r>
          </w:p>
        </w:tc>
      </w:tr>
      <w:tr w:rsidR="000A08A3" w:rsidRPr="000A08A3" w14:paraId="01A68FA4" w14:textId="77777777" w:rsidTr="00AC3E98">
        <w:trPr>
          <w:jc w:val="center"/>
        </w:trPr>
        <w:tc>
          <w:tcPr>
            <w:tcW w:w="967" w:type="dxa"/>
            <w:tcBorders>
              <w:top w:val="single" w:sz="4" w:space="0" w:color="auto"/>
              <w:left w:val="single" w:sz="4" w:space="0" w:color="auto"/>
              <w:bottom w:val="nil"/>
              <w:right w:val="single" w:sz="4" w:space="0" w:color="auto"/>
            </w:tcBorders>
            <w:shd w:val="clear" w:color="auto" w:fill="auto"/>
            <w:hideMark/>
          </w:tcPr>
          <w:p w14:paraId="1C700399"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rPr>
            </w:pPr>
            <w:r w:rsidRPr="000A08A3">
              <w:rPr>
                <w:rFonts w:ascii="Arial" w:hAnsi="Arial" w:cs="Arial"/>
                <w:sz w:val="18"/>
              </w:rPr>
              <w:t>Io</w:t>
            </w:r>
            <w:r w:rsidRPr="000A08A3">
              <w:rPr>
                <w:rFonts w:ascii="Arial" w:hAnsi="Arial" w:cs="Arial"/>
                <w:sz w:val="18"/>
                <w:vertAlign w:val="superscript"/>
              </w:rPr>
              <w:t>Note3</w:t>
            </w:r>
          </w:p>
        </w:tc>
        <w:tc>
          <w:tcPr>
            <w:tcW w:w="2572" w:type="dxa"/>
            <w:gridSpan w:val="2"/>
            <w:tcBorders>
              <w:top w:val="single" w:sz="4" w:space="0" w:color="auto"/>
              <w:left w:val="single" w:sz="4" w:space="0" w:color="auto"/>
              <w:right w:val="single" w:sz="4" w:space="0" w:color="auto"/>
            </w:tcBorders>
          </w:tcPr>
          <w:p w14:paraId="1046B524"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w:t>
            </w:r>
            <w:r w:rsidRPr="000A08A3">
              <w:rPr>
                <w:rFonts w:ascii="Arial" w:hAnsi="Arial"/>
                <w:sz w:val="18"/>
              </w:rPr>
              <w:t>1,2</w:t>
            </w:r>
          </w:p>
        </w:tc>
        <w:tc>
          <w:tcPr>
            <w:tcW w:w="1387" w:type="dxa"/>
            <w:tcBorders>
              <w:top w:val="single" w:sz="4" w:space="0" w:color="auto"/>
              <w:left w:val="single" w:sz="4" w:space="0" w:color="auto"/>
              <w:right w:val="single" w:sz="4" w:space="0" w:color="auto"/>
            </w:tcBorders>
            <w:hideMark/>
          </w:tcPr>
          <w:p w14:paraId="039FCE2B"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dBm/</w:t>
            </w:r>
          </w:p>
          <w:p w14:paraId="24B501EB"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9.36MHz</w:t>
            </w:r>
          </w:p>
        </w:tc>
        <w:tc>
          <w:tcPr>
            <w:tcW w:w="1171" w:type="dxa"/>
            <w:tcBorders>
              <w:top w:val="single" w:sz="4" w:space="0" w:color="auto"/>
              <w:left w:val="single" w:sz="4" w:space="0" w:color="auto"/>
              <w:right w:val="single" w:sz="4" w:space="0" w:color="auto"/>
            </w:tcBorders>
          </w:tcPr>
          <w:p w14:paraId="4F1753FC"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highlight w:val="yellow"/>
              </w:rPr>
            </w:pPr>
            <w:r w:rsidRPr="000A08A3">
              <w:rPr>
                <w:rFonts w:ascii="Arial" w:hAnsi="Arial"/>
                <w:sz w:val="18"/>
              </w:rPr>
              <w:t>-66.07+TT</w:t>
            </w:r>
          </w:p>
        </w:tc>
        <w:tc>
          <w:tcPr>
            <w:tcW w:w="1172" w:type="dxa"/>
            <w:gridSpan w:val="2"/>
            <w:tcBorders>
              <w:top w:val="single" w:sz="4" w:space="0" w:color="auto"/>
              <w:left w:val="single" w:sz="4" w:space="0" w:color="auto"/>
              <w:right w:val="single" w:sz="4" w:space="0" w:color="auto"/>
            </w:tcBorders>
          </w:tcPr>
          <w:p w14:paraId="4CFDCC8D"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highlight w:val="yellow"/>
              </w:rPr>
            </w:pPr>
            <w:r w:rsidRPr="000A08A3">
              <w:rPr>
                <w:rFonts w:ascii="Arial" w:hAnsi="Arial"/>
                <w:sz w:val="18"/>
              </w:rPr>
              <w:t>-56.44+TT</w:t>
            </w:r>
          </w:p>
        </w:tc>
        <w:tc>
          <w:tcPr>
            <w:tcW w:w="1162" w:type="dxa"/>
            <w:tcBorders>
              <w:top w:val="single" w:sz="4" w:space="0" w:color="auto"/>
              <w:left w:val="single" w:sz="4" w:space="0" w:color="auto"/>
              <w:right w:val="single" w:sz="4" w:space="0" w:color="auto"/>
            </w:tcBorders>
          </w:tcPr>
          <w:p w14:paraId="3F9D2D8A"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highlight w:val="yellow"/>
              </w:rPr>
            </w:pPr>
            <w:r w:rsidRPr="000A08A3">
              <w:rPr>
                <w:rFonts w:ascii="Arial" w:hAnsi="Arial"/>
                <w:sz w:val="18"/>
              </w:rPr>
              <w:t>-66.07+TT</w:t>
            </w:r>
          </w:p>
        </w:tc>
        <w:tc>
          <w:tcPr>
            <w:tcW w:w="1163" w:type="dxa"/>
            <w:tcBorders>
              <w:top w:val="single" w:sz="4" w:space="0" w:color="auto"/>
              <w:left w:val="single" w:sz="4" w:space="0" w:color="auto"/>
              <w:right w:val="single" w:sz="4" w:space="0" w:color="auto"/>
            </w:tcBorders>
          </w:tcPr>
          <w:p w14:paraId="0BE8EBB1"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highlight w:val="yellow"/>
              </w:rPr>
            </w:pPr>
            <w:r w:rsidRPr="000A08A3">
              <w:rPr>
                <w:rFonts w:ascii="Arial" w:hAnsi="Arial"/>
                <w:sz w:val="18"/>
              </w:rPr>
              <w:t>-56.44+TT</w:t>
            </w:r>
          </w:p>
        </w:tc>
      </w:tr>
      <w:tr w:rsidR="000A08A3" w:rsidRPr="000A08A3" w14:paraId="13313EB2" w14:textId="77777777" w:rsidTr="00AC3E98">
        <w:trPr>
          <w:jc w:val="center"/>
        </w:trPr>
        <w:tc>
          <w:tcPr>
            <w:tcW w:w="967" w:type="dxa"/>
            <w:tcBorders>
              <w:top w:val="nil"/>
              <w:left w:val="single" w:sz="4" w:space="0" w:color="auto"/>
              <w:right w:val="single" w:sz="4" w:space="0" w:color="auto"/>
            </w:tcBorders>
            <w:shd w:val="clear" w:color="auto" w:fill="auto"/>
            <w:hideMark/>
          </w:tcPr>
          <w:p w14:paraId="6DE12BBD" w14:textId="77777777" w:rsidR="000A08A3" w:rsidRPr="000A08A3" w:rsidRDefault="000A08A3" w:rsidP="000A08A3">
            <w:pPr>
              <w:keepNext/>
              <w:keepLines/>
              <w:overflowPunct w:val="0"/>
              <w:autoSpaceDE w:val="0"/>
              <w:autoSpaceDN w:val="0"/>
              <w:adjustRightInd w:val="0"/>
              <w:spacing w:after="0"/>
              <w:textAlignment w:val="baseline"/>
              <w:rPr>
                <w:rFonts w:ascii="Arial" w:hAnsi="Arial" w:cs="Arial"/>
                <w:sz w:val="18"/>
              </w:rPr>
            </w:pPr>
          </w:p>
        </w:tc>
        <w:tc>
          <w:tcPr>
            <w:tcW w:w="2572" w:type="dxa"/>
            <w:gridSpan w:val="2"/>
            <w:tcBorders>
              <w:left w:val="single" w:sz="4" w:space="0" w:color="auto"/>
              <w:right w:val="single" w:sz="4" w:space="0" w:color="auto"/>
            </w:tcBorders>
          </w:tcPr>
          <w:p w14:paraId="7257F575"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Config</w:t>
            </w:r>
            <w:r w:rsidRPr="000A08A3">
              <w:rPr>
                <w:rFonts w:ascii="Arial" w:hAnsi="Arial"/>
                <w:sz w:val="18"/>
                <w:szCs w:val="18"/>
              </w:rPr>
              <w:t xml:space="preserve"> </w:t>
            </w:r>
            <w:r w:rsidRPr="000A08A3">
              <w:rPr>
                <w:rFonts w:ascii="Arial" w:hAnsi="Arial"/>
                <w:sz w:val="18"/>
              </w:rPr>
              <w:t>3</w:t>
            </w:r>
          </w:p>
        </w:tc>
        <w:tc>
          <w:tcPr>
            <w:tcW w:w="1387" w:type="dxa"/>
            <w:tcBorders>
              <w:left w:val="single" w:sz="4" w:space="0" w:color="auto"/>
              <w:right w:val="single" w:sz="4" w:space="0" w:color="auto"/>
            </w:tcBorders>
            <w:hideMark/>
          </w:tcPr>
          <w:p w14:paraId="3370825D"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dBm/</w:t>
            </w:r>
          </w:p>
          <w:p w14:paraId="7E46032C"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38.16MHz</w:t>
            </w:r>
          </w:p>
        </w:tc>
        <w:tc>
          <w:tcPr>
            <w:tcW w:w="1171" w:type="dxa"/>
            <w:tcBorders>
              <w:left w:val="single" w:sz="4" w:space="0" w:color="auto"/>
              <w:right w:val="single" w:sz="4" w:space="0" w:color="auto"/>
            </w:tcBorders>
          </w:tcPr>
          <w:p w14:paraId="5EF4A392"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highlight w:val="yellow"/>
              </w:rPr>
            </w:pPr>
            <w:r w:rsidRPr="000A08A3">
              <w:rPr>
                <w:rFonts w:ascii="Arial" w:hAnsi="Arial"/>
                <w:sz w:val="18"/>
              </w:rPr>
              <w:t>-59.96+TT</w:t>
            </w:r>
          </w:p>
        </w:tc>
        <w:tc>
          <w:tcPr>
            <w:tcW w:w="1172" w:type="dxa"/>
            <w:gridSpan w:val="2"/>
            <w:tcBorders>
              <w:left w:val="single" w:sz="4" w:space="0" w:color="auto"/>
              <w:right w:val="single" w:sz="4" w:space="0" w:color="auto"/>
            </w:tcBorders>
          </w:tcPr>
          <w:p w14:paraId="6A340A27"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highlight w:val="yellow"/>
              </w:rPr>
            </w:pPr>
            <w:r w:rsidRPr="000A08A3">
              <w:rPr>
                <w:rFonts w:ascii="Arial" w:hAnsi="Arial"/>
                <w:sz w:val="18"/>
              </w:rPr>
              <w:t>-50.34+TT</w:t>
            </w:r>
          </w:p>
        </w:tc>
        <w:tc>
          <w:tcPr>
            <w:tcW w:w="1162" w:type="dxa"/>
            <w:tcBorders>
              <w:left w:val="single" w:sz="4" w:space="0" w:color="auto"/>
              <w:right w:val="single" w:sz="4" w:space="0" w:color="auto"/>
            </w:tcBorders>
          </w:tcPr>
          <w:p w14:paraId="69766C82"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highlight w:val="yellow"/>
              </w:rPr>
            </w:pPr>
            <w:r w:rsidRPr="000A08A3">
              <w:rPr>
                <w:rFonts w:ascii="Arial" w:hAnsi="Arial"/>
                <w:sz w:val="18"/>
              </w:rPr>
              <w:t>-59.96+TT</w:t>
            </w:r>
          </w:p>
        </w:tc>
        <w:tc>
          <w:tcPr>
            <w:tcW w:w="1163" w:type="dxa"/>
            <w:tcBorders>
              <w:left w:val="single" w:sz="4" w:space="0" w:color="auto"/>
              <w:right w:val="single" w:sz="4" w:space="0" w:color="auto"/>
            </w:tcBorders>
          </w:tcPr>
          <w:p w14:paraId="7F2D981B"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highlight w:val="yellow"/>
              </w:rPr>
            </w:pPr>
            <w:r w:rsidRPr="000A08A3">
              <w:rPr>
                <w:rFonts w:ascii="Arial" w:hAnsi="Arial"/>
                <w:sz w:val="18"/>
              </w:rPr>
              <w:t>-50.34+TT</w:t>
            </w:r>
          </w:p>
        </w:tc>
      </w:tr>
      <w:tr w:rsidR="000A08A3" w:rsidRPr="000A08A3" w14:paraId="389A715F" w14:textId="77777777" w:rsidTr="00AC3E98">
        <w:trPr>
          <w:jc w:val="center"/>
        </w:trPr>
        <w:tc>
          <w:tcPr>
            <w:tcW w:w="3539" w:type="dxa"/>
            <w:gridSpan w:val="3"/>
            <w:tcBorders>
              <w:top w:val="single" w:sz="4" w:space="0" w:color="auto"/>
              <w:left w:val="single" w:sz="4" w:space="0" w:color="auto"/>
              <w:bottom w:val="single" w:sz="4" w:space="0" w:color="auto"/>
              <w:right w:val="single" w:sz="4" w:space="0" w:color="auto"/>
            </w:tcBorders>
            <w:hideMark/>
          </w:tcPr>
          <w:p w14:paraId="633EE1F1"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rPr>
            </w:pPr>
            <w:r w:rsidRPr="000A08A3">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hideMark/>
          </w:tcPr>
          <w:p w14:paraId="7E6ECBFD"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rPr>
            </w:pPr>
            <w:r w:rsidRPr="000A08A3">
              <w:rPr>
                <w:rFonts w:ascii="Arial" w:hAnsi="Arial"/>
                <w:sz w:val="18"/>
              </w:rP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7B94A942"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cs="Arial"/>
                <w:sz w:val="18"/>
              </w:rPr>
            </w:pPr>
            <w:r w:rsidRPr="000A08A3">
              <w:rPr>
                <w:rFonts w:ascii="Arial" w:hAnsi="Arial" w:cs="Arial"/>
                <w:sz w:val="18"/>
              </w:rPr>
              <w:t>AWGN</w:t>
            </w:r>
          </w:p>
        </w:tc>
        <w:tc>
          <w:tcPr>
            <w:tcW w:w="2325" w:type="dxa"/>
            <w:gridSpan w:val="2"/>
            <w:tcBorders>
              <w:top w:val="single" w:sz="4" w:space="0" w:color="auto"/>
              <w:left w:val="single" w:sz="4" w:space="0" w:color="auto"/>
              <w:bottom w:val="single" w:sz="4" w:space="0" w:color="auto"/>
              <w:right w:val="single" w:sz="4" w:space="0" w:color="auto"/>
            </w:tcBorders>
          </w:tcPr>
          <w:p w14:paraId="112E4F07"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cs="Arial"/>
                <w:sz w:val="18"/>
              </w:rPr>
            </w:pPr>
            <w:r w:rsidRPr="000A08A3">
              <w:rPr>
                <w:rFonts w:ascii="Arial" w:hAnsi="Arial" w:cs="Arial"/>
                <w:sz w:val="18"/>
              </w:rPr>
              <w:t>AWGN</w:t>
            </w:r>
          </w:p>
        </w:tc>
      </w:tr>
      <w:tr w:rsidR="000A08A3" w:rsidRPr="000A08A3" w14:paraId="4400B6A9" w14:textId="77777777" w:rsidTr="00AC3E98">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7FC1B56" w14:textId="77777777" w:rsidR="000A08A3" w:rsidRPr="000A08A3" w:rsidRDefault="000A08A3" w:rsidP="000A08A3">
            <w:pPr>
              <w:keepNext/>
              <w:keepLines/>
              <w:overflowPunct w:val="0"/>
              <w:autoSpaceDE w:val="0"/>
              <w:autoSpaceDN w:val="0"/>
              <w:adjustRightInd w:val="0"/>
              <w:spacing w:after="0"/>
              <w:ind w:left="851" w:hanging="851"/>
              <w:textAlignment w:val="baseline"/>
              <w:rPr>
                <w:rFonts w:ascii="Arial" w:hAnsi="Arial"/>
                <w:sz w:val="18"/>
              </w:rPr>
            </w:pPr>
            <w:r w:rsidRPr="000A08A3">
              <w:rPr>
                <w:rFonts w:ascii="Arial" w:hAnsi="Arial"/>
                <w:sz w:val="18"/>
              </w:rPr>
              <w:lastRenderedPageBreak/>
              <w:t>Note 1:</w:t>
            </w:r>
            <w:r w:rsidRPr="000A08A3">
              <w:rPr>
                <w:rFonts w:ascii="Arial" w:hAnsi="Arial"/>
                <w:sz w:val="18"/>
              </w:rPr>
              <w:tab/>
              <w:t>OCNG shall be used such that both cells are fully allocated, and a constant total transmitted power spectral density is achieved for all OFDM symbols.</w:t>
            </w:r>
          </w:p>
          <w:p w14:paraId="3DB17335" w14:textId="77777777" w:rsidR="000A08A3" w:rsidRPr="000A08A3" w:rsidRDefault="000A08A3" w:rsidP="000A08A3">
            <w:pPr>
              <w:keepNext/>
              <w:keepLines/>
              <w:overflowPunct w:val="0"/>
              <w:autoSpaceDE w:val="0"/>
              <w:autoSpaceDN w:val="0"/>
              <w:adjustRightInd w:val="0"/>
              <w:spacing w:after="0"/>
              <w:ind w:left="851" w:hanging="851"/>
              <w:textAlignment w:val="baseline"/>
              <w:rPr>
                <w:rFonts w:ascii="Arial" w:hAnsi="Arial"/>
                <w:sz w:val="18"/>
              </w:rPr>
            </w:pPr>
            <w:r w:rsidRPr="000A08A3">
              <w:rPr>
                <w:rFonts w:ascii="Arial" w:hAnsi="Arial"/>
                <w:sz w:val="18"/>
              </w:rPr>
              <w:t>Note 2:</w:t>
            </w:r>
            <w:r w:rsidRPr="000A08A3">
              <w:rPr>
                <w:rFonts w:ascii="Arial" w:hAnsi="Arial"/>
                <w:sz w:val="18"/>
              </w:rPr>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oc</m:t>
                  </m:r>
                </m:sub>
              </m:sSub>
            </m:oMath>
            <w:r w:rsidRPr="000A08A3">
              <w:rPr>
                <w:rFonts w:ascii="Arial" w:hAnsi="Arial"/>
                <w:sz w:val="18"/>
              </w:rPr>
              <w:t xml:space="preserve"> to be fulfilled.</w:t>
            </w:r>
          </w:p>
          <w:p w14:paraId="5B9D7E3C" w14:textId="77777777" w:rsidR="000A08A3" w:rsidRPr="000A08A3" w:rsidRDefault="000A08A3" w:rsidP="000A08A3">
            <w:pPr>
              <w:keepNext/>
              <w:keepLines/>
              <w:overflowPunct w:val="0"/>
              <w:autoSpaceDE w:val="0"/>
              <w:autoSpaceDN w:val="0"/>
              <w:adjustRightInd w:val="0"/>
              <w:spacing w:after="0"/>
              <w:ind w:left="851" w:hanging="851"/>
              <w:textAlignment w:val="baseline"/>
              <w:rPr>
                <w:rFonts w:ascii="Arial" w:hAnsi="Arial"/>
                <w:sz w:val="18"/>
              </w:rPr>
            </w:pPr>
            <w:r w:rsidRPr="000A08A3">
              <w:rPr>
                <w:rFonts w:ascii="Arial" w:hAnsi="Arial"/>
                <w:sz w:val="18"/>
              </w:rPr>
              <w:t>Note 3:</w:t>
            </w:r>
            <w:r w:rsidRPr="000A08A3">
              <w:rPr>
                <w:rFonts w:ascii="Arial" w:hAnsi="Arial"/>
                <w:sz w:val="18"/>
              </w:rPr>
              <w:tab/>
              <w:t>Io levels have been derived from other parameters for information purposes. They are not settable parameters themselves.</w:t>
            </w:r>
          </w:p>
        </w:tc>
      </w:tr>
    </w:tbl>
    <w:p w14:paraId="6A6C5CB1" w14:textId="77777777" w:rsidR="000A08A3" w:rsidRPr="000A08A3" w:rsidRDefault="000A08A3" w:rsidP="000A08A3">
      <w:pPr>
        <w:overflowPunct w:val="0"/>
        <w:autoSpaceDE w:val="0"/>
        <w:autoSpaceDN w:val="0"/>
        <w:adjustRightInd w:val="0"/>
        <w:textAlignment w:val="baseline"/>
      </w:pPr>
    </w:p>
    <w:p w14:paraId="5A2CD056" w14:textId="77777777" w:rsidR="000A08A3" w:rsidRPr="000A08A3" w:rsidRDefault="000A08A3" w:rsidP="000A08A3">
      <w:pPr>
        <w:overflowPunct w:val="0"/>
        <w:autoSpaceDE w:val="0"/>
        <w:autoSpaceDN w:val="0"/>
        <w:adjustRightInd w:val="0"/>
        <w:textAlignment w:val="baseline"/>
        <w:rPr>
          <w:rFonts w:eastAsia="PMingLiU"/>
          <w:lang w:eastAsia="zh-TW"/>
        </w:rPr>
      </w:pPr>
      <w:r w:rsidRPr="000A08A3">
        <w:t xml:space="preserve">The UE shall send L1-RSRP report every 80 slots. The UE shall start to report a larger L1-RSRP value of Cell 2 in no later than 20 </w:t>
      </w:r>
      <w:proofErr w:type="spellStart"/>
      <w:r w:rsidRPr="000A08A3">
        <w:t>ms</w:t>
      </w:r>
      <w:proofErr w:type="spellEnd"/>
      <w:r w:rsidRPr="000A08A3">
        <w:t xml:space="preserve"> plus 80 slots from the beginning of time period T2</w:t>
      </w:r>
      <w:r w:rsidRPr="000A08A3">
        <w:rPr>
          <w:lang w:eastAsia="zh-CN"/>
        </w:rPr>
        <w:t>.</w:t>
      </w:r>
      <w:r w:rsidRPr="000A08A3">
        <w:rPr>
          <w:rFonts w:eastAsia="PMingLiU"/>
          <w:lang w:eastAsia="zh-TW"/>
        </w:rPr>
        <w:t xml:space="preserve"> </w:t>
      </w:r>
      <w:bookmarkStart w:id="130" w:name="OLE_LINK58"/>
      <w:r w:rsidRPr="000A08A3">
        <w:rPr>
          <w:rFonts w:eastAsia="PMingLiU"/>
          <w:lang w:eastAsia="zh-TW"/>
        </w:rPr>
        <w:t xml:space="preserve">During T2, each L1-RSRP measurement report of Cell 2 shall </w:t>
      </w:r>
      <w:r w:rsidRPr="000A08A3">
        <w:t xml:space="preserve">meet the corresponding absolute accuracy requirement </w:t>
      </w:r>
      <w:r w:rsidRPr="000A08A3">
        <w:rPr>
          <w:lang w:eastAsia="sv-SE"/>
        </w:rPr>
        <w:t xml:space="preserve">in Table 6.6.26.1.5-2 for </w:t>
      </w:r>
      <w:r w:rsidRPr="000A08A3">
        <w:t xml:space="preserve">test configuration 1, 2 </w:t>
      </w:r>
      <w:r w:rsidRPr="000A08A3">
        <w:rPr>
          <w:lang w:eastAsia="sv-SE"/>
        </w:rPr>
        <w:t xml:space="preserve">and the corresponding absolute accuracy requirements in Table 6.6.26.1.5-3 </w:t>
      </w:r>
      <w:r w:rsidRPr="000A08A3">
        <w:t>for test configuration 3.</w:t>
      </w:r>
      <w:bookmarkEnd w:id="130"/>
    </w:p>
    <w:p w14:paraId="04414B83" w14:textId="77777777" w:rsidR="000A08A3" w:rsidRPr="000A08A3" w:rsidRDefault="000A08A3" w:rsidP="000A08A3">
      <w:pPr>
        <w:keepNext/>
        <w:keepLines/>
        <w:overflowPunct w:val="0"/>
        <w:autoSpaceDE w:val="0"/>
        <w:autoSpaceDN w:val="0"/>
        <w:adjustRightInd w:val="0"/>
        <w:spacing w:before="60"/>
        <w:jc w:val="center"/>
        <w:textAlignment w:val="baseline"/>
        <w:rPr>
          <w:rFonts w:ascii="Arial" w:hAnsi="Arial"/>
          <w:b/>
        </w:rPr>
      </w:pPr>
      <w:r w:rsidRPr="000A08A3">
        <w:rPr>
          <w:rFonts w:ascii="Arial" w:hAnsi="Arial"/>
          <w:b/>
          <w:lang w:eastAsia="fr-FR"/>
        </w:rPr>
        <w:t xml:space="preserve">Table </w:t>
      </w:r>
      <w:r w:rsidRPr="000A08A3">
        <w:rPr>
          <w:rFonts w:ascii="Arial" w:hAnsi="Arial"/>
          <w:b/>
          <w:lang w:eastAsia="sv-SE"/>
        </w:rPr>
        <w:t>6.6.26.1.5-</w:t>
      </w:r>
      <w:r w:rsidRPr="000A08A3">
        <w:rPr>
          <w:rFonts w:ascii="Arial" w:hAnsi="Arial"/>
          <w:b/>
          <w:lang w:eastAsia="fr-FR"/>
        </w:rPr>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0A08A3" w:rsidRPr="000A08A3" w14:paraId="2EB890C1" w14:textId="77777777" w:rsidTr="00AC3E98">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7FA9304"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lang w:eastAsia="fr-FR"/>
              </w:rPr>
            </w:pPr>
            <w:r w:rsidRPr="000A08A3">
              <w:rPr>
                <w:rFonts w:ascii="Arial" w:hAnsi="Arial"/>
                <w:b/>
                <w:sz w:val="18"/>
                <w:lang w:eastAsia="fr-FR"/>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E6E3A9"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rPr>
            </w:pPr>
            <w:r w:rsidRPr="000A08A3">
              <w:rPr>
                <w:rFonts w:ascii="Arial" w:hAnsi="Arial"/>
                <w:b/>
                <w:sz w:val="18"/>
              </w:rPr>
              <w:t>T2</w:t>
            </w:r>
          </w:p>
        </w:tc>
      </w:tr>
      <w:tr w:rsidR="000A08A3" w:rsidRPr="000A08A3" w14:paraId="5409DC20" w14:textId="77777777" w:rsidTr="00AC3E98">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9960517"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4E406A"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lang w:eastAsia="fr-FR"/>
              </w:rPr>
            </w:pPr>
            <w:r w:rsidRPr="000A08A3">
              <w:rPr>
                <w:rFonts w:ascii="Arial" w:hAnsi="Arial"/>
                <w:sz w:val="18"/>
                <w:lang w:eastAsia="fr-FR"/>
              </w:rPr>
              <w:t>TBD</w:t>
            </w:r>
          </w:p>
        </w:tc>
      </w:tr>
      <w:tr w:rsidR="000A08A3" w:rsidRPr="000A08A3" w14:paraId="66B0FA26" w14:textId="77777777" w:rsidTr="00AC3E98">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94EAB9E"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1A86C4"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lang w:eastAsia="fr-FR"/>
              </w:rPr>
            </w:pPr>
            <w:r w:rsidRPr="000A08A3">
              <w:rPr>
                <w:rFonts w:ascii="Arial" w:hAnsi="Arial"/>
                <w:sz w:val="18"/>
                <w:lang w:eastAsia="fr-FR"/>
              </w:rPr>
              <w:t>TBD</w:t>
            </w:r>
          </w:p>
        </w:tc>
      </w:tr>
    </w:tbl>
    <w:p w14:paraId="2E7961D7" w14:textId="77777777" w:rsidR="000A08A3" w:rsidRPr="000A08A3" w:rsidRDefault="000A08A3" w:rsidP="000A08A3">
      <w:pPr>
        <w:overflowPunct w:val="0"/>
        <w:autoSpaceDE w:val="0"/>
        <w:autoSpaceDN w:val="0"/>
        <w:adjustRightInd w:val="0"/>
        <w:textAlignment w:val="baseline"/>
      </w:pPr>
    </w:p>
    <w:p w14:paraId="01AB4D60" w14:textId="77777777" w:rsidR="000A08A3" w:rsidRPr="000A08A3" w:rsidRDefault="000A08A3" w:rsidP="000A08A3">
      <w:pPr>
        <w:keepNext/>
        <w:keepLines/>
        <w:overflowPunct w:val="0"/>
        <w:autoSpaceDE w:val="0"/>
        <w:autoSpaceDN w:val="0"/>
        <w:adjustRightInd w:val="0"/>
        <w:spacing w:before="60"/>
        <w:jc w:val="center"/>
        <w:textAlignment w:val="baseline"/>
        <w:rPr>
          <w:rFonts w:ascii="Arial" w:hAnsi="Arial"/>
          <w:b/>
          <w:lang w:eastAsia="fr-FR"/>
        </w:rPr>
      </w:pPr>
      <w:r w:rsidRPr="000A08A3">
        <w:rPr>
          <w:rFonts w:ascii="Arial" w:hAnsi="Arial"/>
          <w:b/>
          <w:lang w:eastAsia="fr-FR"/>
        </w:rPr>
        <w:t xml:space="preserve">Table </w:t>
      </w:r>
      <w:r w:rsidRPr="000A08A3">
        <w:rPr>
          <w:rFonts w:ascii="Arial" w:hAnsi="Arial"/>
          <w:b/>
          <w:lang w:eastAsia="sv-SE"/>
        </w:rPr>
        <w:t>6.6.26.1.5-</w:t>
      </w:r>
      <w:r w:rsidRPr="000A08A3">
        <w:rPr>
          <w:rFonts w:ascii="Arial" w:hAnsi="Arial"/>
          <w:b/>
          <w:lang w:eastAsia="fr-FR"/>
        </w:rPr>
        <w:t>3</w:t>
      </w:r>
      <w:bookmarkStart w:id="131" w:name="OLE_LINK54"/>
      <w:r w:rsidRPr="000A08A3">
        <w:rPr>
          <w:rFonts w:ascii="Arial" w:hAnsi="Arial"/>
          <w:b/>
          <w:lang w:eastAsia="fr-FR"/>
        </w:rPr>
        <w:t xml:space="preserve">: </w:t>
      </w:r>
      <w:bookmarkEnd w:id="131"/>
      <w:r w:rsidRPr="000A08A3">
        <w:rPr>
          <w:rFonts w:ascii="Arial" w:hAnsi="Arial"/>
          <w:b/>
          <w:lang w:eastAsia="fr-FR"/>
        </w:rPr>
        <w:t>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0A08A3" w:rsidRPr="000A08A3" w14:paraId="58665912" w14:textId="77777777" w:rsidTr="00AC3E98">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3C40E4E"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lang w:eastAsia="fr-FR"/>
              </w:rPr>
            </w:pPr>
            <w:r w:rsidRPr="000A08A3">
              <w:rPr>
                <w:rFonts w:ascii="Arial" w:hAnsi="Arial"/>
                <w:b/>
                <w:sz w:val="18"/>
                <w:lang w:eastAsia="fr-FR"/>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65832E"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b/>
                <w:sz w:val="18"/>
              </w:rPr>
            </w:pPr>
            <w:r w:rsidRPr="000A08A3">
              <w:rPr>
                <w:rFonts w:ascii="Arial" w:hAnsi="Arial"/>
                <w:b/>
                <w:sz w:val="18"/>
              </w:rPr>
              <w:t>T2</w:t>
            </w:r>
          </w:p>
        </w:tc>
      </w:tr>
      <w:tr w:rsidR="000A08A3" w:rsidRPr="000A08A3" w14:paraId="3D3CC8E2" w14:textId="77777777" w:rsidTr="00AC3E98">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973EDD0"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74272"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lang w:eastAsia="fr-FR"/>
              </w:rPr>
            </w:pPr>
            <w:r w:rsidRPr="000A08A3">
              <w:rPr>
                <w:rFonts w:ascii="Arial" w:hAnsi="Arial"/>
                <w:sz w:val="18"/>
                <w:lang w:eastAsia="fr-FR"/>
              </w:rPr>
              <w:t>TBD</w:t>
            </w:r>
          </w:p>
        </w:tc>
      </w:tr>
      <w:tr w:rsidR="000A08A3" w:rsidRPr="000A08A3" w14:paraId="5A643A46" w14:textId="77777777" w:rsidTr="00AC3E98">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FF36C27" w14:textId="77777777" w:rsidR="000A08A3" w:rsidRPr="000A08A3" w:rsidRDefault="000A08A3" w:rsidP="000A08A3">
            <w:pPr>
              <w:keepNext/>
              <w:keepLines/>
              <w:overflowPunct w:val="0"/>
              <w:autoSpaceDE w:val="0"/>
              <w:autoSpaceDN w:val="0"/>
              <w:adjustRightInd w:val="0"/>
              <w:spacing w:after="0"/>
              <w:textAlignment w:val="baseline"/>
              <w:rPr>
                <w:rFonts w:ascii="Arial" w:hAnsi="Arial"/>
                <w:sz w:val="18"/>
                <w:lang w:eastAsia="fr-FR"/>
              </w:rPr>
            </w:pPr>
            <w:r w:rsidRPr="000A08A3">
              <w:rPr>
                <w:rFonts w:ascii="Arial" w:hAnsi="Arial"/>
                <w:sz w:val="18"/>
                <w:lang w:eastAsia="fr-FR"/>
              </w:rP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8FD25" w14:textId="77777777" w:rsidR="000A08A3" w:rsidRPr="000A08A3" w:rsidRDefault="000A08A3" w:rsidP="000A08A3">
            <w:pPr>
              <w:keepNext/>
              <w:keepLines/>
              <w:overflowPunct w:val="0"/>
              <w:autoSpaceDE w:val="0"/>
              <w:autoSpaceDN w:val="0"/>
              <w:adjustRightInd w:val="0"/>
              <w:spacing w:after="0"/>
              <w:jc w:val="center"/>
              <w:textAlignment w:val="baseline"/>
              <w:rPr>
                <w:rFonts w:ascii="Arial" w:hAnsi="Arial"/>
                <w:sz w:val="18"/>
                <w:lang w:eastAsia="fr-FR"/>
              </w:rPr>
            </w:pPr>
            <w:r w:rsidRPr="000A08A3">
              <w:rPr>
                <w:rFonts w:ascii="Arial" w:hAnsi="Arial"/>
                <w:sz w:val="18"/>
                <w:lang w:eastAsia="fr-FR"/>
              </w:rPr>
              <w:t>TBD</w:t>
            </w:r>
          </w:p>
        </w:tc>
      </w:tr>
    </w:tbl>
    <w:p w14:paraId="521C745B" w14:textId="77777777" w:rsidR="000A08A3" w:rsidRPr="000A08A3" w:rsidRDefault="000A08A3" w:rsidP="000A08A3">
      <w:pPr>
        <w:keepLines/>
        <w:overflowPunct w:val="0"/>
        <w:autoSpaceDE w:val="0"/>
        <w:autoSpaceDN w:val="0"/>
        <w:adjustRightInd w:val="0"/>
        <w:textAlignment w:val="baseline"/>
        <w:rPr>
          <w:rFonts w:cs="v4.2.0"/>
        </w:rPr>
      </w:pPr>
    </w:p>
    <w:p w14:paraId="28A8BA9A" w14:textId="77777777" w:rsidR="000A08A3" w:rsidRPr="000A08A3" w:rsidRDefault="000A08A3" w:rsidP="000A08A3">
      <w:pPr>
        <w:overflowPunct w:val="0"/>
        <w:autoSpaceDE w:val="0"/>
        <w:autoSpaceDN w:val="0"/>
        <w:adjustRightInd w:val="0"/>
        <w:textAlignment w:val="baseline"/>
      </w:pPr>
      <w:r w:rsidRPr="000A08A3">
        <w:t>For the test to pass, the ratio of successful reported values for each requirement (R1 to R3) shall be more than 90% with a confidence level of 95%. Each requirement is evaluated independently of the others.</w:t>
      </w:r>
    </w:p>
    <w:p w14:paraId="6C0B5CDE" w14:textId="77777777" w:rsidR="000A08A3" w:rsidRPr="000A08A3" w:rsidRDefault="000A08A3" w:rsidP="000A08A3">
      <w:pPr>
        <w:keepLines/>
        <w:overflowPunct w:val="0"/>
        <w:autoSpaceDE w:val="0"/>
        <w:autoSpaceDN w:val="0"/>
        <w:adjustRightInd w:val="0"/>
        <w:ind w:left="1135" w:hanging="851"/>
        <w:textAlignment w:val="baseline"/>
      </w:pPr>
      <w:bookmarkStart w:id="132" w:name="OLE_LINK55"/>
      <w:r w:rsidRPr="000A08A3">
        <w:t>NOTE:</w:t>
      </w:r>
      <w:r w:rsidRPr="000A08A3">
        <w:tab/>
        <w:t>The actual overall delays measured in the test may be up to 2x</w:t>
      </w:r>
      <w:bookmarkStart w:id="133" w:name="OLE_LINK56"/>
      <w:r w:rsidRPr="000A08A3">
        <w:t>TTI</w:t>
      </w:r>
      <w:r w:rsidRPr="000A08A3">
        <w:rPr>
          <w:vertAlign w:val="subscript"/>
        </w:rPr>
        <w:t>DCCH</w:t>
      </w:r>
      <w:bookmarkEnd w:id="133"/>
      <w:r w:rsidRPr="000A08A3">
        <w:t xml:space="preserve"> higher than the measurement reporting delays above because of TTI insertion uncertainty of the measurement report in DCCH.</w:t>
      </w:r>
      <w:bookmarkEnd w:id="132"/>
    </w:p>
    <w:p w14:paraId="68C9CD36" w14:textId="77777777" w:rsidR="001E41F3" w:rsidRDefault="001E41F3">
      <w:pPr>
        <w:rPr>
          <w:noProof/>
        </w:rPr>
      </w:pPr>
    </w:p>
    <w:p w14:paraId="4FBDF8D2" w14:textId="4EF8F6A6" w:rsidR="00E27FC5" w:rsidRPr="00E27FC5" w:rsidRDefault="00E27FC5">
      <w:pPr>
        <w:rPr>
          <w:rFonts w:ascii="Arial" w:hAnsi="Arial" w:cs="Arial"/>
          <w:noProof/>
          <w:color w:val="C00000"/>
          <w:sz w:val="32"/>
          <w:szCs w:val="32"/>
        </w:rPr>
      </w:pPr>
      <w:bookmarkStart w:id="134" w:name="OLE_LINK260"/>
      <w:r>
        <w:rPr>
          <w:rFonts w:ascii="Arial" w:hAnsi="Arial" w:cs="Arial"/>
          <w:noProof/>
          <w:color w:val="C00000"/>
          <w:sz w:val="32"/>
          <w:szCs w:val="32"/>
        </w:rPr>
        <w:t>&lt;&lt;End of changes&gt;&gt;</w:t>
      </w:r>
      <w:bookmarkEnd w:id="134"/>
    </w:p>
    <w:sectPr w:rsidR="00E27FC5" w:rsidRPr="00E27FC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84C47" w14:textId="77777777" w:rsidR="00D817A7" w:rsidRDefault="00D817A7">
      <w:r>
        <w:separator/>
      </w:r>
    </w:p>
  </w:endnote>
  <w:endnote w:type="continuationSeparator" w:id="0">
    <w:p w14:paraId="1F58ABED" w14:textId="77777777" w:rsidR="00D817A7" w:rsidRDefault="00D81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46905" w14:textId="77777777" w:rsidR="00D817A7" w:rsidRDefault="00D817A7">
      <w:r>
        <w:separator/>
      </w:r>
    </w:p>
  </w:footnote>
  <w:footnote w:type="continuationSeparator" w:id="0">
    <w:p w14:paraId="490FDD38" w14:textId="77777777" w:rsidR="00D817A7" w:rsidRDefault="00D81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33278720">
    <w:abstractNumId w:val="33"/>
  </w:num>
  <w:num w:numId="2" w16cid:durableId="639576097">
    <w:abstractNumId w:val="13"/>
  </w:num>
  <w:num w:numId="3" w16cid:durableId="611976055">
    <w:abstractNumId w:val="20"/>
  </w:num>
  <w:num w:numId="4" w16cid:durableId="160967228">
    <w:abstractNumId w:val="15"/>
  </w:num>
  <w:num w:numId="5" w16cid:durableId="1887837536">
    <w:abstractNumId w:val="23"/>
  </w:num>
  <w:num w:numId="6" w16cid:durableId="705910411">
    <w:abstractNumId w:val="3"/>
  </w:num>
  <w:num w:numId="7" w16cid:durableId="1337342321">
    <w:abstractNumId w:val="34"/>
  </w:num>
  <w:num w:numId="8" w16cid:durableId="1947228892">
    <w:abstractNumId w:val="28"/>
  </w:num>
  <w:num w:numId="9" w16cid:durableId="1729257403">
    <w:abstractNumId w:val="22"/>
  </w:num>
  <w:num w:numId="10" w16cid:durableId="1336496972">
    <w:abstractNumId w:val="27"/>
  </w:num>
  <w:num w:numId="11" w16cid:durableId="1446730907">
    <w:abstractNumId w:val="31"/>
  </w:num>
  <w:num w:numId="12" w16cid:durableId="2127459304">
    <w:abstractNumId w:val="7"/>
  </w:num>
  <w:num w:numId="13" w16cid:durableId="1361318606">
    <w:abstractNumId w:val="26"/>
  </w:num>
  <w:num w:numId="14" w16cid:durableId="216673720">
    <w:abstractNumId w:val="25"/>
  </w:num>
  <w:num w:numId="15" w16cid:durableId="610089550">
    <w:abstractNumId w:val="2"/>
  </w:num>
  <w:num w:numId="16" w16cid:durableId="2109424110">
    <w:abstractNumId w:val="5"/>
  </w:num>
  <w:num w:numId="17" w16cid:durableId="135684347">
    <w:abstractNumId w:val="0"/>
  </w:num>
  <w:num w:numId="18" w16cid:durableId="1183205697">
    <w:abstractNumId w:val="4"/>
  </w:num>
  <w:num w:numId="19" w16cid:durableId="138351089">
    <w:abstractNumId w:val="19"/>
  </w:num>
  <w:num w:numId="20" w16cid:durableId="1986426457">
    <w:abstractNumId w:val="12"/>
  </w:num>
  <w:num w:numId="21" w16cid:durableId="138420911">
    <w:abstractNumId w:val="30"/>
  </w:num>
  <w:num w:numId="22" w16cid:durableId="1230194403">
    <w:abstractNumId w:val="35"/>
  </w:num>
  <w:num w:numId="23" w16cid:durableId="612596631">
    <w:abstractNumId w:val="36"/>
  </w:num>
  <w:num w:numId="24" w16cid:durableId="367534415">
    <w:abstractNumId w:val="14"/>
  </w:num>
  <w:num w:numId="25" w16cid:durableId="31275231">
    <w:abstractNumId w:val="17"/>
  </w:num>
  <w:num w:numId="26" w16cid:durableId="324476053">
    <w:abstractNumId w:val="9"/>
  </w:num>
  <w:num w:numId="27" w16cid:durableId="755907330">
    <w:abstractNumId w:val="29"/>
  </w:num>
  <w:num w:numId="28" w16cid:durableId="1870601480">
    <w:abstractNumId w:val="32"/>
  </w:num>
  <w:num w:numId="29" w16cid:durableId="1952322369">
    <w:abstractNumId w:val="16"/>
  </w:num>
  <w:num w:numId="30" w16cid:durableId="1262567461">
    <w:abstractNumId w:val="8"/>
  </w:num>
  <w:num w:numId="31" w16cid:durableId="63378654">
    <w:abstractNumId w:val="24"/>
  </w:num>
  <w:num w:numId="32" w16cid:durableId="1134710673">
    <w:abstractNumId w:val="10"/>
  </w:num>
  <w:num w:numId="33" w16cid:durableId="842354460">
    <w:abstractNumId w:val="1"/>
  </w:num>
  <w:num w:numId="34" w16cid:durableId="7525093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1143151">
    <w:abstractNumId w:val="6"/>
  </w:num>
  <w:num w:numId="36" w16cid:durableId="1927299526">
    <w:abstractNumId w:val="18"/>
  </w:num>
  <w:num w:numId="37" w16cid:durableId="6103129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A8"/>
    <w:rsid w:val="00022E4A"/>
    <w:rsid w:val="00056851"/>
    <w:rsid w:val="00070E09"/>
    <w:rsid w:val="000A08A3"/>
    <w:rsid w:val="000A5763"/>
    <w:rsid w:val="000A6394"/>
    <w:rsid w:val="000B7FED"/>
    <w:rsid w:val="000C038A"/>
    <w:rsid w:val="000C6598"/>
    <w:rsid w:val="000D44B3"/>
    <w:rsid w:val="000F6951"/>
    <w:rsid w:val="001315C5"/>
    <w:rsid w:val="00135737"/>
    <w:rsid w:val="001433E3"/>
    <w:rsid w:val="00145D43"/>
    <w:rsid w:val="00192C46"/>
    <w:rsid w:val="001A08B3"/>
    <w:rsid w:val="001A7B60"/>
    <w:rsid w:val="001B52F0"/>
    <w:rsid w:val="001B7A65"/>
    <w:rsid w:val="001C3BBE"/>
    <w:rsid w:val="001E3723"/>
    <w:rsid w:val="001E41F3"/>
    <w:rsid w:val="002177A1"/>
    <w:rsid w:val="0024701A"/>
    <w:rsid w:val="0026004D"/>
    <w:rsid w:val="002640DD"/>
    <w:rsid w:val="00275D12"/>
    <w:rsid w:val="002778CD"/>
    <w:rsid w:val="00283046"/>
    <w:rsid w:val="00284FEB"/>
    <w:rsid w:val="002860C4"/>
    <w:rsid w:val="0029494D"/>
    <w:rsid w:val="002B5741"/>
    <w:rsid w:val="002E472E"/>
    <w:rsid w:val="002F4DCC"/>
    <w:rsid w:val="00305409"/>
    <w:rsid w:val="003609EF"/>
    <w:rsid w:val="0036231A"/>
    <w:rsid w:val="00374DD4"/>
    <w:rsid w:val="003E1A36"/>
    <w:rsid w:val="003F69CB"/>
    <w:rsid w:val="00410371"/>
    <w:rsid w:val="004242F1"/>
    <w:rsid w:val="004B75B7"/>
    <w:rsid w:val="004D7C02"/>
    <w:rsid w:val="005141D9"/>
    <w:rsid w:val="0051580D"/>
    <w:rsid w:val="00547111"/>
    <w:rsid w:val="005622BF"/>
    <w:rsid w:val="00592D74"/>
    <w:rsid w:val="005A6DD8"/>
    <w:rsid w:val="005C27C3"/>
    <w:rsid w:val="005E2C44"/>
    <w:rsid w:val="00621188"/>
    <w:rsid w:val="006257ED"/>
    <w:rsid w:val="00653DE4"/>
    <w:rsid w:val="006546E3"/>
    <w:rsid w:val="00665C47"/>
    <w:rsid w:val="006841ED"/>
    <w:rsid w:val="00695808"/>
    <w:rsid w:val="006A5AC4"/>
    <w:rsid w:val="006B46FB"/>
    <w:rsid w:val="006C0FBF"/>
    <w:rsid w:val="006E21FB"/>
    <w:rsid w:val="007450D3"/>
    <w:rsid w:val="0077521B"/>
    <w:rsid w:val="007916CB"/>
    <w:rsid w:val="00792342"/>
    <w:rsid w:val="007977A8"/>
    <w:rsid w:val="007B1475"/>
    <w:rsid w:val="007B512A"/>
    <w:rsid w:val="007C2097"/>
    <w:rsid w:val="007D6A07"/>
    <w:rsid w:val="007F7259"/>
    <w:rsid w:val="008040A8"/>
    <w:rsid w:val="00814B8C"/>
    <w:rsid w:val="008279FA"/>
    <w:rsid w:val="00861C5B"/>
    <w:rsid w:val="008626E7"/>
    <w:rsid w:val="00870EE7"/>
    <w:rsid w:val="008863B9"/>
    <w:rsid w:val="008A45A6"/>
    <w:rsid w:val="008B1F2D"/>
    <w:rsid w:val="008D3CCC"/>
    <w:rsid w:val="008F3789"/>
    <w:rsid w:val="008F686C"/>
    <w:rsid w:val="009148DE"/>
    <w:rsid w:val="00941E30"/>
    <w:rsid w:val="009531B0"/>
    <w:rsid w:val="009741B3"/>
    <w:rsid w:val="009777D9"/>
    <w:rsid w:val="00991B88"/>
    <w:rsid w:val="009A5753"/>
    <w:rsid w:val="009A579D"/>
    <w:rsid w:val="009C5899"/>
    <w:rsid w:val="009E22EE"/>
    <w:rsid w:val="009E3297"/>
    <w:rsid w:val="009F734F"/>
    <w:rsid w:val="00A246B6"/>
    <w:rsid w:val="00A468C9"/>
    <w:rsid w:val="00A47E70"/>
    <w:rsid w:val="00A50CF0"/>
    <w:rsid w:val="00A7671C"/>
    <w:rsid w:val="00AA2CBC"/>
    <w:rsid w:val="00AB70B0"/>
    <w:rsid w:val="00AC5820"/>
    <w:rsid w:val="00AD1CD8"/>
    <w:rsid w:val="00B258BB"/>
    <w:rsid w:val="00B67B97"/>
    <w:rsid w:val="00B968C8"/>
    <w:rsid w:val="00BA3EC5"/>
    <w:rsid w:val="00BA51D9"/>
    <w:rsid w:val="00BB14DB"/>
    <w:rsid w:val="00BB5DFC"/>
    <w:rsid w:val="00BC75C2"/>
    <w:rsid w:val="00BD279D"/>
    <w:rsid w:val="00BD6BB8"/>
    <w:rsid w:val="00BF507C"/>
    <w:rsid w:val="00C66BA2"/>
    <w:rsid w:val="00C870F6"/>
    <w:rsid w:val="00C907B5"/>
    <w:rsid w:val="00C95985"/>
    <w:rsid w:val="00CC5026"/>
    <w:rsid w:val="00CC68D0"/>
    <w:rsid w:val="00D0000E"/>
    <w:rsid w:val="00D03F9A"/>
    <w:rsid w:val="00D06D51"/>
    <w:rsid w:val="00D06EAE"/>
    <w:rsid w:val="00D24991"/>
    <w:rsid w:val="00D50255"/>
    <w:rsid w:val="00D5446F"/>
    <w:rsid w:val="00D66520"/>
    <w:rsid w:val="00D817A7"/>
    <w:rsid w:val="00D84AE9"/>
    <w:rsid w:val="00D91151"/>
    <w:rsid w:val="00D9124E"/>
    <w:rsid w:val="00DA7DA0"/>
    <w:rsid w:val="00DE34CF"/>
    <w:rsid w:val="00DF2A91"/>
    <w:rsid w:val="00E13F3D"/>
    <w:rsid w:val="00E27FC5"/>
    <w:rsid w:val="00E34898"/>
    <w:rsid w:val="00E623B7"/>
    <w:rsid w:val="00E911FD"/>
    <w:rsid w:val="00EB09B7"/>
    <w:rsid w:val="00EC70A9"/>
    <w:rsid w:val="00EE7D7C"/>
    <w:rsid w:val="00F25D98"/>
    <w:rsid w:val="00F300FB"/>
    <w:rsid w:val="00F370D2"/>
    <w:rsid w:val="00FB6386"/>
    <w:rsid w:val="00FB7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0A08A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A08A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A08A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A08A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0A08A3"/>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A08A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A08A3"/>
    <w:rPr>
      <w:rFonts w:ascii="Arial" w:hAnsi="Arial"/>
      <w:lang w:val="en-GB" w:eastAsia="en-US"/>
    </w:rPr>
  </w:style>
  <w:style w:type="character" w:customStyle="1" w:styleId="Heading7Char">
    <w:name w:val="Heading 7 Char"/>
    <w:aliases w:val="L7 Char,Header 7 Char"/>
    <w:basedOn w:val="DefaultParagraphFont"/>
    <w:link w:val="Heading7"/>
    <w:qFormat/>
    <w:rsid w:val="000A08A3"/>
    <w:rPr>
      <w:rFonts w:ascii="Arial" w:hAnsi="Arial"/>
      <w:lang w:val="en-GB" w:eastAsia="en-US"/>
    </w:rPr>
  </w:style>
  <w:style w:type="character" w:customStyle="1" w:styleId="Heading8Char">
    <w:name w:val="Heading 8 Char"/>
    <w:aliases w:val="Table Heading Char"/>
    <w:basedOn w:val="DefaultParagraphFont"/>
    <w:link w:val="Heading8"/>
    <w:qFormat/>
    <w:rsid w:val="000A08A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A08A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A08A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A08A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08A3"/>
    <w:rPr>
      <w:rFonts w:ascii="Times New Roman" w:hAnsi="Times New Roman"/>
      <w:sz w:val="16"/>
      <w:lang w:val="en-GB" w:eastAsia="en-US"/>
    </w:rPr>
  </w:style>
  <w:style w:type="paragraph" w:customStyle="1" w:styleId="FL">
    <w:name w:val="FL"/>
    <w:basedOn w:val="Normal"/>
    <w:qFormat/>
    <w:rsid w:val="000A08A3"/>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0A08A3"/>
    <w:rPr>
      <w:rFonts w:ascii="Arial" w:hAnsi="Arial"/>
      <w:lang w:val="en-GB" w:eastAsia="en-US"/>
    </w:rPr>
  </w:style>
  <w:style w:type="character" w:customStyle="1" w:styleId="Heading6Char3">
    <w:name w:val="Heading 6 Char3"/>
    <w:aliases w:val="T1 Char11,Header 6 Char2"/>
    <w:rsid w:val="000A08A3"/>
    <w:rPr>
      <w:rFonts w:ascii="Arial" w:eastAsia="Times New Roman" w:hAnsi="Arial"/>
      <w:lang w:eastAsia="en-US"/>
    </w:rPr>
  </w:style>
  <w:style w:type="character" w:customStyle="1" w:styleId="Heading7Char4">
    <w:name w:val="Heading 7 Char4"/>
    <w:aliases w:val="L7 Char1,Header 7 Char1"/>
    <w:rsid w:val="000A08A3"/>
    <w:rPr>
      <w:rFonts w:ascii="Arial" w:eastAsia="Times New Roman" w:hAnsi="Arial"/>
      <w:lang w:eastAsia="en-US"/>
    </w:rPr>
  </w:style>
  <w:style w:type="character" w:customStyle="1" w:styleId="Heading8Char4">
    <w:name w:val="Heading 8 Char4"/>
    <w:aliases w:val="Table Heading Char1"/>
    <w:rsid w:val="000A08A3"/>
    <w:rPr>
      <w:rFonts w:ascii="Arial" w:eastAsia="Times New Roman" w:hAnsi="Arial"/>
      <w:sz w:val="36"/>
      <w:lang w:eastAsia="en-US"/>
    </w:rPr>
  </w:style>
  <w:style w:type="character" w:customStyle="1" w:styleId="Heading9Char3">
    <w:name w:val="Heading 9 Char3"/>
    <w:aliases w:val="Figure Heading Char2,FH Char2"/>
    <w:rsid w:val="000A08A3"/>
    <w:rPr>
      <w:rFonts w:ascii="Arial" w:eastAsia="Times New Roman" w:hAnsi="Arial"/>
      <w:sz w:val="36"/>
      <w:lang w:eastAsia="en-US"/>
    </w:rPr>
  </w:style>
  <w:style w:type="character" w:customStyle="1" w:styleId="EQChar">
    <w:name w:val="EQ Char"/>
    <w:link w:val="EQ"/>
    <w:qFormat/>
    <w:rsid w:val="000A08A3"/>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A08A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0A08A3"/>
    <w:rPr>
      <w:rFonts w:ascii="Arial" w:eastAsia="Times New Roman" w:hAnsi="Arial"/>
      <w:b/>
      <w:i/>
      <w:noProof/>
      <w:sz w:val="18"/>
      <w:lang w:eastAsia="en-US"/>
    </w:rPr>
  </w:style>
  <w:style w:type="character" w:customStyle="1" w:styleId="NOChar">
    <w:name w:val="NO Char"/>
    <w:link w:val="NO"/>
    <w:qFormat/>
    <w:rsid w:val="000A08A3"/>
    <w:rPr>
      <w:rFonts w:ascii="Times New Roman" w:hAnsi="Times New Roman"/>
      <w:lang w:val="en-GB" w:eastAsia="en-US"/>
    </w:rPr>
  </w:style>
  <w:style w:type="character" w:customStyle="1" w:styleId="PLChar">
    <w:name w:val="PL Char"/>
    <w:link w:val="PL"/>
    <w:qFormat/>
    <w:rsid w:val="000A08A3"/>
    <w:rPr>
      <w:rFonts w:ascii="Courier New" w:hAnsi="Courier New"/>
      <w:noProof/>
      <w:sz w:val="16"/>
      <w:lang w:val="en-GB" w:eastAsia="en-US"/>
    </w:rPr>
  </w:style>
  <w:style w:type="character" w:customStyle="1" w:styleId="TALCar">
    <w:name w:val="TAL Car"/>
    <w:link w:val="TAL"/>
    <w:qFormat/>
    <w:rsid w:val="000A08A3"/>
    <w:rPr>
      <w:rFonts w:ascii="Arial" w:hAnsi="Arial"/>
      <w:sz w:val="18"/>
      <w:lang w:val="en-GB" w:eastAsia="en-US"/>
    </w:rPr>
  </w:style>
  <w:style w:type="character" w:customStyle="1" w:styleId="TACChar">
    <w:name w:val="TAC Char"/>
    <w:link w:val="TAC"/>
    <w:qFormat/>
    <w:rsid w:val="000A08A3"/>
    <w:rPr>
      <w:rFonts w:ascii="Arial" w:hAnsi="Arial"/>
      <w:sz w:val="18"/>
      <w:lang w:val="en-GB" w:eastAsia="en-US"/>
    </w:rPr>
  </w:style>
  <w:style w:type="character" w:customStyle="1" w:styleId="TAHCar">
    <w:name w:val="TAH Car"/>
    <w:link w:val="TAH"/>
    <w:qFormat/>
    <w:rsid w:val="000A08A3"/>
    <w:rPr>
      <w:rFonts w:ascii="Arial" w:hAnsi="Arial"/>
      <w:b/>
      <w:sz w:val="18"/>
      <w:lang w:val="en-GB" w:eastAsia="en-US"/>
    </w:rPr>
  </w:style>
  <w:style w:type="character" w:customStyle="1" w:styleId="EXChar">
    <w:name w:val="EX Char"/>
    <w:link w:val="EX"/>
    <w:qFormat/>
    <w:rsid w:val="000A08A3"/>
    <w:rPr>
      <w:rFonts w:ascii="Times New Roman" w:hAnsi="Times New Roman"/>
      <w:lang w:val="en-GB" w:eastAsia="en-US"/>
    </w:rPr>
  </w:style>
  <w:style w:type="character" w:customStyle="1" w:styleId="ListChar4">
    <w:name w:val="List Char4"/>
    <w:link w:val="List"/>
    <w:rsid w:val="000A08A3"/>
    <w:rPr>
      <w:rFonts w:ascii="Times New Roman" w:hAnsi="Times New Roman"/>
      <w:lang w:val="en-GB" w:eastAsia="en-US"/>
    </w:rPr>
  </w:style>
  <w:style w:type="character" w:customStyle="1" w:styleId="B1Char">
    <w:name w:val="B1 Char"/>
    <w:link w:val="B1"/>
    <w:qFormat/>
    <w:rsid w:val="000A08A3"/>
    <w:rPr>
      <w:rFonts w:ascii="Times New Roman" w:hAnsi="Times New Roman"/>
      <w:lang w:val="en-GB" w:eastAsia="en-US"/>
    </w:rPr>
  </w:style>
  <w:style w:type="character" w:customStyle="1" w:styleId="EditorsNoteChar2">
    <w:name w:val="Editor's Note Char2"/>
    <w:aliases w:val="EN Char1"/>
    <w:link w:val="EditorsNote"/>
    <w:qFormat/>
    <w:rsid w:val="000A08A3"/>
    <w:rPr>
      <w:rFonts w:ascii="Times New Roman" w:hAnsi="Times New Roman"/>
      <w:color w:val="FF0000"/>
      <w:lang w:val="en-GB" w:eastAsia="en-US"/>
    </w:rPr>
  </w:style>
  <w:style w:type="character" w:customStyle="1" w:styleId="THChar">
    <w:name w:val="TH Char"/>
    <w:link w:val="TH"/>
    <w:qFormat/>
    <w:rsid w:val="000A08A3"/>
    <w:rPr>
      <w:rFonts w:ascii="Arial" w:hAnsi="Arial"/>
      <w:b/>
      <w:lang w:val="en-GB" w:eastAsia="en-US"/>
    </w:rPr>
  </w:style>
  <w:style w:type="character" w:customStyle="1" w:styleId="TANChar">
    <w:name w:val="TAN Char"/>
    <w:link w:val="TAN"/>
    <w:qFormat/>
    <w:rsid w:val="000A08A3"/>
    <w:rPr>
      <w:rFonts w:ascii="Arial" w:hAnsi="Arial"/>
      <w:sz w:val="18"/>
      <w:lang w:val="en-GB" w:eastAsia="en-US"/>
    </w:rPr>
  </w:style>
  <w:style w:type="character" w:customStyle="1" w:styleId="TFChar">
    <w:name w:val="TF Char"/>
    <w:link w:val="TF"/>
    <w:qFormat/>
    <w:rsid w:val="000A08A3"/>
    <w:rPr>
      <w:rFonts w:ascii="Arial" w:hAnsi="Arial"/>
      <w:b/>
      <w:lang w:val="en-GB" w:eastAsia="en-US"/>
    </w:rPr>
  </w:style>
  <w:style w:type="character" w:customStyle="1" w:styleId="List2Char">
    <w:name w:val="List 2 Char"/>
    <w:link w:val="List2"/>
    <w:qFormat/>
    <w:rsid w:val="000A08A3"/>
    <w:rPr>
      <w:rFonts w:ascii="Times New Roman" w:hAnsi="Times New Roman"/>
      <w:lang w:val="en-GB" w:eastAsia="en-US"/>
    </w:rPr>
  </w:style>
  <w:style w:type="character" w:customStyle="1" w:styleId="B2Char">
    <w:name w:val="B2 Char"/>
    <w:link w:val="B2"/>
    <w:qFormat/>
    <w:rsid w:val="000A08A3"/>
    <w:rPr>
      <w:rFonts w:ascii="Times New Roman" w:hAnsi="Times New Roman"/>
      <w:lang w:val="en-GB" w:eastAsia="en-US"/>
    </w:rPr>
  </w:style>
  <w:style w:type="character" w:customStyle="1" w:styleId="List3Char">
    <w:name w:val="List 3 Char"/>
    <w:link w:val="List3"/>
    <w:rsid w:val="000A08A3"/>
    <w:rPr>
      <w:rFonts w:ascii="Times New Roman" w:hAnsi="Times New Roman"/>
      <w:lang w:val="en-GB" w:eastAsia="en-US"/>
    </w:rPr>
  </w:style>
  <w:style w:type="character" w:customStyle="1" w:styleId="B3Char">
    <w:name w:val="B3 Char"/>
    <w:link w:val="B3"/>
    <w:qFormat/>
    <w:rsid w:val="000A08A3"/>
    <w:rPr>
      <w:rFonts w:ascii="Times New Roman" w:hAnsi="Times New Roman"/>
      <w:lang w:val="en-GB" w:eastAsia="en-US"/>
    </w:rPr>
  </w:style>
  <w:style w:type="character" w:customStyle="1" w:styleId="B4Char">
    <w:name w:val="B4 Char"/>
    <w:link w:val="B4"/>
    <w:qFormat/>
    <w:rsid w:val="000A08A3"/>
    <w:rPr>
      <w:rFonts w:ascii="Times New Roman" w:hAnsi="Times New Roman"/>
      <w:lang w:val="en-GB" w:eastAsia="en-US"/>
    </w:rPr>
  </w:style>
  <w:style w:type="character" w:customStyle="1" w:styleId="B5Char">
    <w:name w:val="B5 Char"/>
    <w:link w:val="B5"/>
    <w:qFormat/>
    <w:rsid w:val="000A08A3"/>
    <w:rPr>
      <w:rFonts w:ascii="Times New Roman" w:hAnsi="Times New Roman"/>
      <w:lang w:val="en-GB" w:eastAsia="en-US"/>
    </w:rPr>
  </w:style>
  <w:style w:type="character" w:customStyle="1" w:styleId="BalloonTextChar">
    <w:name w:val="Balloon Text Char"/>
    <w:basedOn w:val="DefaultParagraphFont"/>
    <w:link w:val="BalloonText"/>
    <w:qFormat/>
    <w:rsid w:val="000A08A3"/>
    <w:rPr>
      <w:rFonts w:ascii="Tahoma" w:hAnsi="Tahoma" w:cs="Tahoma"/>
      <w:sz w:val="16"/>
      <w:szCs w:val="16"/>
      <w:lang w:val="en-GB" w:eastAsia="en-US"/>
    </w:rPr>
  </w:style>
  <w:style w:type="character" w:customStyle="1" w:styleId="ListBulletChar">
    <w:name w:val="List Bullet Char"/>
    <w:aliases w:val="UL Char"/>
    <w:link w:val="ListBullet"/>
    <w:rsid w:val="000A08A3"/>
    <w:rPr>
      <w:rFonts w:ascii="Times New Roman" w:hAnsi="Times New Roman"/>
      <w:lang w:val="en-GB" w:eastAsia="en-US"/>
    </w:rPr>
  </w:style>
  <w:style w:type="character" w:customStyle="1" w:styleId="ListBullet2Char">
    <w:name w:val="List Bullet 2 Char"/>
    <w:aliases w:val="lb2 Char"/>
    <w:link w:val="ListBullet2"/>
    <w:qFormat/>
    <w:rsid w:val="000A08A3"/>
    <w:rPr>
      <w:rFonts w:ascii="Times New Roman" w:hAnsi="Times New Roman"/>
      <w:lang w:val="en-GB" w:eastAsia="en-US"/>
    </w:rPr>
  </w:style>
  <w:style w:type="character" w:customStyle="1" w:styleId="ListBullet3Char">
    <w:name w:val="List Bullet 3 Char"/>
    <w:link w:val="ListBullet3"/>
    <w:qFormat/>
    <w:rsid w:val="000A08A3"/>
    <w:rPr>
      <w:rFonts w:ascii="Times New Roman" w:hAnsi="Times New Roman"/>
      <w:lang w:val="en-GB" w:eastAsia="en-US"/>
    </w:rPr>
  </w:style>
  <w:style w:type="character" w:customStyle="1" w:styleId="CommentTextChar">
    <w:name w:val="Comment Text Char"/>
    <w:basedOn w:val="DefaultParagraphFont"/>
    <w:link w:val="CommentText"/>
    <w:qFormat/>
    <w:rsid w:val="000A08A3"/>
    <w:rPr>
      <w:rFonts w:ascii="Times New Roman" w:hAnsi="Times New Roman"/>
      <w:lang w:val="en-GB" w:eastAsia="en-US"/>
    </w:rPr>
  </w:style>
  <w:style w:type="character" w:customStyle="1" w:styleId="CommentSubjectChar">
    <w:name w:val="Comment Subject Char"/>
    <w:basedOn w:val="CommentTextChar"/>
    <w:link w:val="CommentSubject"/>
    <w:qFormat/>
    <w:rsid w:val="000A08A3"/>
    <w:rPr>
      <w:rFonts w:ascii="Times New Roman" w:hAnsi="Times New Roman"/>
      <w:b/>
      <w:bCs/>
      <w:lang w:val="en-GB" w:eastAsia="en-US"/>
    </w:rPr>
  </w:style>
  <w:style w:type="character" w:customStyle="1" w:styleId="DocumentMapChar">
    <w:name w:val="Document Map Char"/>
    <w:basedOn w:val="DefaultParagraphFont"/>
    <w:link w:val="DocumentMap"/>
    <w:qFormat/>
    <w:rsid w:val="000A08A3"/>
    <w:rPr>
      <w:rFonts w:ascii="Tahoma" w:hAnsi="Tahoma" w:cs="Tahoma"/>
      <w:shd w:val="clear" w:color="auto" w:fill="000080"/>
      <w:lang w:val="en-GB" w:eastAsia="en-US"/>
    </w:rPr>
  </w:style>
  <w:style w:type="character" w:customStyle="1" w:styleId="TALChar">
    <w:name w:val="TAL Char"/>
    <w:qFormat/>
    <w:rsid w:val="000A08A3"/>
    <w:rPr>
      <w:rFonts w:ascii="Arial" w:hAnsi="Arial"/>
      <w:sz w:val="18"/>
      <w:lang w:val="en-GB"/>
    </w:rPr>
  </w:style>
  <w:style w:type="character" w:styleId="Emphasis">
    <w:name w:val="Emphasis"/>
    <w:qFormat/>
    <w:rsid w:val="000A08A3"/>
    <w:rPr>
      <w:i/>
      <w:iCs/>
    </w:rPr>
  </w:style>
  <w:style w:type="character" w:customStyle="1" w:styleId="B1Zchn">
    <w:name w:val="B1 Zchn"/>
    <w:qFormat/>
    <w:locked/>
    <w:rsid w:val="000A08A3"/>
    <w:rPr>
      <w:rFonts w:ascii="Times New Roman" w:hAnsi="Times New Roman"/>
      <w:lang w:val="en-GB" w:eastAsia="en-US"/>
    </w:rPr>
  </w:style>
  <w:style w:type="paragraph" w:styleId="Revision">
    <w:name w:val="Revision"/>
    <w:hidden/>
    <w:uiPriority w:val="99"/>
    <w:rsid w:val="000A08A3"/>
    <w:rPr>
      <w:rFonts w:ascii="Times New Roman" w:hAnsi="Times New Roman"/>
      <w:lang w:val="en-GB" w:eastAsia="en-US"/>
    </w:rPr>
  </w:style>
  <w:style w:type="character" w:styleId="HTMLAcronym">
    <w:name w:val="HTML Acronym"/>
    <w:uiPriority w:val="99"/>
    <w:unhideWhenUsed/>
    <w:rsid w:val="000A08A3"/>
  </w:style>
  <w:style w:type="character" w:customStyle="1" w:styleId="EditorsNoteChar">
    <w:name w:val="Editor's Note Char"/>
    <w:qFormat/>
    <w:rsid w:val="000A08A3"/>
    <w:rPr>
      <w:rFonts w:ascii="Times New Roman" w:hAnsi="Times New Roman"/>
      <w:color w:val="FF0000"/>
      <w:lang w:val="en-GB"/>
    </w:rPr>
  </w:style>
  <w:style w:type="character" w:customStyle="1" w:styleId="TAL0">
    <w:name w:val="TAL (文字)"/>
    <w:qFormat/>
    <w:rsid w:val="000A08A3"/>
    <w:rPr>
      <w:rFonts w:ascii="Arial" w:eastAsia="Times New Roman" w:hAnsi="Arial"/>
      <w:sz w:val="18"/>
      <w:lang w:val="en-GB"/>
    </w:rPr>
  </w:style>
  <w:style w:type="character" w:customStyle="1" w:styleId="TACCar">
    <w:name w:val="TAC Car"/>
    <w:qFormat/>
    <w:rsid w:val="000A08A3"/>
    <w:rPr>
      <w:rFonts w:ascii="Arial" w:eastAsia="Times New Roman" w:hAnsi="Arial"/>
      <w:sz w:val="18"/>
      <w:lang w:val="en-GB"/>
    </w:rPr>
  </w:style>
  <w:style w:type="character" w:customStyle="1" w:styleId="CarCar10">
    <w:name w:val="Car Car10"/>
    <w:rsid w:val="000A08A3"/>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0A08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0A08A3"/>
    <w:rPr>
      <w:rFonts w:ascii="Times New Roman" w:eastAsia="宋体" w:hAnsi="Times New Roman"/>
      <w:sz w:val="24"/>
      <w:szCs w:val="24"/>
      <w:lang w:val="en-GB" w:eastAsia="en-GB"/>
    </w:rPr>
  </w:style>
  <w:style w:type="character" w:styleId="Strong">
    <w:name w:val="Strong"/>
    <w:aliases w:val="Level 2"/>
    <w:qFormat/>
    <w:rsid w:val="000A08A3"/>
    <w:rPr>
      <w:b/>
      <w:bCs/>
    </w:rPr>
  </w:style>
  <w:style w:type="paragraph" w:styleId="BodyTextIndent">
    <w:name w:val="Body Text Indent"/>
    <w:basedOn w:val="Normal"/>
    <w:link w:val="BodyTextIndentChar"/>
    <w:unhideWhenUsed/>
    <w:rsid w:val="000A08A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A08A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08A3"/>
    <w:rPr>
      <w:rFonts w:ascii="Arial" w:hAnsi="Arial"/>
      <w:sz w:val="24"/>
      <w:lang w:val="en-GB"/>
    </w:rPr>
  </w:style>
  <w:style w:type="character" w:styleId="PageNumber">
    <w:name w:val="page number"/>
    <w:qFormat/>
    <w:rsid w:val="000A08A3"/>
  </w:style>
  <w:style w:type="paragraph" w:styleId="NormalWeb">
    <w:name w:val="Normal (Web)"/>
    <w:basedOn w:val="Normal"/>
    <w:qFormat/>
    <w:rsid w:val="000A08A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A08A3"/>
    <w:rPr>
      <w:rFonts w:ascii="Arial" w:eastAsia="MS Mincho" w:hAnsi="Arial" w:cs="Arial"/>
      <w:b/>
      <w:bCs/>
      <w:lang w:val="en-GB" w:eastAsia="ja-JP"/>
    </w:rPr>
  </w:style>
  <w:style w:type="character" w:customStyle="1" w:styleId="NOZchn">
    <w:name w:val="NO Zchn"/>
    <w:rsid w:val="000A08A3"/>
    <w:rPr>
      <w:lang w:val="en-GB" w:eastAsia="en-US" w:bidi="ar-SA"/>
    </w:rPr>
  </w:style>
  <w:style w:type="character" w:customStyle="1" w:styleId="TALZchn">
    <w:name w:val="TAL Zchn"/>
    <w:rsid w:val="000A08A3"/>
    <w:rPr>
      <w:rFonts w:ascii="Arial" w:hAnsi="Arial"/>
      <w:sz w:val="18"/>
      <w:lang w:val="en-GB" w:eastAsia="en-US" w:bidi="ar-SA"/>
    </w:rPr>
  </w:style>
  <w:style w:type="character" w:customStyle="1" w:styleId="Heading4C">
    <w:name w:val="Heading 4 C"/>
    <w:rsid w:val="000A08A3"/>
    <w:rPr>
      <w:rFonts w:ascii="Arial" w:hAnsi="Arial"/>
      <w:sz w:val="24"/>
      <w:szCs w:val="28"/>
      <w:lang w:val="en-GB" w:eastAsia="en-US" w:bidi="ar-SA"/>
    </w:rPr>
  </w:style>
  <w:style w:type="character" w:customStyle="1" w:styleId="H6C">
    <w:name w:val="H6 C"/>
    <w:rsid w:val="000A08A3"/>
    <w:rPr>
      <w:rFonts w:ascii="Arial" w:hAnsi="Arial"/>
      <w:sz w:val="22"/>
      <w:lang w:val="en-GB" w:eastAsia="ja-JP" w:bidi="ar-SA"/>
    </w:rPr>
  </w:style>
  <w:style w:type="character" w:customStyle="1" w:styleId="h51">
    <w:name w:val="h5 1"/>
    <w:rsid w:val="000A08A3"/>
    <w:rPr>
      <w:rFonts w:ascii="Arial" w:eastAsia="MS Mincho" w:hAnsi="Arial"/>
      <w:sz w:val="22"/>
      <w:lang w:val="en-GB" w:eastAsia="en-US" w:bidi="ar-SA"/>
    </w:rPr>
  </w:style>
  <w:style w:type="character" w:customStyle="1" w:styleId="h4Char">
    <w:name w:val="h4 Char"/>
    <w:aliases w:val="h413 Char,H423 Char,h423 Char,4H Char"/>
    <w:rsid w:val="000A08A3"/>
    <w:rPr>
      <w:rFonts w:ascii="Arial" w:hAnsi="Arial"/>
      <w:sz w:val="24"/>
      <w:lang w:val="en-GB" w:eastAsia="en-US" w:bidi="ar-SA"/>
    </w:rPr>
  </w:style>
  <w:style w:type="character" w:customStyle="1" w:styleId="Underrubrik2Char">
    <w:name w:val="Underrubrik2 Char"/>
    <w:aliases w:val="321 Char,34 Char"/>
    <w:rsid w:val="000A08A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A08A3"/>
    <w:rPr>
      <w:rFonts w:ascii="Arial" w:hAnsi="Arial"/>
      <w:sz w:val="22"/>
      <w:lang w:val="en-GB" w:eastAsia="en-US" w:bidi="ar-SA"/>
    </w:rPr>
  </w:style>
  <w:style w:type="paragraph" w:styleId="ListNumber5">
    <w:name w:val="List Number 5"/>
    <w:basedOn w:val="Normal"/>
    <w:qFormat/>
    <w:rsid w:val="000A08A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0A08A3"/>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A08A3"/>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A08A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08A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08A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08A3"/>
    <w:rPr>
      <w:rFonts w:ascii="Arial" w:hAnsi="Arial"/>
      <w:sz w:val="24"/>
      <w:szCs w:val="28"/>
      <w:lang w:val="en-GB" w:eastAsia="en-GB" w:bidi="ar-SA"/>
    </w:rPr>
  </w:style>
  <w:style w:type="character" w:customStyle="1" w:styleId="EXCar">
    <w:name w:val="EX Car"/>
    <w:rsid w:val="000A08A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08A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A08A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08A3"/>
    <w:rPr>
      <w:rFonts w:ascii="Arial" w:hAnsi="Arial"/>
      <w:sz w:val="24"/>
      <w:lang w:val="en-GB" w:eastAsia="ja-JP" w:bidi="ar-SA"/>
    </w:rPr>
  </w:style>
  <w:style w:type="character" w:customStyle="1" w:styleId="FootnoteTextChar2">
    <w:name w:val="Footnote Text Char2"/>
    <w:rsid w:val="000A08A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A08A3"/>
    <w:rPr>
      <w:rFonts w:ascii="Arial" w:eastAsia="Times New Roman" w:hAnsi="Arial"/>
      <w:sz w:val="28"/>
      <w:lang w:val="en-GB"/>
    </w:rPr>
  </w:style>
  <w:style w:type="character" w:customStyle="1" w:styleId="ENChar">
    <w:name w:val="EN Char"/>
    <w:rsid w:val="000A08A3"/>
    <w:rPr>
      <w:rFonts w:ascii="Times New Roman" w:hAnsi="Times New Roman"/>
      <w:color w:val="FF0000"/>
      <w:lang w:val="en-US" w:eastAsia="en-US"/>
    </w:rPr>
  </w:style>
  <w:style w:type="character" w:customStyle="1" w:styleId="Heading5Char2">
    <w:name w:val="Heading 5 Char2"/>
    <w:aliases w:val="M5 Cha"/>
    <w:rsid w:val="000A08A3"/>
    <w:rPr>
      <w:rFonts w:ascii="Arial" w:eastAsia="Times New Roman" w:hAnsi="Arial"/>
      <w:sz w:val="22"/>
      <w:lang w:val="en-GB"/>
    </w:rPr>
  </w:style>
  <w:style w:type="character" w:customStyle="1" w:styleId="FooterChar1">
    <w:name w:val="Footer Char1"/>
    <w:aliases w:val="footer odd Char1,footer Char1,fo Char1,pie de página Char1"/>
    <w:rsid w:val="000A08A3"/>
    <w:rPr>
      <w:rFonts w:ascii="Arial" w:hAnsi="Arial"/>
      <w:b/>
      <w:i/>
      <w:noProof/>
      <w:sz w:val="18"/>
    </w:rPr>
  </w:style>
  <w:style w:type="character" w:customStyle="1" w:styleId="CommentTextChar3">
    <w:name w:val="Comment Text Char3"/>
    <w:rsid w:val="000A08A3"/>
    <w:rPr>
      <w:rFonts w:eastAsia="宋体"/>
      <w:lang w:val="en-GB"/>
    </w:rPr>
  </w:style>
  <w:style w:type="character" w:customStyle="1" w:styleId="CommentSubjectChar2">
    <w:name w:val="Comment Subject Char2"/>
    <w:rsid w:val="000A08A3"/>
    <w:rPr>
      <w:rFonts w:eastAsia="宋体"/>
      <w:b/>
      <w:bCs/>
      <w:lang w:val="en-GB"/>
    </w:rPr>
  </w:style>
  <w:style w:type="character" w:customStyle="1" w:styleId="DocumentMapChar2">
    <w:name w:val="Document Map Char2"/>
    <w:uiPriority w:val="99"/>
    <w:rsid w:val="000A08A3"/>
    <w:rPr>
      <w:rFonts w:ascii="Tahoma" w:eastAsia="Times New Roman" w:hAnsi="Tahoma" w:cs="Tahoma"/>
      <w:shd w:val="clear" w:color="auto" w:fill="000080"/>
      <w:lang w:val="en-GB"/>
    </w:rPr>
  </w:style>
  <w:style w:type="character" w:customStyle="1" w:styleId="CharChar21">
    <w:name w:val="Char Char21"/>
    <w:rsid w:val="000A08A3"/>
    <w:rPr>
      <w:rFonts w:ascii="Times New Roman" w:hAnsi="Times New Roman"/>
      <w:lang w:val="en-GB" w:eastAsia="en-US"/>
    </w:rPr>
  </w:style>
  <w:style w:type="paragraph" w:customStyle="1" w:styleId="CarCar">
    <w:name w:val="Car Car"/>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0A08A3"/>
    <w:rPr>
      <w:rFonts w:ascii="Times New Roman" w:hAnsi="Times New Roman"/>
      <w:b/>
      <w:bCs/>
      <w:lang w:val="en-GB" w:eastAsia="en-US"/>
    </w:rPr>
  </w:style>
  <w:style w:type="paragraph" w:customStyle="1" w:styleId="Char">
    <w:name w:val="Char"/>
    <w:rsid w:val="000A08A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0A08A3"/>
    <w:rPr>
      <w:rFonts w:eastAsia="宋体"/>
      <w:lang w:val="en-GB" w:eastAsia="en-US" w:bidi="ar-SA"/>
    </w:rPr>
  </w:style>
  <w:style w:type="character" w:customStyle="1" w:styleId="CharChar7">
    <w:name w:val="Char Char7"/>
    <w:rsid w:val="000A08A3"/>
    <w:rPr>
      <w:rFonts w:ascii="Arial" w:eastAsia="宋体" w:hAnsi="Arial"/>
      <w:sz w:val="36"/>
      <w:lang w:val="en-GB" w:eastAsia="en-US" w:bidi="ar-SA"/>
    </w:rPr>
  </w:style>
  <w:style w:type="character" w:customStyle="1" w:styleId="CharChar6">
    <w:name w:val="Char Char6"/>
    <w:rsid w:val="000A08A3"/>
    <w:rPr>
      <w:rFonts w:ascii="Arial" w:eastAsia="宋体" w:hAnsi="Arial"/>
      <w:sz w:val="32"/>
      <w:lang w:val="en-GB" w:eastAsia="en-US" w:bidi="ar-SA"/>
    </w:rPr>
  </w:style>
  <w:style w:type="character" w:customStyle="1" w:styleId="CharChar5">
    <w:name w:val="Char Char5"/>
    <w:rsid w:val="000A08A3"/>
    <w:rPr>
      <w:rFonts w:ascii="Arial" w:eastAsia="宋体" w:hAnsi="Arial"/>
      <w:sz w:val="28"/>
      <w:lang w:val="en-GB" w:eastAsia="en-US" w:bidi="ar-SA"/>
    </w:rPr>
  </w:style>
  <w:style w:type="character" w:customStyle="1" w:styleId="CharChar16">
    <w:name w:val="Char Char16"/>
    <w:rsid w:val="000A08A3"/>
    <w:rPr>
      <w:rFonts w:ascii="Arial" w:eastAsia="宋体" w:hAnsi="Arial"/>
      <w:lang w:val="en-GB" w:eastAsia="en-US" w:bidi="ar-SA"/>
    </w:rPr>
  </w:style>
  <w:style w:type="character" w:customStyle="1" w:styleId="CharChar14">
    <w:name w:val="Char Char14"/>
    <w:rsid w:val="000A08A3"/>
    <w:rPr>
      <w:rFonts w:ascii="Arial" w:eastAsia="宋体" w:hAnsi="Arial"/>
      <w:sz w:val="36"/>
      <w:lang w:val="en-GB" w:eastAsia="en-US" w:bidi="ar-SA"/>
    </w:rPr>
  </w:style>
  <w:style w:type="character" w:customStyle="1" w:styleId="CharChar11">
    <w:name w:val="Char Char11"/>
    <w:rsid w:val="000A08A3"/>
    <w:rPr>
      <w:rFonts w:ascii="Tahoma" w:eastAsia="宋体" w:hAnsi="Tahoma" w:cs="Tahoma"/>
      <w:lang w:val="en-GB" w:eastAsia="en-US" w:bidi="ar-SA"/>
    </w:rPr>
  </w:style>
  <w:style w:type="paragraph" w:customStyle="1" w:styleId="CharCharCharCharCharChar">
    <w:name w:val="Char Char Char Char Char Char"/>
    <w:semiHidden/>
    <w:rsid w:val="000A08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0A08A3"/>
    <w:rPr>
      <w:rFonts w:ascii="Times New Roman" w:eastAsia="Batang" w:hAnsi="Times New Roman"/>
      <w:lang w:val="en-GB" w:eastAsia="en-US"/>
    </w:rPr>
  </w:style>
  <w:style w:type="paragraph" w:customStyle="1" w:styleId="a1">
    <w:name w:val="変更箇所"/>
    <w:hidden/>
    <w:semiHidden/>
    <w:rsid w:val="000A08A3"/>
    <w:rPr>
      <w:rFonts w:ascii="Times New Roman" w:eastAsia="MS Mincho" w:hAnsi="Times New Roman"/>
      <w:lang w:val="en-GB" w:eastAsia="en-US"/>
    </w:rPr>
  </w:style>
  <w:style w:type="paragraph" w:customStyle="1" w:styleId="CarCar1CharCharCarCar">
    <w:name w:val="Car Car1 Char Char Car Car"/>
    <w:semiHidden/>
    <w:rsid w:val="000A08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A08A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A08A3"/>
    <w:rPr>
      <w:rFonts w:ascii="Tahoma" w:hAnsi="Tahoma" w:cs="Tahoma"/>
      <w:sz w:val="16"/>
      <w:szCs w:val="16"/>
      <w:lang w:val="en-GB" w:eastAsia="en-US" w:bidi="ar-SA"/>
    </w:rPr>
  </w:style>
  <w:style w:type="paragraph" w:styleId="NoteHeading">
    <w:name w:val="Note Heading"/>
    <w:basedOn w:val="Normal"/>
    <w:next w:val="Normal"/>
    <w:link w:val="NoteHeadingChar2"/>
    <w:rsid w:val="000A08A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A08A3"/>
    <w:rPr>
      <w:rFonts w:ascii="Times New Roman" w:hAnsi="Times New Roman"/>
      <w:lang w:val="en-GB" w:eastAsia="en-US"/>
    </w:rPr>
  </w:style>
  <w:style w:type="character" w:customStyle="1" w:styleId="NoteHeadingChar2">
    <w:name w:val="Note Heading Char2"/>
    <w:link w:val="NoteHeading"/>
    <w:rsid w:val="000A08A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08A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08A3"/>
    <w:rPr>
      <w:rFonts w:ascii="Arial" w:hAnsi="Arial"/>
      <w:b/>
      <w:noProof/>
      <w:sz w:val="18"/>
      <w:lang w:val="en-GB" w:eastAsia="en-US" w:bidi="ar-SA"/>
    </w:rPr>
  </w:style>
  <w:style w:type="paragraph" w:styleId="PlainText">
    <w:name w:val="Plain Text"/>
    <w:basedOn w:val="Normal"/>
    <w:link w:val="PlainTextChar4"/>
    <w:qFormat/>
    <w:rsid w:val="000A08A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0A08A3"/>
    <w:rPr>
      <w:rFonts w:ascii="Consolas" w:hAnsi="Consolas"/>
      <w:sz w:val="21"/>
      <w:szCs w:val="21"/>
      <w:lang w:val="en-GB" w:eastAsia="en-US"/>
    </w:rPr>
  </w:style>
  <w:style w:type="character" w:customStyle="1" w:styleId="PlainTextChar4">
    <w:name w:val="Plain Text Char4"/>
    <w:link w:val="PlainText"/>
    <w:rsid w:val="000A08A3"/>
    <w:rPr>
      <w:rFonts w:ascii="Courier New" w:eastAsia="宋体" w:hAnsi="Courier New"/>
      <w:lang w:val="nb-NO" w:eastAsia="en-US"/>
    </w:rPr>
  </w:style>
  <w:style w:type="character" w:customStyle="1" w:styleId="CharChar25">
    <w:name w:val="Char Char25"/>
    <w:rsid w:val="000A08A3"/>
    <w:rPr>
      <w:rFonts w:ascii="Arial" w:hAnsi="Arial"/>
      <w:lang w:val="en-GB" w:eastAsia="en-US"/>
    </w:rPr>
  </w:style>
  <w:style w:type="character" w:customStyle="1" w:styleId="CharChar24">
    <w:name w:val="Char Char24"/>
    <w:rsid w:val="000A08A3"/>
    <w:rPr>
      <w:rFonts w:ascii="Arial" w:hAnsi="Arial"/>
      <w:sz w:val="36"/>
      <w:lang w:val="en-GB" w:eastAsia="en-US"/>
    </w:rPr>
  </w:style>
  <w:style w:type="character" w:customStyle="1" w:styleId="CharChar17">
    <w:name w:val="Char Char17"/>
    <w:rsid w:val="000A08A3"/>
    <w:rPr>
      <w:rFonts w:ascii="Tahoma" w:hAnsi="Tahoma" w:cs="Tahoma"/>
      <w:shd w:val="clear" w:color="auto" w:fill="000080"/>
      <w:lang w:val="en-GB" w:eastAsia="en-US"/>
    </w:rPr>
  </w:style>
  <w:style w:type="character" w:customStyle="1" w:styleId="CharChar19">
    <w:name w:val="Char Char19"/>
    <w:rsid w:val="000A08A3"/>
    <w:rPr>
      <w:rFonts w:ascii="Times New Roman" w:hAnsi="Times New Roman"/>
      <w:lang w:val="en-GB"/>
    </w:rPr>
  </w:style>
  <w:style w:type="character" w:customStyle="1" w:styleId="CharChar20">
    <w:name w:val="Char Char20"/>
    <w:rsid w:val="000A08A3"/>
    <w:rPr>
      <w:rFonts w:ascii="Tahoma" w:hAnsi="Tahoma" w:cs="Tahoma"/>
      <w:sz w:val="16"/>
      <w:szCs w:val="16"/>
      <w:lang w:val="en-GB" w:eastAsia="en-US"/>
    </w:rPr>
  </w:style>
  <w:style w:type="paragraph" w:customStyle="1" w:styleId="a2">
    <w:name w:val="수정"/>
    <w:hidden/>
    <w:semiHidden/>
    <w:rsid w:val="000A08A3"/>
    <w:rPr>
      <w:rFonts w:ascii="Times New Roman" w:eastAsia="Batang" w:hAnsi="Times New Roman"/>
      <w:lang w:val="en-GB" w:eastAsia="en-US"/>
    </w:rPr>
  </w:style>
  <w:style w:type="character" w:customStyle="1" w:styleId="CharChar30">
    <w:name w:val="Char Char30"/>
    <w:rsid w:val="000A08A3"/>
    <w:rPr>
      <w:rFonts w:ascii="Arial" w:hAnsi="Arial"/>
      <w:lang w:val="en-GB" w:eastAsia="en-US"/>
    </w:rPr>
  </w:style>
  <w:style w:type="character" w:customStyle="1" w:styleId="CharChar29">
    <w:name w:val="Char Char29"/>
    <w:rsid w:val="000A08A3"/>
    <w:rPr>
      <w:rFonts w:ascii="Arial" w:hAnsi="Arial"/>
      <w:sz w:val="36"/>
      <w:lang w:val="en-GB" w:eastAsia="en-US"/>
    </w:rPr>
  </w:style>
  <w:style w:type="character" w:customStyle="1" w:styleId="CharChar26">
    <w:name w:val="Char Char26"/>
    <w:rsid w:val="000A08A3"/>
    <w:rPr>
      <w:rFonts w:ascii="Times New Roman" w:hAnsi="Times New Roman"/>
      <w:lang w:val="en-GB" w:eastAsia="en-US"/>
    </w:rPr>
  </w:style>
  <w:style w:type="character" w:customStyle="1" w:styleId="CharChar28">
    <w:name w:val="Char Char28"/>
    <w:rsid w:val="000A08A3"/>
    <w:rPr>
      <w:rFonts w:ascii="Arial" w:hAnsi="Arial"/>
      <w:sz w:val="36"/>
      <w:lang w:val="en-GB" w:eastAsia="en-US"/>
    </w:rPr>
  </w:style>
  <w:style w:type="character" w:customStyle="1" w:styleId="CharChar27">
    <w:name w:val="Char Char27"/>
    <w:rsid w:val="000A08A3"/>
    <w:rPr>
      <w:rFonts w:ascii="Arial" w:hAnsi="Arial"/>
      <w:b/>
      <w:i/>
      <w:noProof/>
      <w:sz w:val="18"/>
      <w:lang w:val="en-GB" w:eastAsia="en-US"/>
    </w:rPr>
  </w:style>
  <w:style w:type="character" w:customStyle="1" w:styleId="BalloonTextChar2">
    <w:name w:val="Balloon Text Char2"/>
    <w:uiPriority w:val="99"/>
    <w:rsid w:val="000A08A3"/>
    <w:rPr>
      <w:rFonts w:ascii="Tahoma" w:eastAsia="Times New Roman" w:hAnsi="Tahoma" w:cs="Tahoma"/>
      <w:sz w:val="16"/>
      <w:szCs w:val="16"/>
      <w:lang w:val="en-GB"/>
    </w:rPr>
  </w:style>
  <w:style w:type="paragraph" w:customStyle="1" w:styleId="40">
    <w:name w:val="(文字) (文字)4"/>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0A08A3"/>
    <w:rPr>
      <w:rFonts w:ascii="Cambria" w:eastAsia="MS Gothic" w:hAnsi="Cambria" w:cs="Times New Roman"/>
      <w:i/>
      <w:iCs/>
      <w:color w:val="243F60"/>
      <w:lang w:eastAsia="en-US"/>
    </w:rPr>
  </w:style>
  <w:style w:type="character" w:customStyle="1" w:styleId="B2Char1">
    <w:name w:val="B2 Char1"/>
    <w:rsid w:val="000A08A3"/>
    <w:rPr>
      <w:color w:val="000000"/>
      <w:lang w:val="en-GB" w:eastAsia="ja-JP" w:bidi="ar-SA"/>
    </w:rPr>
  </w:style>
  <w:style w:type="paragraph" w:styleId="IndexHeading">
    <w:name w:val="index heading"/>
    <w:basedOn w:val="Normal"/>
    <w:next w:val="Normal"/>
    <w:qFormat/>
    <w:rsid w:val="000A08A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A08A3"/>
    <w:rPr>
      <w:rFonts w:ascii="Times New Roman" w:eastAsia="Batang" w:hAnsi="Times New Roman"/>
      <w:lang w:val="en-GB" w:eastAsia="en-US"/>
    </w:rPr>
  </w:style>
  <w:style w:type="character" w:customStyle="1" w:styleId="T1Char3">
    <w:name w:val="T1 Char3"/>
    <w:aliases w:val="Header 6 Char Char3"/>
    <w:rsid w:val="000A08A3"/>
    <w:rPr>
      <w:rFonts w:ascii="Arial" w:eastAsia="Times New Roman" w:hAnsi="Arial" w:cs="Times New Roman"/>
      <w:sz w:val="20"/>
      <w:szCs w:val="20"/>
      <w:lang w:val="en-GB" w:eastAsia="ja-JP"/>
    </w:rPr>
  </w:style>
  <w:style w:type="character" w:customStyle="1" w:styleId="CharChar9">
    <w:name w:val="Char Char9"/>
    <w:rsid w:val="000A08A3"/>
    <w:rPr>
      <w:rFonts w:ascii="Arial" w:eastAsia="MS Mincho" w:hAnsi="Arial" w:cs="CG Times (WN)"/>
      <w:kern w:val="0"/>
      <w:sz w:val="22"/>
      <w:szCs w:val="20"/>
      <w:lang w:val="en-GB" w:eastAsia="ar-SA"/>
    </w:rPr>
  </w:style>
  <w:style w:type="character" w:customStyle="1" w:styleId="CharChar3">
    <w:name w:val="Char Char3"/>
    <w:rsid w:val="000A08A3"/>
    <w:rPr>
      <w:rFonts w:ascii="Arial" w:hAnsi="Arial"/>
      <w:sz w:val="22"/>
      <w:lang w:val="en-GB" w:eastAsia="en-US" w:bidi="ar-SA"/>
    </w:rPr>
  </w:style>
  <w:style w:type="paragraph" w:customStyle="1" w:styleId="CharCharCharCharChar">
    <w:name w:val="Char Char Char Char Char"/>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A08A3"/>
    <w:rPr>
      <w:lang w:val="en-GB" w:eastAsia="ja-JP" w:bidi="ar-SA"/>
    </w:rPr>
  </w:style>
  <w:style w:type="paragraph" w:customStyle="1" w:styleId="CharChar1CharChar">
    <w:name w:val="Char Char1 Char Char"/>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A08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08A3"/>
    <w:rPr>
      <w:rFonts w:ascii="Arial" w:hAnsi="Arial"/>
      <w:sz w:val="32"/>
      <w:lang w:val="en-GB" w:eastAsia="ja-JP" w:bidi="ar-SA"/>
    </w:rPr>
  </w:style>
  <w:style w:type="character" w:customStyle="1" w:styleId="CharChar4">
    <w:name w:val="Char Char4"/>
    <w:rsid w:val="000A08A3"/>
    <w:rPr>
      <w:rFonts w:ascii="Courier New" w:hAnsi="Courier New"/>
      <w:lang w:val="nb-NO" w:eastAsia="ja-JP" w:bidi="ar-SA"/>
    </w:rPr>
  </w:style>
  <w:style w:type="character" w:customStyle="1" w:styleId="NOCharChar">
    <w:name w:val="NO Char Char"/>
    <w:rsid w:val="000A08A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08A3"/>
    <w:rPr>
      <w:rFonts w:ascii="Arial" w:hAnsi="Arial"/>
      <w:sz w:val="32"/>
      <w:lang w:val="en-GB" w:eastAsia="en-US" w:bidi="ar-SA"/>
    </w:rPr>
  </w:style>
  <w:style w:type="character" w:customStyle="1" w:styleId="T1Char2">
    <w:name w:val="T1 Char2"/>
    <w:aliases w:val="Header 6 Char Char2"/>
    <w:rsid w:val="000A08A3"/>
    <w:rPr>
      <w:rFonts w:ascii="Arial" w:hAnsi="Arial"/>
      <w:lang w:val="en-GB" w:eastAsia="en-US"/>
    </w:rPr>
  </w:style>
  <w:style w:type="character" w:customStyle="1" w:styleId="CharChar10">
    <w:name w:val="Char Char10"/>
    <w:rsid w:val="000A08A3"/>
    <w:rPr>
      <w:rFonts w:ascii="Times New Roman" w:hAnsi="Times New Roman"/>
      <w:lang w:val="en-GB" w:eastAsia="en-US"/>
    </w:rPr>
  </w:style>
  <w:style w:type="paragraph" w:styleId="EndnoteText">
    <w:name w:val="endnote text"/>
    <w:basedOn w:val="Normal"/>
    <w:link w:val="EndnoteTextChar"/>
    <w:qFormat/>
    <w:rsid w:val="000A08A3"/>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0A08A3"/>
    <w:rPr>
      <w:rFonts w:ascii="Times New Roman" w:eastAsia="宋体" w:hAnsi="Times New Roman"/>
      <w:lang w:val="en-GB" w:eastAsia="en-US"/>
    </w:rPr>
  </w:style>
  <w:style w:type="character" w:styleId="EndnoteReference">
    <w:name w:val="endnote reference"/>
    <w:rsid w:val="000A08A3"/>
    <w:rPr>
      <w:vertAlign w:val="superscript"/>
    </w:rPr>
  </w:style>
  <w:style w:type="paragraph" w:customStyle="1" w:styleId="11">
    <w:name w:val="修订1"/>
    <w:hidden/>
    <w:semiHidden/>
    <w:qFormat/>
    <w:rsid w:val="000A08A3"/>
    <w:rPr>
      <w:rFonts w:ascii="Times New Roman" w:eastAsia="Batang" w:hAnsi="Times New Roman"/>
      <w:lang w:val="en-GB" w:eastAsia="en-US"/>
    </w:rPr>
  </w:style>
  <w:style w:type="character" w:customStyle="1" w:styleId="Heading1Char2">
    <w:name w:val="Heading 1 Char2"/>
    <w:rsid w:val="000A08A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A08A3"/>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A08A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A08A3"/>
    <w:rPr>
      <w:rFonts w:ascii="Times New Roman" w:eastAsia="宋体" w:hAnsi="Times New Roman"/>
      <w:lang w:val="en-GB" w:eastAsia="x-none"/>
    </w:rPr>
  </w:style>
  <w:style w:type="character" w:customStyle="1" w:styleId="BodyTextIndentChar4">
    <w:name w:val="Body Text Indent Char4"/>
    <w:uiPriority w:val="99"/>
    <w:rsid w:val="000A08A3"/>
    <w:rPr>
      <w:rFonts w:eastAsia="Batang"/>
      <w:lang w:val="en-GB"/>
    </w:rPr>
  </w:style>
  <w:style w:type="character" w:customStyle="1" w:styleId="CharChar15">
    <w:name w:val="Char Char15"/>
    <w:rsid w:val="000A08A3"/>
    <w:rPr>
      <w:rFonts w:ascii="Arial" w:hAnsi="Arial"/>
      <w:sz w:val="36"/>
      <w:lang w:val="en-GB"/>
    </w:rPr>
  </w:style>
  <w:style w:type="table" w:styleId="TableGrid">
    <w:name w:val="Table Grid"/>
    <w:aliases w:val="SGS Table Basic 1"/>
    <w:basedOn w:val="TableNormal"/>
    <w:qFormat/>
    <w:rsid w:val="000A0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A08A3"/>
    <w:rPr>
      <w:rFonts w:ascii="Arial" w:hAnsi="Arial"/>
      <w:lang w:val="en-GB" w:eastAsia="en-US" w:bidi="ar-SA"/>
    </w:rPr>
  </w:style>
  <w:style w:type="character" w:customStyle="1" w:styleId="B1Char1">
    <w:name w:val="B1 Char1"/>
    <w:qFormat/>
    <w:rsid w:val="000A08A3"/>
    <w:rPr>
      <w:rFonts w:ascii="Times New Roman" w:hAnsi="Times New Roman"/>
      <w:lang w:val="en-GB"/>
    </w:rPr>
  </w:style>
  <w:style w:type="character" w:customStyle="1" w:styleId="msoins0">
    <w:name w:val="msoins0"/>
    <w:rsid w:val="000A08A3"/>
  </w:style>
  <w:style w:type="paragraph" w:customStyle="1" w:styleId="12">
    <w:name w:val="수정1"/>
    <w:hidden/>
    <w:semiHidden/>
    <w:rsid w:val="000A08A3"/>
    <w:rPr>
      <w:rFonts w:ascii="Times New Roman" w:eastAsia="Batang" w:hAnsi="Times New Roman"/>
      <w:lang w:val="en-GB" w:eastAsia="en-US"/>
    </w:rPr>
  </w:style>
  <w:style w:type="paragraph" w:customStyle="1" w:styleId="13">
    <w:name w:val="変更箇所1"/>
    <w:hidden/>
    <w:semiHidden/>
    <w:rsid w:val="000A08A3"/>
    <w:rPr>
      <w:rFonts w:ascii="Times New Roman" w:eastAsia="MS Mincho" w:hAnsi="Times New Roman"/>
      <w:lang w:val="en-GB" w:eastAsia="en-US"/>
    </w:rPr>
  </w:style>
  <w:style w:type="character" w:customStyle="1" w:styleId="hps">
    <w:name w:val="hps"/>
    <w:rsid w:val="000A08A3"/>
  </w:style>
  <w:style w:type="paragraph" w:customStyle="1" w:styleId="CarCar5">
    <w:name w:val="Car Car5"/>
    <w:semiHidden/>
    <w:rsid w:val="000A08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0A08A3"/>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A08A3"/>
    <w:rPr>
      <w:rFonts w:ascii="Times New Roman" w:eastAsia="宋体" w:hAnsi="Times New Roman"/>
      <w:b/>
      <w:lang w:val="x-none" w:eastAsia="x-none"/>
    </w:rPr>
  </w:style>
  <w:style w:type="character" w:styleId="HTMLTypewriter">
    <w:name w:val="HTML Typewriter"/>
    <w:rsid w:val="000A08A3"/>
    <w:rPr>
      <w:rFonts w:ascii="Courier New" w:eastAsia="Times New Roman" w:hAnsi="Courier New" w:cs="Courier New"/>
      <w:sz w:val="20"/>
      <w:szCs w:val="20"/>
    </w:rPr>
  </w:style>
  <w:style w:type="character" w:customStyle="1" w:styleId="msoins1">
    <w:name w:val="msoins"/>
    <w:qFormat/>
    <w:rsid w:val="000A08A3"/>
  </w:style>
  <w:style w:type="paragraph" w:styleId="BodyText2">
    <w:name w:val="Body Text 2"/>
    <w:basedOn w:val="Normal"/>
    <w:link w:val="BodyText2Char4"/>
    <w:rsid w:val="000A08A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A08A3"/>
    <w:rPr>
      <w:rFonts w:ascii="Times New Roman" w:hAnsi="Times New Roman"/>
      <w:lang w:val="en-GB" w:eastAsia="en-US"/>
    </w:rPr>
  </w:style>
  <w:style w:type="character" w:customStyle="1" w:styleId="BodyText2Char4">
    <w:name w:val="Body Text 2 Char4"/>
    <w:link w:val="BodyText2"/>
    <w:rsid w:val="000A08A3"/>
    <w:rPr>
      <w:rFonts w:eastAsia="Malgun Gothic"/>
      <w:i/>
      <w:lang w:val="en-GB" w:eastAsia="ko-KR"/>
    </w:rPr>
  </w:style>
  <w:style w:type="paragraph" w:styleId="BodyText3">
    <w:name w:val="Body Text 3"/>
    <w:basedOn w:val="Normal"/>
    <w:link w:val="BodyText3Char4"/>
    <w:rsid w:val="000A08A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A08A3"/>
    <w:rPr>
      <w:rFonts w:ascii="Times New Roman" w:hAnsi="Times New Roman"/>
      <w:sz w:val="16"/>
      <w:szCs w:val="16"/>
      <w:lang w:val="en-GB" w:eastAsia="en-US"/>
    </w:rPr>
  </w:style>
  <w:style w:type="character" w:customStyle="1" w:styleId="BodyText3Char4">
    <w:name w:val="Body Text 3 Char4"/>
    <w:link w:val="BodyText3"/>
    <w:rsid w:val="000A08A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A08A3"/>
    <w:rPr>
      <w:b/>
      <w:lang w:val="en-GB" w:eastAsia="en-US" w:bidi="ar-SA"/>
    </w:rPr>
  </w:style>
  <w:style w:type="paragraph" w:styleId="BodyTextIndent2">
    <w:name w:val="Body Text Indent 2"/>
    <w:basedOn w:val="Normal"/>
    <w:link w:val="BodyTextIndent2Char4"/>
    <w:rsid w:val="000A08A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0A08A3"/>
    <w:rPr>
      <w:rFonts w:ascii="Times New Roman" w:hAnsi="Times New Roman"/>
      <w:lang w:val="en-GB" w:eastAsia="en-US"/>
    </w:rPr>
  </w:style>
  <w:style w:type="character" w:customStyle="1" w:styleId="BodyTextIndent2Char4">
    <w:name w:val="Body Text Indent 2 Char4"/>
    <w:link w:val="BodyTextIndent2"/>
    <w:rsid w:val="000A08A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0A08A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A08A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A08A3"/>
    <w:rPr>
      <w:rFonts w:ascii="Consolas" w:hAnsi="Consolas"/>
      <w:lang w:val="en-GB" w:eastAsia="en-US"/>
    </w:rPr>
  </w:style>
  <w:style w:type="character" w:customStyle="1" w:styleId="HTMLPreformattedChar2">
    <w:name w:val="HTML Preformatted Char2"/>
    <w:link w:val="HTMLPreformatted"/>
    <w:rsid w:val="000A08A3"/>
    <w:rPr>
      <w:rFonts w:ascii="Courier New" w:eastAsia="MS Mincho" w:hAnsi="Courier New"/>
      <w:lang w:val="en-GB" w:eastAsia="x-none"/>
    </w:rPr>
  </w:style>
  <w:style w:type="character" w:customStyle="1" w:styleId="Char0">
    <w:name w:val="批注主题 Char"/>
    <w:rsid w:val="000A08A3"/>
    <w:rPr>
      <w:b/>
      <w:bCs/>
      <w:lang w:val="en-GB" w:eastAsia="en-US" w:bidi="ar-SA"/>
    </w:rPr>
  </w:style>
  <w:style w:type="character" w:customStyle="1" w:styleId="im-content1">
    <w:name w:val="im-content1"/>
    <w:rsid w:val="000A08A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A08A3"/>
  </w:style>
  <w:style w:type="character" w:customStyle="1" w:styleId="B3Char2">
    <w:name w:val="B3 Char2"/>
    <w:qFormat/>
    <w:rsid w:val="000A08A3"/>
    <w:rPr>
      <w:rFonts w:ascii="Times New Roman" w:hAnsi="Times New Roman"/>
      <w:lang w:val="en-GB" w:eastAsia="en-US"/>
    </w:rPr>
  </w:style>
  <w:style w:type="character" w:customStyle="1" w:styleId="EditorsNoteChar1">
    <w:name w:val="Editor's Note Char1"/>
    <w:locked/>
    <w:rsid w:val="000A08A3"/>
    <w:rPr>
      <w:color w:val="FF0000"/>
      <w:lang w:eastAsia="en-US"/>
    </w:rPr>
  </w:style>
  <w:style w:type="character" w:customStyle="1" w:styleId="PlainTextChar1">
    <w:name w:val="Plain Text Char1"/>
    <w:locked/>
    <w:rsid w:val="000A08A3"/>
    <w:rPr>
      <w:rFonts w:ascii="Courier New" w:hAnsi="Courier New"/>
      <w:lang w:val="nb-NO"/>
    </w:rPr>
  </w:style>
  <w:style w:type="character" w:customStyle="1" w:styleId="14">
    <w:name w:val="書式なし (文字)1"/>
    <w:rsid w:val="000A08A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08A3"/>
    <w:rPr>
      <w:rFonts w:eastAsia="宋体"/>
    </w:rPr>
  </w:style>
  <w:style w:type="character" w:customStyle="1" w:styleId="15">
    <w:name w:val="文末脚注文字列 (文字)1"/>
    <w:rsid w:val="000A08A3"/>
    <w:rPr>
      <w:rFonts w:ascii="Times New Roman" w:hAnsi="Times New Roman" w:cs="Times New Roman" w:hint="default"/>
      <w:lang w:val="en-GB" w:eastAsia="en-US"/>
    </w:rPr>
  </w:style>
  <w:style w:type="character" w:customStyle="1" w:styleId="B2Car">
    <w:name w:val="B2 Car"/>
    <w:rsid w:val="000A08A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A08A3"/>
    <w:rPr>
      <w:rFonts w:ascii="Arial" w:hAnsi="Arial"/>
      <w:sz w:val="24"/>
      <w:szCs w:val="28"/>
      <w:lang w:val="en-GB" w:eastAsia="en-GB"/>
    </w:rPr>
  </w:style>
  <w:style w:type="character" w:customStyle="1" w:styleId="Heading7Char1">
    <w:name w:val="Heading 7 Char1"/>
    <w:rsid w:val="000A08A3"/>
    <w:rPr>
      <w:rFonts w:ascii="Arial" w:hAnsi="Arial"/>
      <w:lang w:val="en-GB"/>
    </w:rPr>
  </w:style>
  <w:style w:type="character" w:customStyle="1" w:styleId="Heading8Char1">
    <w:name w:val="Heading 8 Char1"/>
    <w:rsid w:val="000A08A3"/>
    <w:rPr>
      <w:rFonts w:ascii="Arial" w:hAnsi="Arial"/>
      <w:sz w:val="36"/>
      <w:lang w:val="en-GB"/>
    </w:rPr>
  </w:style>
  <w:style w:type="character" w:customStyle="1" w:styleId="Heading9Char1">
    <w:name w:val="Heading 9 Char1"/>
    <w:aliases w:val="Figure Heading Char,FH Char"/>
    <w:rsid w:val="000A08A3"/>
    <w:rPr>
      <w:rFonts w:ascii="Arial" w:hAnsi="Arial"/>
      <w:sz w:val="36"/>
      <w:lang w:val="en-GB"/>
    </w:rPr>
  </w:style>
  <w:style w:type="character" w:customStyle="1" w:styleId="DocumentMapChar1">
    <w:name w:val="Document Map Char1"/>
    <w:uiPriority w:val="99"/>
    <w:semiHidden/>
    <w:rsid w:val="000A08A3"/>
    <w:rPr>
      <w:rFonts w:ascii="Tahoma" w:hAnsi="Tahoma"/>
      <w:lang w:val="en-GB" w:eastAsia="en-US"/>
    </w:rPr>
  </w:style>
  <w:style w:type="character" w:customStyle="1" w:styleId="BalloonTextChar1">
    <w:name w:val="Balloon Text Char1"/>
    <w:uiPriority w:val="99"/>
    <w:rsid w:val="000A08A3"/>
    <w:rPr>
      <w:rFonts w:ascii="Tahoma" w:hAnsi="Tahoma" w:cs="Tahoma"/>
      <w:sz w:val="16"/>
      <w:szCs w:val="16"/>
      <w:lang w:val="en-GB" w:eastAsia="en-GB" w:bidi="ar-SA"/>
    </w:rPr>
  </w:style>
  <w:style w:type="paragraph" w:styleId="Date">
    <w:name w:val="Date"/>
    <w:basedOn w:val="Normal"/>
    <w:next w:val="Normal"/>
    <w:link w:val="DateChar"/>
    <w:rsid w:val="000A08A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A08A3"/>
    <w:rPr>
      <w:rFonts w:ascii="Times New Roman" w:hAnsi="Times New Roman"/>
      <w:lang w:val="en-GB" w:eastAsia="x-none"/>
    </w:rPr>
  </w:style>
  <w:style w:type="paragraph" w:customStyle="1" w:styleId="Revision2">
    <w:name w:val="Revision2"/>
    <w:hidden/>
    <w:semiHidden/>
    <w:rsid w:val="000A08A3"/>
    <w:rPr>
      <w:rFonts w:ascii="Times New Roman" w:eastAsia="MS Mincho" w:hAnsi="Times New Roman"/>
      <w:lang w:val="en-GB" w:eastAsia="en-US"/>
    </w:rPr>
  </w:style>
  <w:style w:type="character" w:customStyle="1" w:styleId="B3c">
    <w:name w:val="B3 c"/>
    <w:rsid w:val="000A08A3"/>
    <w:rPr>
      <w:lang w:val="en-GB" w:eastAsia="en-GB"/>
    </w:rPr>
  </w:style>
  <w:style w:type="paragraph" w:customStyle="1" w:styleId="6">
    <w:name w:val="修订6"/>
    <w:hidden/>
    <w:semiHidden/>
    <w:rsid w:val="000A08A3"/>
    <w:rPr>
      <w:rFonts w:ascii="Times New Roman" w:eastAsia="Batang" w:hAnsi="Times New Roman"/>
      <w:lang w:val="en-GB" w:eastAsia="en-US"/>
    </w:rPr>
  </w:style>
  <w:style w:type="character" w:customStyle="1" w:styleId="fontstyle01">
    <w:name w:val="fontstyle01"/>
    <w:rsid w:val="000A08A3"/>
    <w:rPr>
      <w:rFonts w:ascii="Times-Roman" w:hAnsi="Times-Roman" w:hint="default"/>
      <w:b w:val="0"/>
      <w:bCs w:val="0"/>
      <w:i w:val="0"/>
      <w:iCs w:val="0"/>
      <w:color w:val="000000"/>
      <w:sz w:val="20"/>
      <w:szCs w:val="20"/>
    </w:rPr>
  </w:style>
  <w:style w:type="paragraph" w:customStyle="1" w:styleId="3">
    <w:name w:val="修订3"/>
    <w:hidden/>
    <w:semiHidden/>
    <w:rsid w:val="000A08A3"/>
    <w:rPr>
      <w:rFonts w:ascii="Times New Roman" w:eastAsia="Batang" w:hAnsi="Times New Roman"/>
      <w:lang w:val="en-GB" w:eastAsia="en-US"/>
    </w:rPr>
  </w:style>
  <w:style w:type="paragraph" w:customStyle="1" w:styleId="20">
    <w:name w:val="수정2"/>
    <w:hidden/>
    <w:semiHidden/>
    <w:rsid w:val="000A08A3"/>
    <w:rPr>
      <w:rFonts w:ascii="Times New Roman" w:eastAsia="Batang" w:hAnsi="Times New Roman"/>
      <w:lang w:val="en-GB" w:eastAsia="en-US"/>
    </w:rPr>
  </w:style>
  <w:style w:type="character" w:customStyle="1" w:styleId="apple-style-span">
    <w:name w:val="apple-style-span"/>
    <w:rsid w:val="000A08A3"/>
  </w:style>
  <w:style w:type="character" w:customStyle="1" w:styleId="Titre3Car">
    <w:name w:val="Titre 3 Car"/>
    <w:rsid w:val="000A08A3"/>
    <w:rPr>
      <w:rFonts w:ascii="Arial" w:hAnsi="Arial"/>
      <w:sz w:val="28"/>
      <w:szCs w:val="28"/>
      <w:lang w:val="en-GB" w:eastAsia="en-GB"/>
    </w:rPr>
  </w:style>
  <w:style w:type="character" w:customStyle="1" w:styleId="CommentTextChar1">
    <w:name w:val="Comment Text Char1"/>
    <w:rsid w:val="000A08A3"/>
    <w:rPr>
      <w:lang w:val="en-GB" w:eastAsia="x-none"/>
    </w:rPr>
  </w:style>
  <w:style w:type="character" w:customStyle="1" w:styleId="H6Car">
    <w:name w:val="H6 Car"/>
    <w:rsid w:val="000A08A3"/>
    <w:rPr>
      <w:rFonts w:ascii="Arial" w:eastAsia="Times New Roman" w:hAnsi="Arial" w:cs="Times New Roman"/>
      <w:szCs w:val="20"/>
      <w:lang w:val="en-GB"/>
    </w:rPr>
  </w:style>
  <w:style w:type="character" w:customStyle="1" w:styleId="NOChar1">
    <w:name w:val="NO Char1"/>
    <w:qFormat/>
    <w:rsid w:val="000A08A3"/>
    <w:rPr>
      <w:rFonts w:eastAsia="MS Mincho"/>
      <w:lang w:val="en-GB" w:eastAsia="en-US" w:bidi="ar-SA"/>
    </w:rPr>
  </w:style>
  <w:style w:type="character" w:customStyle="1" w:styleId="a3">
    <w:name w:val="+"/>
    <w:aliases w:val="superscript"/>
    <w:rsid w:val="000A08A3"/>
    <w:rPr>
      <w:vertAlign w:val="superscript"/>
    </w:rPr>
  </w:style>
  <w:style w:type="character" w:customStyle="1" w:styleId="CommentSubjectChar1">
    <w:name w:val="Comment Subject Char1"/>
    <w:uiPriority w:val="99"/>
    <w:rsid w:val="000A08A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08A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08A3"/>
    <w:rPr>
      <w:sz w:val="28"/>
      <w:lang w:val="en-GB" w:eastAsia="en-US"/>
    </w:rPr>
  </w:style>
  <w:style w:type="character" w:customStyle="1" w:styleId="apple-converted-space">
    <w:name w:val="apple-converted-space"/>
    <w:qFormat/>
    <w:rsid w:val="000A08A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08A3"/>
    <w:rPr>
      <w:sz w:val="28"/>
      <w:lang w:val="en-GB" w:eastAsia="en-US"/>
    </w:rPr>
  </w:style>
  <w:style w:type="character" w:customStyle="1" w:styleId="mediumtext1">
    <w:name w:val="medium_text1"/>
    <w:rsid w:val="000A08A3"/>
    <w:rPr>
      <w:sz w:val="18"/>
      <w:szCs w:val="18"/>
    </w:rPr>
  </w:style>
  <w:style w:type="character" w:customStyle="1" w:styleId="shorttext1">
    <w:name w:val="short_text1"/>
    <w:rsid w:val="000A08A3"/>
    <w:rPr>
      <w:sz w:val="29"/>
      <w:szCs w:val="29"/>
    </w:rPr>
  </w:style>
  <w:style w:type="character" w:customStyle="1" w:styleId="EditorsNoteCharCharChar">
    <w:name w:val="Editor's Note Char Char Char"/>
    <w:rsid w:val="000A08A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08A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08A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08A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08A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08A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A08A3"/>
    <w:rPr>
      <w:rFonts w:ascii="Times New Roman" w:eastAsia="宋体" w:hAnsi="Times New Roman"/>
      <w:lang w:val="en-GB" w:eastAsia="en-US"/>
    </w:rPr>
  </w:style>
  <w:style w:type="paragraph" w:styleId="BodyTextIndent3">
    <w:name w:val="Body Text Indent 3"/>
    <w:basedOn w:val="Normal"/>
    <w:link w:val="BodyTextIndent3Char"/>
    <w:rsid w:val="000A08A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A08A3"/>
    <w:rPr>
      <w:rFonts w:ascii="Times New Roman" w:hAnsi="Times New Roman"/>
      <w:lang w:val="x-none" w:eastAsia="ja-JP"/>
    </w:rPr>
  </w:style>
  <w:style w:type="character" w:customStyle="1" w:styleId="GuidanceChar">
    <w:name w:val="Guidance Char"/>
    <w:link w:val="Guidance"/>
    <w:qFormat/>
    <w:rsid w:val="000A08A3"/>
    <w:rPr>
      <w:i/>
      <w:color w:val="0000FF"/>
      <w:lang w:eastAsia="ja-JP"/>
    </w:rPr>
  </w:style>
  <w:style w:type="character" w:customStyle="1" w:styleId="h4CharChar">
    <w:name w:val="h4 Char Char"/>
    <w:rsid w:val="000A08A3"/>
    <w:rPr>
      <w:rFonts w:ascii="Arial" w:hAnsi="Arial"/>
      <w:sz w:val="24"/>
      <w:lang w:val="en-GB" w:eastAsia="ja-JP" w:bidi="ar-SA"/>
    </w:rPr>
  </w:style>
  <w:style w:type="character" w:customStyle="1" w:styleId="FigureCaption1">
    <w:name w:val="Figure Caption1"/>
    <w:aliases w:val="fc Char1,Figure Caption Char Char"/>
    <w:rsid w:val="000A08A3"/>
    <w:rPr>
      <w:rFonts w:ascii="Arial" w:eastAsia="????" w:hAnsi="Arial" w:cs="Arial"/>
      <w:color w:val="0000FF"/>
      <w:kern w:val="2"/>
      <w:lang w:val="en-US" w:eastAsia="en-US" w:bidi="ar-SA"/>
    </w:rPr>
  </w:style>
  <w:style w:type="character" w:customStyle="1" w:styleId="H1">
    <w:name w:val="H1_"/>
    <w:rsid w:val="000A08A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08A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08A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08A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08A3"/>
    <w:rPr>
      <w:rFonts w:ascii="Arial" w:eastAsia="MS Mincho" w:hAnsi="Arial"/>
      <w:sz w:val="22"/>
      <w:lang w:val="en-GB" w:eastAsia="en-US" w:bidi="ar-SA"/>
    </w:rPr>
  </w:style>
  <w:style w:type="character" w:customStyle="1" w:styleId="T1Car">
    <w:name w:val="T1 Car"/>
    <w:aliases w:val="Header 6 Car Car"/>
    <w:rsid w:val="000A08A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08A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08A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08A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08A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08A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A08A3"/>
    <w:rPr>
      <w:rFonts w:ascii="Arial" w:hAnsi="Arial"/>
      <w:sz w:val="28"/>
      <w:lang w:val="en-GB" w:eastAsia="ja-JP" w:bidi="ar-SA"/>
    </w:rPr>
  </w:style>
  <w:style w:type="character" w:customStyle="1" w:styleId="Absatz-Standardschriftart">
    <w:name w:val="Absatz-Standardschriftart"/>
    <w:rsid w:val="000A08A3"/>
  </w:style>
  <w:style w:type="character" w:customStyle="1" w:styleId="WW-Absatz-Standardschriftart">
    <w:name w:val="WW-Absatz-Standardschriftart"/>
    <w:rsid w:val="000A08A3"/>
  </w:style>
  <w:style w:type="character" w:customStyle="1" w:styleId="WW8Num1z0">
    <w:name w:val="WW8Num1z0"/>
    <w:rsid w:val="000A08A3"/>
    <w:rPr>
      <w:rFonts w:ascii="Symbol" w:hAnsi="Symbol"/>
    </w:rPr>
  </w:style>
  <w:style w:type="character" w:customStyle="1" w:styleId="WW8Num5z0">
    <w:name w:val="WW8Num5z0"/>
    <w:rsid w:val="000A08A3"/>
    <w:rPr>
      <w:rFonts w:ascii="Times New Roman" w:eastAsia="MS Mincho" w:hAnsi="Times New Roman" w:cs="Times New Roman"/>
    </w:rPr>
  </w:style>
  <w:style w:type="character" w:customStyle="1" w:styleId="WW8Num5z1">
    <w:name w:val="WW8Num5z1"/>
    <w:rsid w:val="000A08A3"/>
    <w:rPr>
      <w:rFonts w:ascii="Courier New" w:hAnsi="Courier New" w:cs="Courier New"/>
    </w:rPr>
  </w:style>
  <w:style w:type="character" w:customStyle="1" w:styleId="WW8Num5z2">
    <w:name w:val="WW8Num5z2"/>
    <w:rsid w:val="000A08A3"/>
    <w:rPr>
      <w:rFonts w:ascii="Wingdings" w:hAnsi="Wingdings"/>
    </w:rPr>
  </w:style>
  <w:style w:type="character" w:customStyle="1" w:styleId="WW8Num5z3">
    <w:name w:val="WW8Num5z3"/>
    <w:rsid w:val="000A08A3"/>
    <w:rPr>
      <w:rFonts w:ascii="Symbol" w:hAnsi="Symbol"/>
    </w:rPr>
  </w:style>
  <w:style w:type="character" w:customStyle="1" w:styleId="WW8Num6z0">
    <w:name w:val="WW8Num6z0"/>
    <w:rsid w:val="000A08A3"/>
    <w:rPr>
      <w:rFonts w:ascii="Arial" w:eastAsia="MS Mincho" w:hAnsi="Arial" w:cs="Arial"/>
    </w:rPr>
  </w:style>
  <w:style w:type="character" w:customStyle="1" w:styleId="WW8Num6z1">
    <w:name w:val="WW8Num6z1"/>
    <w:rsid w:val="000A08A3"/>
    <w:rPr>
      <w:rFonts w:ascii="Courier New" w:hAnsi="Courier New" w:cs="Courier New"/>
    </w:rPr>
  </w:style>
  <w:style w:type="character" w:customStyle="1" w:styleId="WW8Num6z2">
    <w:name w:val="WW8Num6z2"/>
    <w:rsid w:val="000A08A3"/>
    <w:rPr>
      <w:rFonts w:ascii="Wingdings" w:hAnsi="Wingdings"/>
    </w:rPr>
  </w:style>
  <w:style w:type="character" w:customStyle="1" w:styleId="WW8Num6z3">
    <w:name w:val="WW8Num6z3"/>
    <w:rsid w:val="000A08A3"/>
    <w:rPr>
      <w:rFonts w:ascii="Symbol" w:hAnsi="Symbol"/>
    </w:rPr>
  </w:style>
  <w:style w:type="character" w:customStyle="1" w:styleId="WW8Num9z0">
    <w:name w:val="WW8Num9z0"/>
    <w:rsid w:val="000A08A3"/>
    <w:rPr>
      <w:rFonts w:ascii="Times New Roman" w:eastAsia="MS Mincho" w:hAnsi="Times New Roman" w:cs="Times New Roman"/>
    </w:rPr>
  </w:style>
  <w:style w:type="character" w:customStyle="1" w:styleId="WW8Num9z1">
    <w:name w:val="WW8Num9z1"/>
    <w:rsid w:val="000A08A3"/>
    <w:rPr>
      <w:rFonts w:ascii="Courier New" w:hAnsi="Courier New" w:cs="Courier New"/>
    </w:rPr>
  </w:style>
  <w:style w:type="character" w:customStyle="1" w:styleId="WW8Num9z2">
    <w:name w:val="WW8Num9z2"/>
    <w:rsid w:val="000A08A3"/>
    <w:rPr>
      <w:rFonts w:ascii="Wingdings" w:hAnsi="Wingdings"/>
    </w:rPr>
  </w:style>
  <w:style w:type="character" w:customStyle="1" w:styleId="WW8Num9z3">
    <w:name w:val="WW8Num9z3"/>
    <w:rsid w:val="000A08A3"/>
    <w:rPr>
      <w:rFonts w:ascii="Symbol" w:hAnsi="Symbol"/>
    </w:rPr>
  </w:style>
  <w:style w:type="character" w:customStyle="1" w:styleId="WW8Num11z0">
    <w:name w:val="WW8Num11z0"/>
    <w:rsid w:val="000A08A3"/>
    <w:rPr>
      <w:rFonts w:ascii="Times New Roman" w:eastAsia="MS Mincho" w:hAnsi="Times New Roman" w:cs="Times New Roman"/>
    </w:rPr>
  </w:style>
  <w:style w:type="character" w:customStyle="1" w:styleId="WW8Num11z1">
    <w:name w:val="WW8Num11z1"/>
    <w:rsid w:val="000A08A3"/>
    <w:rPr>
      <w:rFonts w:ascii="Courier New" w:hAnsi="Courier New" w:cs="Courier New"/>
    </w:rPr>
  </w:style>
  <w:style w:type="character" w:customStyle="1" w:styleId="WW8Num11z2">
    <w:name w:val="WW8Num11z2"/>
    <w:rsid w:val="000A08A3"/>
    <w:rPr>
      <w:rFonts w:ascii="Wingdings" w:hAnsi="Wingdings"/>
    </w:rPr>
  </w:style>
  <w:style w:type="character" w:customStyle="1" w:styleId="WW8Num11z3">
    <w:name w:val="WW8Num11z3"/>
    <w:rsid w:val="000A08A3"/>
    <w:rPr>
      <w:rFonts w:ascii="Symbol" w:hAnsi="Symbol"/>
    </w:rPr>
  </w:style>
  <w:style w:type="character" w:customStyle="1" w:styleId="WW8Num15z0">
    <w:name w:val="WW8Num15z0"/>
    <w:rsid w:val="000A08A3"/>
    <w:rPr>
      <w:rFonts w:ascii="Times New Roman" w:eastAsia="Times New Roman" w:hAnsi="Times New Roman" w:cs="Times New Roman"/>
    </w:rPr>
  </w:style>
  <w:style w:type="character" w:customStyle="1" w:styleId="WW8Num15z1">
    <w:name w:val="WW8Num15z1"/>
    <w:rsid w:val="000A08A3"/>
    <w:rPr>
      <w:rFonts w:ascii="Courier New" w:hAnsi="Courier New" w:cs="Courier New"/>
    </w:rPr>
  </w:style>
  <w:style w:type="character" w:customStyle="1" w:styleId="WW8Num15z2">
    <w:name w:val="WW8Num15z2"/>
    <w:rsid w:val="000A08A3"/>
    <w:rPr>
      <w:rFonts w:ascii="Wingdings" w:hAnsi="Wingdings"/>
    </w:rPr>
  </w:style>
  <w:style w:type="character" w:customStyle="1" w:styleId="WW8Num15z3">
    <w:name w:val="WW8Num15z3"/>
    <w:rsid w:val="000A08A3"/>
    <w:rPr>
      <w:rFonts w:ascii="Symbol" w:hAnsi="Symbol"/>
    </w:rPr>
  </w:style>
  <w:style w:type="character" w:customStyle="1" w:styleId="WW8Num16z0">
    <w:name w:val="WW8Num16z0"/>
    <w:rsid w:val="000A08A3"/>
    <w:rPr>
      <w:rFonts w:ascii="Times New Roman" w:eastAsia="MS Mincho" w:hAnsi="Times New Roman" w:cs="Times New Roman"/>
    </w:rPr>
  </w:style>
  <w:style w:type="character" w:customStyle="1" w:styleId="WW8Num16z1">
    <w:name w:val="WW8Num16z1"/>
    <w:rsid w:val="000A08A3"/>
    <w:rPr>
      <w:rFonts w:ascii="Courier New" w:hAnsi="Courier New" w:cs="Courier New"/>
    </w:rPr>
  </w:style>
  <w:style w:type="character" w:customStyle="1" w:styleId="WW8Num16z2">
    <w:name w:val="WW8Num16z2"/>
    <w:rsid w:val="000A08A3"/>
    <w:rPr>
      <w:rFonts w:ascii="Wingdings" w:hAnsi="Wingdings"/>
    </w:rPr>
  </w:style>
  <w:style w:type="character" w:customStyle="1" w:styleId="WW8Num16z3">
    <w:name w:val="WW8Num16z3"/>
    <w:rsid w:val="000A08A3"/>
    <w:rPr>
      <w:rFonts w:ascii="Symbol" w:hAnsi="Symbol"/>
    </w:rPr>
  </w:style>
  <w:style w:type="character" w:customStyle="1" w:styleId="WW8Num18z0">
    <w:name w:val="WW8Num18z0"/>
    <w:rsid w:val="000A08A3"/>
    <w:rPr>
      <w:rFonts w:ascii="Times New Roman" w:eastAsia="Times New Roman" w:hAnsi="Times New Roman" w:cs="Times New Roman"/>
    </w:rPr>
  </w:style>
  <w:style w:type="character" w:customStyle="1" w:styleId="WW8Num18z1">
    <w:name w:val="WW8Num18z1"/>
    <w:rsid w:val="000A08A3"/>
    <w:rPr>
      <w:rFonts w:ascii="Courier New" w:hAnsi="Courier New" w:cs="Courier New"/>
    </w:rPr>
  </w:style>
  <w:style w:type="character" w:customStyle="1" w:styleId="WW8Num18z2">
    <w:name w:val="WW8Num18z2"/>
    <w:rsid w:val="000A08A3"/>
    <w:rPr>
      <w:rFonts w:ascii="Wingdings" w:hAnsi="Wingdings"/>
    </w:rPr>
  </w:style>
  <w:style w:type="character" w:customStyle="1" w:styleId="WW8Num18z3">
    <w:name w:val="WW8Num18z3"/>
    <w:rsid w:val="000A08A3"/>
    <w:rPr>
      <w:rFonts w:ascii="Symbol" w:hAnsi="Symbol"/>
    </w:rPr>
  </w:style>
  <w:style w:type="character" w:customStyle="1" w:styleId="WW8Num19z0">
    <w:name w:val="WW8Num19z0"/>
    <w:rsid w:val="000A08A3"/>
    <w:rPr>
      <w:rFonts w:ascii="Times New Roman" w:eastAsia="MS Mincho" w:hAnsi="Times New Roman" w:cs="Times New Roman"/>
    </w:rPr>
  </w:style>
  <w:style w:type="character" w:customStyle="1" w:styleId="WW8Num19z1">
    <w:name w:val="WW8Num19z1"/>
    <w:rsid w:val="000A08A3"/>
    <w:rPr>
      <w:rFonts w:ascii="Wingdings" w:hAnsi="Wingdings"/>
    </w:rPr>
  </w:style>
  <w:style w:type="character" w:customStyle="1" w:styleId="WW8Num25z0">
    <w:name w:val="WW8Num25z0"/>
    <w:rsid w:val="000A08A3"/>
    <w:rPr>
      <w:rFonts w:ascii="Arial" w:eastAsia="宋体" w:hAnsi="Arial" w:cs="Arial"/>
    </w:rPr>
  </w:style>
  <w:style w:type="character" w:customStyle="1" w:styleId="WW8Num25z1">
    <w:name w:val="WW8Num25z1"/>
    <w:rsid w:val="000A08A3"/>
    <w:rPr>
      <w:rFonts w:ascii="Wingdings" w:hAnsi="Wingdings"/>
    </w:rPr>
  </w:style>
  <w:style w:type="character" w:customStyle="1" w:styleId="WW8Num28z0">
    <w:name w:val="WW8Num28z0"/>
    <w:rsid w:val="000A08A3"/>
    <w:rPr>
      <w:rFonts w:ascii="Times New Roman" w:eastAsia="MS Mincho" w:hAnsi="Times New Roman" w:cs="Times New Roman"/>
    </w:rPr>
  </w:style>
  <w:style w:type="character" w:customStyle="1" w:styleId="WW8Num28z1">
    <w:name w:val="WW8Num28z1"/>
    <w:rsid w:val="000A08A3"/>
    <w:rPr>
      <w:rFonts w:ascii="Courier New" w:hAnsi="Courier New" w:cs="Courier New"/>
    </w:rPr>
  </w:style>
  <w:style w:type="character" w:customStyle="1" w:styleId="WW8Num28z2">
    <w:name w:val="WW8Num28z2"/>
    <w:rsid w:val="000A08A3"/>
    <w:rPr>
      <w:rFonts w:ascii="Wingdings" w:hAnsi="Wingdings"/>
    </w:rPr>
  </w:style>
  <w:style w:type="character" w:customStyle="1" w:styleId="WW8Num28z3">
    <w:name w:val="WW8Num28z3"/>
    <w:rsid w:val="000A08A3"/>
    <w:rPr>
      <w:rFonts w:ascii="Symbol" w:hAnsi="Symbol"/>
    </w:rPr>
  </w:style>
  <w:style w:type="character" w:customStyle="1" w:styleId="WW8Num32z0">
    <w:name w:val="WW8Num32z0"/>
    <w:rsid w:val="000A08A3"/>
    <w:rPr>
      <w:rFonts w:ascii="Times New Roman" w:eastAsia="Times New Roman" w:hAnsi="Times New Roman" w:cs="Times New Roman"/>
    </w:rPr>
  </w:style>
  <w:style w:type="character" w:customStyle="1" w:styleId="WW8Num32z1">
    <w:name w:val="WW8Num32z1"/>
    <w:rsid w:val="000A08A3"/>
    <w:rPr>
      <w:rFonts w:ascii="Courier New" w:hAnsi="Courier New" w:cs="Courier New"/>
    </w:rPr>
  </w:style>
  <w:style w:type="character" w:customStyle="1" w:styleId="WW8Num32z2">
    <w:name w:val="WW8Num32z2"/>
    <w:rsid w:val="000A08A3"/>
    <w:rPr>
      <w:rFonts w:ascii="Wingdings" w:hAnsi="Wingdings"/>
    </w:rPr>
  </w:style>
  <w:style w:type="character" w:customStyle="1" w:styleId="WW8Num32z3">
    <w:name w:val="WW8Num32z3"/>
    <w:rsid w:val="000A08A3"/>
    <w:rPr>
      <w:rFonts w:ascii="Symbol" w:hAnsi="Symbol"/>
    </w:rPr>
  </w:style>
  <w:style w:type="character" w:customStyle="1" w:styleId="WW8Num34z0">
    <w:name w:val="WW8Num34z0"/>
    <w:rsid w:val="000A08A3"/>
    <w:rPr>
      <w:rFonts w:ascii="Times New Roman" w:eastAsia="宋体" w:hAnsi="Times New Roman" w:cs="Times New Roman"/>
    </w:rPr>
  </w:style>
  <w:style w:type="character" w:customStyle="1" w:styleId="WW8Num34z1">
    <w:name w:val="WW8Num34z1"/>
    <w:rsid w:val="000A08A3"/>
    <w:rPr>
      <w:rFonts w:ascii="Wingdings" w:hAnsi="Wingdings"/>
    </w:rPr>
  </w:style>
  <w:style w:type="character" w:customStyle="1" w:styleId="WW8Num35z0">
    <w:name w:val="WW8Num35z0"/>
    <w:rsid w:val="000A08A3"/>
    <w:rPr>
      <w:rFonts w:ascii="Times New Roman" w:eastAsia="宋体" w:hAnsi="Times New Roman" w:cs="Times New Roman"/>
    </w:rPr>
  </w:style>
  <w:style w:type="character" w:customStyle="1" w:styleId="WW8Num35z1">
    <w:name w:val="WW8Num35z1"/>
    <w:rsid w:val="000A08A3"/>
    <w:rPr>
      <w:rFonts w:ascii="Wingdings" w:hAnsi="Wingdings"/>
    </w:rPr>
  </w:style>
  <w:style w:type="character" w:customStyle="1" w:styleId="WW8Num36z0">
    <w:name w:val="WW8Num36z0"/>
    <w:rsid w:val="000A08A3"/>
    <w:rPr>
      <w:rFonts w:ascii="Times New Roman" w:eastAsia="宋体" w:hAnsi="Times New Roman" w:cs="Times New Roman"/>
    </w:rPr>
  </w:style>
  <w:style w:type="character" w:customStyle="1" w:styleId="WW8Num36z1">
    <w:name w:val="WW8Num36z1"/>
    <w:rsid w:val="000A08A3"/>
    <w:rPr>
      <w:rFonts w:ascii="Wingdings" w:hAnsi="Wingdings"/>
    </w:rPr>
  </w:style>
  <w:style w:type="character" w:customStyle="1" w:styleId="WW8Num39z0">
    <w:name w:val="WW8Num39z0"/>
    <w:rsid w:val="000A08A3"/>
    <w:rPr>
      <w:rFonts w:ascii="Times New Roman" w:eastAsia="宋体" w:hAnsi="Times New Roman" w:cs="Times New Roman"/>
    </w:rPr>
  </w:style>
  <w:style w:type="character" w:customStyle="1" w:styleId="WW8Num39z1">
    <w:name w:val="WW8Num39z1"/>
    <w:rsid w:val="000A08A3"/>
    <w:rPr>
      <w:rFonts w:ascii="Wingdings" w:hAnsi="Wingdings"/>
    </w:rPr>
  </w:style>
  <w:style w:type="character" w:customStyle="1" w:styleId="WW8NumSt1z0">
    <w:name w:val="WW8NumSt1z0"/>
    <w:rsid w:val="000A08A3"/>
    <w:rPr>
      <w:rFonts w:ascii="Symbol" w:hAnsi="Symbol"/>
    </w:rPr>
  </w:style>
  <w:style w:type="character" w:customStyle="1" w:styleId="WW8NumSt18z0">
    <w:name w:val="WW8NumSt18z0"/>
    <w:rsid w:val="000A08A3"/>
    <w:rPr>
      <w:rFonts w:ascii="Geneva" w:hAnsi="Geneva"/>
    </w:rPr>
  </w:style>
  <w:style w:type="character" w:customStyle="1" w:styleId="a4">
    <w:name w:val="段落フォント"/>
    <w:rsid w:val="000A08A3"/>
  </w:style>
  <w:style w:type="character" w:customStyle="1" w:styleId="a5">
    <w:name w:val="脚注番号"/>
    <w:rsid w:val="000A08A3"/>
    <w:rPr>
      <w:b/>
      <w:position w:val="3"/>
      <w:sz w:val="16"/>
    </w:rPr>
  </w:style>
  <w:style w:type="character" w:customStyle="1" w:styleId="a6">
    <w:name w:val="コメント参照"/>
    <w:rsid w:val="000A08A3"/>
    <w:rPr>
      <w:sz w:val="16"/>
    </w:rPr>
  </w:style>
  <w:style w:type="character" w:customStyle="1" w:styleId="H10">
    <w:name w:val="H1 (文字)"/>
    <w:rsid w:val="000A08A3"/>
    <w:rPr>
      <w:rFonts w:ascii="Arial" w:eastAsia="MS Mincho" w:hAnsi="Arial"/>
      <w:sz w:val="36"/>
      <w:lang w:val="en-GB" w:eastAsia="ar-SA" w:bidi="ar-SA"/>
    </w:rPr>
  </w:style>
  <w:style w:type="character" w:customStyle="1" w:styleId="Head2A">
    <w:name w:val="Head2A (文字)"/>
    <w:rsid w:val="000A08A3"/>
    <w:rPr>
      <w:rFonts w:ascii="Arial" w:eastAsia="MS Mincho" w:hAnsi="Arial"/>
      <w:sz w:val="32"/>
      <w:lang w:val="en-GB" w:eastAsia="ar-SA" w:bidi="ar-SA"/>
    </w:rPr>
  </w:style>
  <w:style w:type="character" w:customStyle="1" w:styleId="Underrubrik2">
    <w:name w:val="Underrubrik2 (文字)"/>
    <w:rsid w:val="000A08A3"/>
    <w:rPr>
      <w:rFonts w:ascii="Arial" w:eastAsia="MS Mincho" w:hAnsi="Arial"/>
      <w:sz w:val="28"/>
      <w:lang w:val="en-GB" w:eastAsia="ar-SA" w:bidi="ar-SA"/>
    </w:rPr>
  </w:style>
  <w:style w:type="character" w:customStyle="1" w:styleId="h4">
    <w:name w:val="h4 (文字)"/>
    <w:rsid w:val="000A08A3"/>
    <w:rPr>
      <w:rFonts w:ascii="Arial" w:eastAsia="MS Mincho" w:hAnsi="Arial" w:cs="Arial"/>
      <w:color w:val="0000FF"/>
      <w:kern w:val="2"/>
      <w:sz w:val="24"/>
      <w:szCs w:val="28"/>
      <w:lang w:val="en-GB" w:eastAsia="ar-SA" w:bidi="ar-SA"/>
    </w:rPr>
  </w:style>
  <w:style w:type="character" w:customStyle="1" w:styleId="M5">
    <w:name w:val="M5 (文字)"/>
    <w:rsid w:val="000A08A3"/>
    <w:rPr>
      <w:rFonts w:ascii="Arial" w:eastAsia="MS Mincho" w:hAnsi="Arial"/>
      <w:sz w:val="22"/>
      <w:lang w:val="en-GB" w:eastAsia="ar-SA" w:bidi="ar-SA"/>
    </w:rPr>
  </w:style>
  <w:style w:type="character" w:customStyle="1" w:styleId="T1">
    <w:name w:val="T1 (文字)"/>
    <w:rsid w:val="000A08A3"/>
    <w:rPr>
      <w:rFonts w:ascii="Arial" w:eastAsia="MS Mincho" w:hAnsi="Arial"/>
      <w:lang w:val="en-GB" w:eastAsia="ar-SA" w:bidi="ar-SA"/>
    </w:rPr>
  </w:style>
  <w:style w:type="character" w:customStyle="1" w:styleId="headerodd">
    <w:name w:val="header odd (文字)"/>
    <w:rsid w:val="000A08A3"/>
    <w:rPr>
      <w:rFonts w:ascii="Arial" w:eastAsia="MS Mincho" w:hAnsi="Arial"/>
      <w:b/>
      <w:sz w:val="18"/>
      <w:lang w:val="en-GB" w:eastAsia="ar-SA" w:bidi="ar-SA"/>
    </w:rPr>
  </w:style>
  <w:style w:type="character" w:customStyle="1" w:styleId="footnotetext1">
    <w:name w:val="footnote text1 (文字)"/>
    <w:rsid w:val="000A08A3"/>
    <w:rPr>
      <w:rFonts w:eastAsia="MS Mincho"/>
      <w:sz w:val="16"/>
      <w:lang w:val="en-GB" w:eastAsia="ar-SA" w:bidi="ar-SA"/>
    </w:rPr>
  </w:style>
  <w:style w:type="character" w:customStyle="1" w:styleId="cap">
    <w:name w:val="cap (文字)"/>
    <w:rsid w:val="000A08A3"/>
    <w:rPr>
      <w:rFonts w:eastAsia="MS Mincho"/>
      <w:b/>
      <w:lang w:val="en-GB" w:eastAsia="ar-SA" w:bidi="ar-SA"/>
    </w:rPr>
  </w:style>
  <w:style w:type="character" w:customStyle="1" w:styleId="bt">
    <w:name w:val="bt (文字)"/>
    <w:rsid w:val="000A08A3"/>
    <w:rPr>
      <w:rFonts w:eastAsia="MS Mincho"/>
      <w:lang w:val="en-GB" w:eastAsia="ar-SA" w:bidi="ar-SA"/>
    </w:rPr>
  </w:style>
  <w:style w:type="character" w:customStyle="1" w:styleId="a7">
    <w:name w:val="番号付け記号"/>
    <w:rsid w:val="000A08A3"/>
  </w:style>
  <w:style w:type="character" w:customStyle="1" w:styleId="WW8Num27z0">
    <w:name w:val="WW8Num27z0"/>
    <w:rsid w:val="000A08A3"/>
    <w:rPr>
      <w:rFonts w:ascii="Arial" w:eastAsia="Times New Roman" w:hAnsi="Arial" w:cs="Arial"/>
    </w:rPr>
  </w:style>
  <w:style w:type="character" w:customStyle="1" w:styleId="WW8Num27z1">
    <w:name w:val="WW8Num27z1"/>
    <w:rsid w:val="000A08A3"/>
    <w:rPr>
      <w:rFonts w:ascii="Courier New" w:hAnsi="Courier New" w:cs="Courier New"/>
    </w:rPr>
  </w:style>
  <w:style w:type="character" w:customStyle="1" w:styleId="WW8Num27z2">
    <w:name w:val="WW8Num27z2"/>
    <w:rsid w:val="000A08A3"/>
    <w:rPr>
      <w:rFonts w:ascii="Wingdings" w:hAnsi="Wingdings"/>
    </w:rPr>
  </w:style>
  <w:style w:type="character" w:customStyle="1" w:styleId="WW8Num27z3">
    <w:name w:val="WW8Num27z3"/>
    <w:rsid w:val="000A08A3"/>
    <w:rPr>
      <w:rFonts w:ascii="Symbol" w:hAnsi="Symbol"/>
    </w:rPr>
  </w:style>
  <w:style w:type="character" w:customStyle="1" w:styleId="WW8Num29z0">
    <w:name w:val="WW8Num29z0"/>
    <w:rsid w:val="000A08A3"/>
    <w:rPr>
      <w:rFonts w:ascii="Times New Roman" w:eastAsia="MS Mincho" w:hAnsi="Times New Roman" w:cs="Times New Roman"/>
    </w:rPr>
  </w:style>
  <w:style w:type="character" w:customStyle="1" w:styleId="WW8Num29z1">
    <w:name w:val="WW8Num29z1"/>
    <w:rsid w:val="000A08A3"/>
    <w:rPr>
      <w:rFonts w:ascii="Courier New" w:hAnsi="Courier New" w:cs="Courier New"/>
    </w:rPr>
  </w:style>
  <w:style w:type="character" w:customStyle="1" w:styleId="WW8Num29z2">
    <w:name w:val="WW8Num29z2"/>
    <w:rsid w:val="000A08A3"/>
    <w:rPr>
      <w:rFonts w:ascii="Wingdings" w:hAnsi="Wingdings"/>
    </w:rPr>
  </w:style>
  <w:style w:type="character" w:customStyle="1" w:styleId="WW8Num29z3">
    <w:name w:val="WW8Num29z3"/>
    <w:rsid w:val="000A08A3"/>
    <w:rPr>
      <w:rFonts w:ascii="Symbol" w:hAnsi="Symbol"/>
    </w:rPr>
  </w:style>
  <w:style w:type="character" w:customStyle="1" w:styleId="WW8Num31z0">
    <w:name w:val="WW8Num31z0"/>
    <w:rsid w:val="000A08A3"/>
    <w:rPr>
      <w:rFonts w:ascii="Symbol" w:hAnsi="Symbol"/>
    </w:rPr>
  </w:style>
  <w:style w:type="character" w:customStyle="1" w:styleId="WW8Num31z1">
    <w:name w:val="WW8Num31z1"/>
    <w:rsid w:val="000A08A3"/>
    <w:rPr>
      <w:rFonts w:ascii="Courier New" w:hAnsi="Courier New" w:cs="Courier New"/>
    </w:rPr>
  </w:style>
  <w:style w:type="character" w:customStyle="1" w:styleId="WW8Num31z2">
    <w:name w:val="WW8Num31z2"/>
    <w:rsid w:val="000A08A3"/>
    <w:rPr>
      <w:rFonts w:ascii="Wingdings" w:hAnsi="Wingdings"/>
    </w:rPr>
  </w:style>
  <w:style w:type="character" w:customStyle="1" w:styleId="WW8Num34z2">
    <w:name w:val="WW8Num34z2"/>
    <w:rsid w:val="000A08A3"/>
    <w:rPr>
      <w:rFonts w:ascii="Wingdings" w:hAnsi="Wingdings"/>
    </w:rPr>
  </w:style>
  <w:style w:type="character" w:customStyle="1" w:styleId="WW8Num34z3">
    <w:name w:val="WW8Num34z3"/>
    <w:rsid w:val="000A08A3"/>
    <w:rPr>
      <w:rFonts w:ascii="Symbol" w:hAnsi="Symbol"/>
    </w:rPr>
  </w:style>
  <w:style w:type="character" w:customStyle="1" w:styleId="WW8Num37z0">
    <w:name w:val="WW8Num37z0"/>
    <w:rsid w:val="000A08A3"/>
    <w:rPr>
      <w:rFonts w:ascii="Times New Roman" w:eastAsia="宋体" w:hAnsi="Times New Roman" w:cs="Times New Roman"/>
    </w:rPr>
  </w:style>
  <w:style w:type="character" w:customStyle="1" w:styleId="WW8Num37z1">
    <w:name w:val="WW8Num37z1"/>
    <w:rsid w:val="000A08A3"/>
    <w:rPr>
      <w:rFonts w:ascii="Wingdings" w:hAnsi="Wingdings"/>
    </w:rPr>
  </w:style>
  <w:style w:type="character" w:customStyle="1" w:styleId="WW8Num38z0">
    <w:name w:val="WW8Num38z0"/>
    <w:rsid w:val="000A08A3"/>
    <w:rPr>
      <w:rFonts w:ascii="Times New Roman" w:eastAsia="宋体" w:hAnsi="Times New Roman" w:cs="Times New Roman"/>
    </w:rPr>
  </w:style>
  <w:style w:type="character" w:customStyle="1" w:styleId="WW8Num38z1">
    <w:name w:val="WW8Num38z1"/>
    <w:rsid w:val="000A08A3"/>
    <w:rPr>
      <w:rFonts w:ascii="Wingdings" w:hAnsi="Wingdings"/>
    </w:rPr>
  </w:style>
  <w:style w:type="character" w:customStyle="1" w:styleId="WW8Num41z0">
    <w:name w:val="WW8Num41z0"/>
    <w:rsid w:val="000A08A3"/>
    <w:rPr>
      <w:rFonts w:ascii="Times New Roman" w:eastAsia="宋体" w:hAnsi="Times New Roman" w:cs="Times New Roman"/>
    </w:rPr>
  </w:style>
  <w:style w:type="character" w:customStyle="1" w:styleId="WW8Num41z1">
    <w:name w:val="WW8Num41z1"/>
    <w:rsid w:val="000A08A3"/>
    <w:rPr>
      <w:rFonts w:ascii="Wingdings" w:hAnsi="Wingdings"/>
    </w:rPr>
  </w:style>
  <w:style w:type="character" w:customStyle="1" w:styleId="WW8NumSt20z0">
    <w:name w:val="WW8NumSt20z0"/>
    <w:rsid w:val="000A08A3"/>
    <w:rPr>
      <w:rFonts w:ascii="Geneva" w:hAnsi="Geneva"/>
    </w:rPr>
  </w:style>
  <w:style w:type="character" w:customStyle="1" w:styleId="DefaultParagraphFont1">
    <w:name w:val="Default Paragraph Font1"/>
    <w:rsid w:val="000A08A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A08A3"/>
    <w:rPr>
      <w:rFonts w:ascii="Arial" w:hAnsi="Arial"/>
      <w:sz w:val="36"/>
      <w:lang w:val="en-GB"/>
    </w:rPr>
  </w:style>
  <w:style w:type="character" w:customStyle="1" w:styleId="Heading2-">
    <w:name w:val="Heading 2-"/>
    <w:rsid w:val="000A08A3"/>
    <w:rPr>
      <w:rFonts w:ascii="Arial" w:hAnsi="Arial"/>
      <w:sz w:val="32"/>
      <w:lang w:val="en-GB"/>
    </w:rPr>
  </w:style>
  <w:style w:type="character" w:customStyle="1" w:styleId="Heading4Char1">
    <w:name w:val="Heading 4 Char1"/>
    <w:aliases w:val="H46 Char,H432 Char,Memo Heading 4 Char1"/>
    <w:rsid w:val="000A08A3"/>
    <w:rPr>
      <w:rFonts w:ascii="Arial" w:hAnsi="Arial"/>
      <w:sz w:val="24"/>
      <w:szCs w:val="28"/>
      <w:lang w:val="en-GB"/>
    </w:rPr>
  </w:style>
  <w:style w:type="character" w:customStyle="1" w:styleId="CommentReference1">
    <w:name w:val="Comment Reference1"/>
    <w:rsid w:val="000A08A3"/>
    <w:rPr>
      <w:sz w:val="16"/>
    </w:rPr>
  </w:style>
  <w:style w:type="character" w:customStyle="1" w:styleId="ListChar">
    <w:name w:val="List Char"/>
    <w:rsid w:val="000A08A3"/>
    <w:rPr>
      <w:lang w:val="en-GB" w:eastAsia="ar-SA" w:bidi="ar-SA"/>
    </w:rPr>
  </w:style>
  <w:style w:type="character" w:customStyle="1" w:styleId="T1Char6">
    <w:name w:val="T1 Char6"/>
    <w:aliases w:val="Header 6 Char Char6"/>
    <w:rsid w:val="000A08A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08A3"/>
    <w:rPr>
      <w:b/>
      <w:lang w:val="en-GB" w:eastAsia="en-US" w:bidi="ar-SA"/>
    </w:rPr>
  </w:style>
  <w:style w:type="character" w:customStyle="1" w:styleId="Head2AZchn">
    <w:name w:val="Head2A Zchn"/>
    <w:aliases w:val="2 Zchn,H2 Zchn,h2 Zchn,DO NOT USE_h2 Zchn,h21 Zchn,UNDERRUBRIK 1-2 Zchn Zchn"/>
    <w:rsid w:val="000A08A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08A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08A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08A3"/>
    <w:rPr>
      <w:rFonts w:ascii="Arial" w:hAnsi="Arial"/>
      <w:sz w:val="22"/>
      <w:lang w:val="en-GB" w:eastAsia="en-GB" w:bidi="ar-SA"/>
    </w:rPr>
  </w:style>
  <w:style w:type="character" w:customStyle="1" w:styleId="T1Zchn">
    <w:name w:val="T1 Zchn"/>
    <w:aliases w:val="Header 6 Zchn Zchn"/>
    <w:rsid w:val="000A08A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08A3"/>
    <w:rPr>
      <w:rFonts w:ascii="Arial" w:hAnsi="Arial"/>
      <w:sz w:val="36"/>
      <w:lang w:val="en-GB" w:eastAsia="en-US" w:bidi="ar-SA"/>
    </w:rPr>
  </w:style>
  <w:style w:type="character" w:customStyle="1" w:styleId="T1Char4">
    <w:name w:val="T1 Char4"/>
    <w:aliases w:val="Header 6 Char Char4"/>
    <w:rsid w:val="000A08A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08A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08A3"/>
    <w:rPr>
      <w:rFonts w:eastAsia="Batang"/>
      <w:b/>
      <w:lang w:val="en-GB" w:eastAsia="en-US" w:bidi="ar-SA"/>
    </w:rPr>
  </w:style>
  <w:style w:type="character" w:customStyle="1" w:styleId="Heading6Char2">
    <w:name w:val="Heading 6 Char2"/>
    <w:rsid w:val="000A08A3"/>
    <w:rPr>
      <w:rFonts w:ascii="Arial" w:eastAsia="Times New Roman" w:hAnsi="Arial" w:cs="Times New Roman"/>
      <w:sz w:val="20"/>
      <w:szCs w:val="20"/>
      <w:lang w:val="en-GB"/>
    </w:rPr>
  </w:style>
  <w:style w:type="character" w:customStyle="1" w:styleId="T1Char5">
    <w:name w:val="T1 Char5"/>
    <w:aliases w:val="Header 6 Char Char5"/>
    <w:rsid w:val="000A08A3"/>
  </w:style>
  <w:style w:type="character" w:customStyle="1" w:styleId="capChar4">
    <w:name w:val="cap Char4"/>
    <w:aliases w:val="cap Char Char4,Caption Char Char3,Caption Char1 Char Char3,cap Char Char1 Char3,Caption Char Char1 Char Char3,cap Char2 Char Char Char3"/>
    <w:rsid w:val="000A08A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08A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08A3"/>
    <w:rPr>
      <w:rFonts w:ascii="Arial" w:hAnsi="Arial"/>
      <w:sz w:val="28"/>
      <w:lang w:val="en-GB" w:eastAsia="en-US"/>
    </w:rPr>
  </w:style>
  <w:style w:type="character" w:customStyle="1" w:styleId="h4Char10">
    <w:name w:val="h4 Char10"/>
    <w:aliases w:val="h431 Char10"/>
    <w:rsid w:val="000A08A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A08A3"/>
    <w:rPr>
      <w:rFonts w:ascii="Arial" w:hAnsi="Arial"/>
      <w:sz w:val="32"/>
      <w:lang w:val="en-GB"/>
    </w:rPr>
  </w:style>
  <w:style w:type="character" w:customStyle="1" w:styleId="T1Char8">
    <w:name w:val="T1 Char8"/>
    <w:aliases w:val="Header 6 Char Char7"/>
    <w:rsid w:val="000A08A3"/>
    <w:rPr>
      <w:rFonts w:ascii="Arial" w:hAnsi="Arial"/>
      <w:lang w:val="en-GB" w:eastAsia="en-US" w:bidi="ar-SA"/>
    </w:rPr>
  </w:style>
  <w:style w:type="character" w:customStyle="1" w:styleId="Head2AChar8">
    <w:name w:val="Head2A Char8"/>
    <w:aliases w:val="heading 2 Char8"/>
    <w:rsid w:val="000A08A3"/>
    <w:rPr>
      <w:rFonts w:ascii="Arial" w:hAnsi="Arial" w:cs="Arial"/>
      <w:sz w:val="32"/>
      <w:szCs w:val="32"/>
      <w:lang w:val="en-GB" w:eastAsia="en-US" w:bidi="he-IL"/>
    </w:rPr>
  </w:style>
  <w:style w:type="character" w:customStyle="1" w:styleId="Underrubrik2Char9">
    <w:name w:val="Underrubrik2 Char9"/>
    <w:aliases w:val="31 Char9,32 Char9,33 Char9,34 Char9"/>
    <w:rsid w:val="000A08A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08A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08A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08A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08A3"/>
    <w:rPr>
      <w:rFonts w:ascii="Arial" w:hAnsi="Arial"/>
      <w:sz w:val="32"/>
      <w:lang w:val="en-GB" w:eastAsia="en-US"/>
    </w:rPr>
  </w:style>
  <w:style w:type="character" w:customStyle="1" w:styleId="T1Char7">
    <w:name w:val="T1 Char7"/>
    <w:aliases w:val="Header 6 Char Char8"/>
    <w:rsid w:val="000A08A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08A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08A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08A3"/>
    <w:rPr>
      <w:rFonts w:ascii="Arial" w:hAnsi="Arial" w:cs="Arial"/>
      <w:sz w:val="24"/>
      <w:szCs w:val="24"/>
      <w:lang w:val="en-GB" w:eastAsia="en-US" w:bidi="he-IL"/>
    </w:rPr>
  </w:style>
  <w:style w:type="character" w:customStyle="1" w:styleId="T1Char9">
    <w:name w:val="T1 Char9"/>
    <w:aliases w:val="Header 6 Char Char9"/>
    <w:rsid w:val="000A08A3"/>
    <w:rPr>
      <w:rFonts w:ascii="Arial" w:hAnsi="Arial" w:cs="Arial"/>
      <w:lang w:val="en-GB" w:eastAsia="en-US" w:bidi="he-IL"/>
    </w:rPr>
  </w:style>
  <w:style w:type="character" w:customStyle="1" w:styleId="TF0">
    <w:name w:val="TF (文字)"/>
    <w:rsid w:val="000A08A3"/>
    <w:rPr>
      <w:rFonts w:ascii="Arial" w:hAnsi="Arial"/>
      <w:b/>
      <w:lang w:val="en-US" w:eastAsia="en-US"/>
    </w:rPr>
  </w:style>
  <w:style w:type="character" w:customStyle="1" w:styleId="BodyText2Char1">
    <w:name w:val="Body Text 2 Char1"/>
    <w:rsid w:val="000A08A3"/>
    <w:rPr>
      <w:lang w:val="en-GB" w:eastAsia="ja-JP"/>
    </w:rPr>
  </w:style>
  <w:style w:type="character" w:customStyle="1" w:styleId="BodyText3Char1">
    <w:name w:val="Body Text 3 Char1"/>
    <w:rsid w:val="000A08A3"/>
    <w:rPr>
      <w:lang w:val="en-GB" w:eastAsia="ja-JP"/>
    </w:rPr>
  </w:style>
  <w:style w:type="character" w:customStyle="1" w:styleId="BodyTextIndentChar1">
    <w:name w:val="Body Text Indent Char1"/>
    <w:rsid w:val="000A08A3"/>
    <w:rPr>
      <w:rFonts w:eastAsia="MS Mincho"/>
      <w:lang w:val="en-GB" w:eastAsia="x-none"/>
    </w:rPr>
  </w:style>
  <w:style w:type="character" w:customStyle="1" w:styleId="BodyTextIndent2Char1">
    <w:name w:val="Body Text Indent 2 Char1"/>
    <w:rsid w:val="000A08A3"/>
    <w:rPr>
      <w:rFonts w:ascii="Arial" w:eastAsia="MS Mincho" w:hAnsi="Arial"/>
      <w:lang w:val="en-GB" w:eastAsia="ja-JP"/>
    </w:rPr>
  </w:style>
  <w:style w:type="character" w:customStyle="1" w:styleId="NoteHeadingChar1">
    <w:name w:val="Note Heading Char1"/>
    <w:rsid w:val="000A08A3"/>
    <w:rPr>
      <w:rFonts w:eastAsia="MS Mincho"/>
      <w:lang w:val="en-GB" w:eastAsia="x-none"/>
    </w:rPr>
  </w:style>
  <w:style w:type="character" w:customStyle="1" w:styleId="HTMLPreformattedChar1">
    <w:name w:val="HTML Preformatted Char1"/>
    <w:uiPriority w:val="99"/>
    <w:rsid w:val="000A08A3"/>
    <w:rPr>
      <w:rFonts w:ascii="Courier New" w:eastAsia="MS Mincho" w:hAnsi="Courier New"/>
      <w:lang w:val="en-GB" w:eastAsia="x-none"/>
    </w:rPr>
  </w:style>
  <w:style w:type="character" w:customStyle="1" w:styleId="Heading7Char3">
    <w:name w:val="Heading 7 Char3"/>
    <w:rsid w:val="000A08A3"/>
    <w:rPr>
      <w:rFonts w:ascii="Arial" w:eastAsia="Times New Roman" w:hAnsi="Arial"/>
      <w:lang w:val="en-GB"/>
    </w:rPr>
  </w:style>
  <w:style w:type="character" w:customStyle="1" w:styleId="Heading8Char3">
    <w:name w:val="Heading 8 Char3"/>
    <w:rsid w:val="000A08A3"/>
    <w:rPr>
      <w:rFonts w:ascii="Arial" w:eastAsia="Times New Roman" w:hAnsi="Arial"/>
      <w:sz w:val="36"/>
      <w:lang w:val="en-GB"/>
    </w:rPr>
  </w:style>
  <w:style w:type="character" w:customStyle="1" w:styleId="Heading9Char2">
    <w:name w:val="Heading 9 Char2"/>
    <w:rsid w:val="000A08A3"/>
    <w:rPr>
      <w:rFonts w:ascii="Arial" w:eastAsia="Times New Roman" w:hAnsi="Arial"/>
      <w:sz w:val="36"/>
      <w:lang w:val="en-GB"/>
    </w:rPr>
  </w:style>
  <w:style w:type="character" w:customStyle="1" w:styleId="FooterChar2">
    <w:name w:val="Footer Char2"/>
    <w:rsid w:val="000A08A3"/>
    <w:rPr>
      <w:rFonts w:ascii="Arial" w:eastAsia="Times New Roman" w:hAnsi="Arial"/>
      <w:b/>
      <w:i/>
      <w:noProof/>
      <w:sz w:val="18"/>
    </w:rPr>
  </w:style>
  <w:style w:type="character" w:customStyle="1" w:styleId="PlainTextChar3">
    <w:name w:val="Plain Text Char3"/>
    <w:rsid w:val="000A08A3"/>
    <w:rPr>
      <w:rFonts w:ascii="Courier New" w:hAnsi="Courier New"/>
      <w:lang w:val="nb-NO" w:eastAsia="ja-JP"/>
    </w:rPr>
  </w:style>
  <w:style w:type="character" w:customStyle="1" w:styleId="BodyText2Char3">
    <w:name w:val="Body Text 2 Char3"/>
    <w:rsid w:val="000A08A3"/>
    <w:rPr>
      <w:rFonts w:ascii="Times New Roman" w:eastAsia="宋体" w:hAnsi="Times New Roman"/>
      <w:lang w:val="en-GB" w:eastAsia="ja-JP"/>
    </w:rPr>
  </w:style>
  <w:style w:type="character" w:customStyle="1" w:styleId="BodyText3Char3">
    <w:name w:val="Body Text 3 Char3"/>
    <w:rsid w:val="000A08A3"/>
    <w:rPr>
      <w:rFonts w:ascii="Times New Roman" w:eastAsia="宋体" w:hAnsi="Times New Roman"/>
      <w:lang w:val="en-GB" w:eastAsia="ja-JP"/>
    </w:rPr>
  </w:style>
  <w:style w:type="character" w:customStyle="1" w:styleId="ListChar3">
    <w:name w:val="List Char3"/>
    <w:rsid w:val="000A08A3"/>
    <w:rPr>
      <w:rFonts w:ascii="Times New Roman" w:eastAsia="Times New Roman" w:hAnsi="Times New Roman"/>
      <w:lang w:val="en-GB"/>
    </w:rPr>
  </w:style>
  <w:style w:type="character" w:customStyle="1" w:styleId="BodyTextIndentChar3">
    <w:name w:val="Body Text Indent Char3"/>
    <w:rsid w:val="000A08A3"/>
    <w:rPr>
      <w:rFonts w:ascii="Times New Roman" w:eastAsia="宋体" w:hAnsi="Times New Roman"/>
      <w:lang w:val="en-GB" w:eastAsia="ja-JP"/>
    </w:rPr>
  </w:style>
  <w:style w:type="character" w:customStyle="1" w:styleId="BodyTextIndent2Char3">
    <w:name w:val="Body Text Indent 2 Char3"/>
    <w:rsid w:val="000A08A3"/>
    <w:rPr>
      <w:rFonts w:ascii="Arial" w:eastAsia="MS Mincho" w:hAnsi="Arial" w:cs="Arial"/>
      <w:lang w:val="en-GB" w:eastAsia="ja-JP"/>
    </w:rPr>
  </w:style>
  <w:style w:type="character" w:customStyle="1" w:styleId="Heading7Char2">
    <w:name w:val="Heading 7 Char2"/>
    <w:rsid w:val="000A08A3"/>
    <w:rPr>
      <w:rFonts w:ascii="Arial" w:hAnsi="Arial"/>
      <w:lang w:val="en-GB" w:eastAsia="en-GB" w:bidi="ar-SA"/>
    </w:rPr>
  </w:style>
  <w:style w:type="character" w:customStyle="1" w:styleId="Heading8Char2">
    <w:name w:val="Heading 8 Char2"/>
    <w:rsid w:val="000A08A3"/>
    <w:rPr>
      <w:rFonts w:ascii="Arial" w:hAnsi="Arial"/>
      <w:sz w:val="36"/>
      <w:lang w:val="en-GB" w:eastAsia="en-GB" w:bidi="ar-SA"/>
    </w:rPr>
  </w:style>
  <w:style w:type="character" w:customStyle="1" w:styleId="ListChar2">
    <w:name w:val="List Char2"/>
    <w:rsid w:val="000A08A3"/>
    <w:rPr>
      <w:lang w:val="en-GB" w:eastAsia="en-GB" w:bidi="ar-SA"/>
    </w:rPr>
  </w:style>
  <w:style w:type="character" w:customStyle="1" w:styleId="PlainTextChar2">
    <w:name w:val="Plain Text Char2"/>
    <w:rsid w:val="000A08A3"/>
    <w:rPr>
      <w:rFonts w:ascii="Courier New" w:hAnsi="Courier New"/>
      <w:lang w:val="nb-NO" w:eastAsia="en-US" w:bidi="ar-SA"/>
    </w:rPr>
  </w:style>
  <w:style w:type="character" w:customStyle="1" w:styleId="CommentTextChar2">
    <w:name w:val="Comment Text Char2"/>
    <w:semiHidden/>
    <w:rsid w:val="000A08A3"/>
    <w:rPr>
      <w:lang w:val="en-GB" w:eastAsia="en-US" w:bidi="ar-SA"/>
    </w:rPr>
  </w:style>
  <w:style w:type="character" w:customStyle="1" w:styleId="BodyText2Char2">
    <w:name w:val="Body Text 2 Char2"/>
    <w:rsid w:val="000A08A3"/>
    <w:rPr>
      <w:lang w:val="en-GB" w:eastAsia="ja-JP" w:bidi="ar-SA"/>
    </w:rPr>
  </w:style>
  <w:style w:type="character" w:customStyle="1" w:styleId="BodyText3Char2">
    <w:name w:val="Body Text 3 Char2"/>
    <w:rsid w:val="000A08A3"/>
    <w:rPr>
      <w:lang w:val="en-GB" w:eastAsia="ja-JP" w:bidi="ar-SA"/>
    </w:rPr>
  </w:style>
  <w:style w:type="character" w:customStyle="1" w:styleId="BodyTextIndentChar2">
    <w:name w:val="Body Text Indent Char2"/>
    <w:rsid w:val="000A08A3"/>
    <w:rPr>
      <w:lang w:val="en-GB" w:eastAsia="en-US" w:bidi="ar-SA"/>
    </w:rPr>
  </w:style>
  <w:style w:type="character" w:customStyle="1" w:styleId="BodyTextIndent2Char2">
    <w:name w:val="Body Text Indent 2 Char2"/>
    <w:rsid w:val="000A08A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08A3"/>
    <w:rPr>
      <w:lang w:val="en-GB" w:eastAsia="ja-JP" w:bidi="ar-SA"/>
    </w:rPr>
  </w:style>
  <w:style w:type="character" w:customStyle="1" w:styleId="16">
    <w:name w:val="段落フォント1"/>
    <w:rsid w:val="000A08A3"/>
  </w:style>
  <w:style w:type="character" w:customStyle="1" w:styleId="17">
    <w:name w:val="コメント参照1"/>
    <w:rsid w:val="000A08A3"/>
    <w:rPr>
      <w:sz w:val="16"/>
    </w:rPr>
  </w:style>
  <w:style w:type="character" w:customStyle="1" w:styleId="EmailStyle97">
    <w:name w:val="EmailStyle97"/>
    <w:semiHidden/>
    <w:rsid w:val="000A08A3"/>
    <w:rPr>
      <w:rFonts w:ascii="Arial" w:hAnsi="Arial" w:cs="Arial"/>
      <w:color w:val="auto"/>
      <w:sz w:val="20"/>
      <w:szCs w:val="20"/>
    </w:rPr>
  </w:style>
  <w:style w:type="character" w:customStyle="1" w:styleId="B1C">
    <w:name w:val="B1 C"/>
    <w:rsid w:val="000A08A3"/>
    <w:rPr>
      <w:lang w:val="en-GB" w:eastAsia="en-US" w:bidi="ar-SA"/>
    </w:rPr>
  </w:style>
  <w:style w:type="character" w:customStyle="1" w:styleId="Titre3">
    <w:name w:val="Titre 3"/>
    <w:rsid w:val="000A08A3"/>
    <w:rPr>
      <w:rFonts w:ascii="Arial" w:hAnsi="Arial"/>
      <w:sz w:val="28"/>
      <w:szCs w:val="28"/>
      <w:lang w:val="en-GB" w:eastAsia="en-GB"/>
    </w:rPr>
  </w:style>
  <w:style w:type="character" w:customStyle="1" w:styleId="B2C">
    <w:name w:val="B2 C"/>
    <w:rsid w:val="000A08A3"/>
    <w:rPr>
      <w:lang w:val="en-GB" w:eastAsia="en-GB"/>
    </w:rPr>
  </w:style>
  <w:style w:type="character" w:customStyle="1" w:styleId="st1">
    <w:name w:val="st1"/>
    <w:rsid w:val="000A08A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08A3"/>
    <w:rPr>
      <w:rFonts w:ascii="Times New Roman" w:eastAsia="Times New Roman" w:hAnsi="Times New Roman"/>
    </w:rPr>
  </w:style>
  <w:style w:type="character" w:customStyle="1" w:styleId="NMPHeading1Char3">
    <w:name w:val="NMP Heading 1 Char3"/>
    <w:aliases w:val="h112 Char1,h19 Char"/>
    <w:rsid w:val="000A08A3"/>
    <w:rPr>
      <w:rFonts w:ascii="Arial" w:hAnsi="Arial"/>
      <w:sz w:val="36"/>
      <w:lang w:val="en-GB" w:eastAsia="en-US" w:bidi="ar-SA"/>
    </w:rPr>
  </w:style>
  <w:style w:type="character" w:customStyle="1" w:styleId="AndreaLeonardi">
    <w:name w:val="Andrea Leonardi"/>
    <w:semiHidden/>
    <w:rsid w:val="000A08A3"/>
    <w:rPr>
      <w:rFonts w:ascii="Arial" w:hAnsi="Arial" w:cs="Arial"/>
      <w:color w:val="auto"/>
      <w:sz w:val="20"/>
      <w:szCs w:val="20"/>
    </w:rPr>
  </w:style>
  <w:style w:type="paragraph" w:styleId="Title">
    <w:name w:val="Title"/>
    <w:aliases w:val="Section Header"/>
    <w:basedOn w:val="Normal"/>
    <w:next w:val="Normal"/>
    <w:link w:val="TitleChar"/>
    <w:qFormat/>
    <w:rsid w:val="000A08A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A08A3"/>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A08A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08A3"/>
    <w:rPr>
      <w:rFonts w:ascii="Arial" w:eastAsia="MS Mincho" w:hAnsi="Arial"/>
      <w:sz w:val="36"/>
      <w:lang w:val="en-GB" w:eastAsia="en-US" w:bidi="ar-SA"/>
    </w:rPr>
  </w:style>
  <w:style w:type="character" w:customStyle="1" w:styleId="Absatz-Standardschriftart1">
    <w:name w:val="Absatz-Standardschriftart1"/>
    <w:rsid w:val="000A08A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08A3"/>
    <w:rPr>
      <w:rFonts w:ascii="Arial" w:hAnsi="Arial"/>
      <w:sz w:val="28"/>
      <w:lang w:val="en-GB"/>
    </w:rPr>
  </w:style>
  <w:style w:type="character" w:customStyle="1" w:styleId="1Char">
    <w:name w:val="标题 1 Char"/>
    <w:aliases w:val="h132 Char"/>
    <w:uiPriority w:val="9"/>
    <w:rsid w:val="000A08A3"/>
    <w:rPr>
      <w:rFonts w:ascii="Arial" w:hAnsi="Arial"/>
      <w:sz w:val="36"/>
      <w:lang w:val="en-GB" w:eastAsia="en-US" w:bidi="ar-SA"/>
    </w:rPr>
  </w:style>
  <w:style w:type="character" w:customStyle="1" w:styleId="2Char">
    <w:name w:val="标题 2 Char"/>
    <w:aliases w:val="level 2 Char,Heading 2 3GPP Char,22 Char"/>
    <w:uiPriority w:val="9"/>
    <w:rsid w:val="000A08A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A08A3"/>
    <w:rPr>
      <w:rFonts w:ascii="Arial" w:hAnsi="Arial"/>
      <w:sz w:val="28"/>
      <w:lang w:val="en-GB"/>
    </w:rPr>
  </w:style>
  <w:style w:type="character" w:customStyle="1" w:styleId="4Char">
    <w:name w:val="标题 4 Char"/>
    <w:aliases w:val="4 Ch"/>
    <w:rsid w:val="000A08A3"/>
    <w:rPr>
      <w:rFonts w:ascii="Arial" w:hAnsi="Arial"/>
      <w:sz w:val="24"/>
      <w:szCs w:val="28"/>
      <w:lang w:val="en-GB" w:eastAsia="en-GB"/>
    </w:rPr>
  </w:style>
  <w:style w:type="character" w:customStyle="1" w:styleId="6Char">
    <w:name w:val="标题 6 Char"/>
    <w:uiPriority w:val="9"/>
    <w:rsid w:val="000A08A3"/>
    <w:rPr>
      <w:rFonts w:ascii="Arial" w:hAnsi="Arial"/>
      <w:lang w:val="en-GB"/>
    </w:rPr>
  </w:style>
  <w:style w:type="character" w:customStyle="1" w:styleId="7Char">
    <w:name w:val="标题 7 Char"/>
    <w:uiPriority w:val="9"/>
    <w:rsid w:val="000A08A3"/>
    <w:rPr>
      <w:rFonts w:ascii="Arial" w:hAnsi="Arial"/>
      <w:lang w:val="en-GB"/>
    </w:rPr>
  </w:style>
  <w:style w:type="character" w:customStyle="1" w:styleId="8Char">
    <w:name w:val="标题 8 Char"/>
    <w:uiPriority w:val="9"/>
    <w:rsid w:val="000A08A3"/>
    <w:rPr>
      <w:rFonts w:ascii="Arial" w:hAnsi="Arial"/>
      <w:sz w:val="36"/>
      <w:lang w:val="en-GB"/>
    </w:rPr>
  </w:style>
  <w:style w:type="character" w:customStyle="1" w:styleId="9Char">
    <w:name w:val="标题 9 Char"/>
    <w:uiPriority w:val="9"/>
    <w:rsid w:val="000A08A3"/>
    <w:rPr>
      <w:rFonts w:ascii="Arial" w:hAnsi="Arial"/>
      <w:sz w:val="36"/>
      <w:lang w:val="en-GB"/>
    </w:rPr>
  </w:style>
  <w:style w:type="character" w:customStyle="1" w:styleId="Char1">
    <w:name w:val="页脚 Char"/>
    <w:uiPriority w:val="99"/>
    <w:rsid w:val="000A08A3"/>
    <w:rPr>
      <w:rFonts w:ascii="Arial" w:hAnsi="Arial"/>
      <w:b/>
      <w:i/>
      <w:noProof/>
      <w:sz w:val="18"/>
    </w:rPr>
  </w:style>
  <w:style w:type="character" w:customStyle="1" w:styleId="Char2">
    <w:name w:val="列表 Char"/>
    <w:rsid w:val="000A08A3"/>
    <w:rPr>
      <w:lang w:val="en-GB"/>
    </w:rPr>
  </w:style>
  <w:style w:type="character" w:customStyle="1" w:styleId="Char3">
    <w:name w:val="文档结构图 Char"/>
    <w:uiPriority w:val="99"/>
    <w:rsid w:val="000A08A3"/>
    <w:rPr>
      <w:rFonts w:ascii="Tahoma" w:hAnsi="Tahoma"/>
      <w:lang w:val="en-GB" w:eastAsia="en-US"/>
    </w:rPr>
  </w:style>
  <w:style w:type="character" w:customStyle="1" w:styleId="Char4">
    <w:name w:val="纯文本 Char"/>
    <w:rsid w:val="000A08A3"/>
    <w:rPr>
      <w:rFonts w:ascii="Courier New" w:hAnsi="Courier New"/>
      <w:lang w:val="nb-NO"/>
    </w:rPr>
  </w:style>
  <w:style w:type="character" w:customStyle="1" w:styleId="Char5">
    <w:name w:val="批注框文本 Char"/>
    <w:uiPriority w:val="99"/>
    <w:rsid w:val="000A08A3"/>
    <w:rPr>
      <w:rFonts w:ascii="Tahoma" w:hAnsi="Tahoma" w:cs="Tahoma"/>
      <w:sz w:val="16"/>
      <w:szCs w:val="16"/>
      <w:lang w:val="en-GB" w:eastAsia="en-GB" w:bidi="ar-SA"/>
    </w:rPr>
  </w:style>
  <w:style w:type="character" w:customStyle="1" w:styleId="Char6">
    <w:name w:val="日期 Char"/>
    <w:rsid w:val="000A08A3"/>
    <w:rPr>
      <w:lang w:val="en-GB"/>
    </w:rPr>
  </w:style>
  <w:style w:type="paragraph" w:customStyle="1" w:styleId="41">
    <w:name w:val="修订4"/>
    <w:hidden/>
    <w:semiHidden/>
    <w:rsid w:val="000A08A3"/>
    <w:rPr>
      <w:rFonts w:ascii="Times New Roman" w:eastAsia="Batang" w:hAnsi="Times New Roman"/>
      <w:lang w:val="en-GB" w:eastAsia="en-US"/>
    </w:rPr>
  </w:style>
  <w:style w:type="paragraph" w:customStyle="1" w:styleId="Char10">
    <w:name w:val="Char1"/>
    <w:semiHidden/>
    <w:rsid w:val="000A08A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0A08A3"/>
    <w:rPr>
      <w:rFonts w:ascii="Arial" w:hAnsi="Arial"/>
      <w:b/>
      <w:i/>
      <w:noProof/>
      <w:sz w:val="18"/>
      <w:lang w:val="en-GB"/>
    </w:rPr>
  </w:style>
  <w:style w:type="character" w:customStyle="1" w:styleId="a8">
    <w:name w:val="(文字) (文字)"/>
    <w:rsid w:val="000A08A3"/>
    <w:rPr>
      <w:rFonts w:ascii="Arial" w:eastAsia="MS Mincho" w:hAnsi="Arial" w:cs="Arial"/>
      <w:sz w:val="28"/>
      <w:szCs w:val="28"/>
      <w:lang w:val="en-GB" w:eastAsia="ja-JP"/>
    </w:rPr>
  </w:style>
  <w:style w:type="character" w:customStyle="1" w:styleId="CharChar18">
    <w:name w:val="Char Char18"/>
    <w:rsid w:val="000A08A3"/>
    <w:rPr>
      <w:rFonts w:ascii="Arial" w:hAnsi="Arial"/>
      <w:lang w:eastAsia="en-US"/>
    </w:rPr>
  </w:style>
  <w:style w:type="paragraph" w:customStyle="1" w:styleId="CharCharCharChar">
    <w:name w:val="Char Char Char Char"/>
    <w:rsid w:val="000A08A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0A08A3"/>
    <w:rPr>
      <w:rFonts w:ascii="Arial" w:eastAsia="MS Mincho" w:hAnsi="Arial"/>
      <w:lang w:val="en-GB" w:eastAsia="en-US" w:bidi="ar-SA"/>
    </w:rPr>
  </w:style>
  <w:style w:type="character" w:customStyle="1" w:styleId="CarCar8">
    <w:name w:val="Car Car8"/>
    <w:rsid w:val="000A08A3"/>
    <w:rPr>
      <w:rFonts w:ascii="Arial" w:eastAsia="MS Mincho" w:hAnsi="Arial"/>
      <w:sz w:val="36"/>
      <w:lang w:val="en-GB" w:eastAsia="en-US" w:bidi="ar-SA"/>
    </w:rPr>
  </w:style>
  <w:style w:type="character" w:customStyle="1" w:styleId="CarCar3">
    <w:name w:val="Car Car3"/>
    <w:rsid w:val="000A08A3"/>
    <w:rPr>
      <w:rFonts w:ascii="Arial" w:eastAsia="MS Mincho" w:hAnsi="Arial"/>
      <w:sz w:val="36"/>
      <w:lang w:val="en-GB" w:eastAsia="en-US" w:bidi="ar-SA"/>
    </w:rPr>
  </w:style>
  <w:style w:type="character" w:customStyle="1" w:styleId="CarCar7">
    <w:name w:val="Car Car7"/>
    <w:rsid w:val="000A08A3"/>
    <w:rPr>
      <w:rFonts w:eastAsia="MS Mincho"/>
      <w:lang w:val="en-GB" w:eastAsia="en-US" w:bidi="ar-SA"/>
    </w:rPr>
  </w:style>
  <w:style w:type="character" w:customStyle="1" w:styleId="CarCar6">
    <w:name w:val="Car Car6"/>
    <w:rsid w:val="000A08A3"/>
    <w:rPr>
      <w:rFonts w:ascii="Courier New" w:hAnsi="Courier New"/>
      <w:lang w:val="nb-NO" w:eastAsia="ja-JP" w:bidi="ar-SA"/>
    </w:rPr>
  </w:style>
  <w:style w:type="character" w:customStyle="1" w:styleId="CarCar2">
    <w:name w:val="Car Car2"/>
    <w:rsid w:val="000A08A3"/>
    <w:rPr>
      <w:rFonts w:eastAsia="MS Mincho"/>
      <w:lang w:val="en-GB" w:eastAsia="ja-JP" w:bidi="ar-SA"/>
    </w:rPr>
  </w:style>
  <w:style w:type="character" w:customStyle="1" w:styleId="CarCar9">
    <w:name w:val="Car Car9"/>
    <w:rsid w:val="000A08A3"/>
    <w:rPr>
      <w:rFonts w:ascii="Arial" w:hAnsi="Arial"/>
      <w:lang w:val="en-GB" w:eastAsia="ja-JP" w:bidi="ar-SA"/>
    </w:rPr>
  </w:style>
  <w:style w:type="character" w:customStyle="1" w:styleId="8">
    <w:name w:val="(文字) (文字)8"/>
    <w:rsid w:val="000A08A3"/>
    <w:rPr>
      <w:rFonts w:ascii="Arial" w:eastAsia="MS Mincho" w:hAnsi="Arial"/>
      <w:lang w:val="en-GB" w:eastAsia="ar-SA" w:bidi="ar-SA"/>
    </w:rPr>
  </w:style>
  <w:style w:type="character" w:customStyle="1" w:styleId="7">
    <w:name w:val="(文字) (文字)7"/>
    <w:rsid w:val="000A08A3"/>
    <w:rPr>
      <w:rFonts w:ascii="Arial" w:eastAsia="MS Mincho" w:hAnsi="Arial"/>
      <w:sz w:val="36"/>
      <w:lang w:val="en-GB" w:eastAsia="ar-SA" w:bidi="ar-SA"/>
    </w:rPr>
  </w:style>
  <w:style w:type="character" w:customStyle="1" w:styleId="60">
    <w:name w:val="(文字) (文字)6"/>
    <w:rsid w:val="000A08A3"/>
    <w:rPr>
      <w:rFonts w:eastAsia="MS Mincho"/>
      <w:lang w:val="en-GB" w:eastAsia="ar-SA" w:bidi="ar-SA"/>
    </w:rPr>
  </w:style>
  <w:style w:type="character" w:customStyle="1" w:styleId="5">
    <w:name w:val="(文字) (文字)5"/>
    <w:rsid w:val="000A08A3"/>
    <w:rPr>
      <w:rFonts w:ascii="Courier New" w:eastAsia="MS Mincho" w:hAnsi="Courier New"/>
      <w:lang w:val="nb-NO" w:eastAsia="ar-SA" w:bidi="ar-SA"/>
    </w:rPr>
  </w:style>
  <w:style w:type="character" w:customStyle="1" w:styleId="31">
    <w:name w:val="(文字) (文字)3"/>
    <w:rsid w:val="000A08A3"/>
    <w:rPr>
      <w:rFonts w:eastAsia="MS Mincho"/>
      <w:lang w:val="en-GB" w:eastAsia="ar-SA" w:bidi="ar-SA"/>
    </w:rPr>
  </w:style>
  <w:style w:type="character" w:customStyle="1" w:styleId="18">
    <w:name w:val="(文字) (文字)1"/>
    <w:rsid w:val="000A08A3"/>
    <w:rPr>
      <w:rFonts w:eastAsia="MS Mincho"/>
      <w:lang w:val="en-GB" w:eastAsia="ar-SA" w:bidi="ar-SA"/>
    </w:rPr>
  </w:style>
  <w:style w:type="paragraph" w:customStyle="1" w:styleId="22">
    <w:name w:val="(文字) (文字)2"/>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0A08A3"/>
    <w:rPr>
      <w:rFonts w:ascii="Arial" w:hAnsi="Arial"/>
      <w:lang w:val="en-GB" w:eastAsia="en-US"/>
    </w:rPr>
  </w:style>
  <w:style w:type="paragraph" w:customStyle="1" w:styleId="1Char0">
    <w:name w:val="(文字) (文字)1 Char (文字) (文字)"/>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0A08A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0A08A3"/>
    <w:rPr>
      <w:rFonts w:ascii="Times New Roman" w:eastAsia="Batang" w:hAnsi="Times New Roman"/>
      <w:lang w:val="en-GB" w:eastAsia="en-US"/>
    </w:rPr>
  </w:style>
  <w:style w:type="character" w:customStyle="1" w:styleId="Char7">
    <w:name w:val="批注文字 Char"/>
    <w:uiPriority w:val="99"/>
    <w:qFormat/>
    <w:rsid w:val="000A08A3"/>
    <w:rPr>
      <w:lang w:val="en-GB" w:eastAsia="x-none"/>
    </w:rPr>
  </w:style>
  <w:style w:type="character" w:customStyle="1" w:styleId="Char11">
    <w:name w:val="批注主题 Char1"/>
    <w:rsid w:val="000A08A3"/>
    <w:rPr>
      <w:b/>
      <w:bCs/>
      <w:lang w:val="en-GB" w:eastAsia="x-none"/>
    </w:rPr>
  </w:style>
  <w:style w:type="character" w:customStyle="1" w:styleId="Titre32">
    <w:name w:val="Titre 32"/>
    <w:rsid w:val="000A08A3"/>
    <w:rPr>
      <w:rFonts w:ascii="Arial" w:hAnsi="Arial"/>
      <w:sz w:val="28"/>
      <w:szCs w:val="28"/>
      <w:lang w:val="en-GB" w:eastAsia="en-GB"/>
    </w:rPr>
  </w:style>
  <w:style w:type="character" w:customStyle="1" w:styleId="Titre31">
    <w:name w:val="Titre 31"/>
    <w:rsid w:val="000A08A3"/>
    <w:rPr>
      <w:rFonts w:ascii="Arial" w:hAnsi="Arial"/>
      <w:sz w:val="28"/>
      <w:szCs w:val="28"/>
      <w:lang w:val="en-GB" w:eastAsia="en-GB"/>
    </w:rPr>
  </w:style>
  <w:style w:type="character" w:customStyle="1" w:styleId="trans">
    <w:name w:val="trans"/>
    <w:rsid w:val="000A08A3"/>
  </w:style>
  <w:style w:type="character" w:customStyle="1" w:styleId="Char12">
    <w:name w:val="批注文字 Char1"/>
    <w:rsid w:val="000A08A3"/>
    <w:rPr>
      <w:rFonts w:ascii="Times New Roman" w:hAnsi="Times New Roman"/>
      <w:lang w:val="en-GB" w:eastAsia="en-US"/>
    </w:rPr>
  </w:style>
  <w:style w:type="character" w:customStyle="1" w:styleId="h48">
    <w:name w:val="h48"/>
    <w:rsid w:val="000A08A3"/>
    <w:rPr>
      <w:rFonts w:ascii="Arial" w:hAnsi="Arial" w:cs="Arial" w:hint="default"/>
      <w:sz w:val="24"/>
      <w:lang w:val="en-GB"/>
    </w:rPr>
  </w:style>
  <w:style w:type="character" w:customStyle="1" w:styleId="h510">
    <w:name w:val="h51"/>
    <w:rsid w:val="000A08A3"/>
    <w:rPr>
      <w:rFonts w:ascii="Arial" w:eastAsia="宋体" w:hAnsi="Arial" w:cs="Arial" w:hint="default"/>
      <w:sz w:val="22"/>
      <w:lang w:val="en-GB" w:eastAsia="en-US" w:bidi="ar-SA"/>
    </w:rPr>
  </w:style>
  <w:style w:type="character" w:customStyle="1" w:styleId="Head2A1">
    <w:name w:val="Head2A1"/>
    <w:rsid w:val="000A08A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08A3"/>
    <w:rPr>
      <w:lang w:val="en-GB" w:eastAsia="en-US" w:bidi="ar-SA"/>
    </w:rPr>
  </w:style>
  <w:style w:type="character" w:customStyle="1" w:styleId="ListChar1">
    <w:name w:val="List Char1"/>
    <w:rsid w:val="000A08A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A08A3"/>
    <w:rPr>
      <w:b/>
      <w:lang w:val="en-GB"/>
    </w:rPr>
  </w:style>
  <w:style w:type="character" w:customStyle="1" w:styleId="a9">
    <w:name w:val="標準太字"/>
    <w:autoRedefine/>
    <w:rsid w:val="000A08A3"/>
    <w:rPr>
      <w:b/>
    </w:rPr>
  </w:style>
  <w:style w:type="character" w:styleId="HTMLCode">
    <w:name w:val="HTML Code"/>
    <w:rsid w:val="000A08A3"/>
    <w:rPr>
      <w:rFonts w:ascii="Arial Unicode MS" w:eastAsia="Arial Unicode MS" w:hAnsi="Arial Unicode MS" w:cs="Arial Unicode MS"/>
      <w:sz w:val="20"/>
      <w:szCs w:val="20"/>
    </w:rPr>
  </w:style>
  <w:style w:type="character" w:customStyle="1" w:styleId="PTK">
    <w:name w:val="PTK"/>
    <w:semiHidden/>
    <w:rsid w:val="000A08A3"/>
    <w:rPr>
      <w:rFonts w:ascii="Arial" w:hAnsi="Arial" w:cs="Arial"/>
      <w:color w:val="000080"/>
      <w:sz w:val="20"/>
      <w:szCs w:val="20"/>
    </w:rPr>
  </w:style>
  <w:style w:type="character" w:customStyle="1" w:styleId="MTEquationSection">
    <w:name w:val="MTEquationSection"/>
    <w:rsid w:val="000A08A3"/>
    <w:rPr>
      <w:noProof w:val="0"/>
      <w:vanish w:val="0"/>
      <w:color w:val="FF0000"/>
      <w:lang w:eastAsia="en-US"/>
    </w:rPr>
  </w:style>
  <w:style w:type="paragraph" w:styleId="TOCHeading">
    <w:name w:val="TOC Heading"/>
    <w:basedOn w:val="Heading1"/>
    <w:next w:val="Normal"/>
    <w:uiPriority w:val="39"/>
    <w:unhideWhenUsed/>
    <w:qFormat/>
    <w:rsid w:val="000A08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0A08A3"/>
    <w:rPr>
      <w:color w:val="808080"/>
    </w:rPr>
  </w:style>
  <w:style w:type="character" w:customStyle="1" w:styleId="CharChar31">
    <w:name w:val="Char Char31"/>
    <w:rsid w:val="000A08A3"/>
    <w:rPr>
      <w:rFonts w:ascii="Arial" w:hAnsi="Arial" w:cs="Arial" w:hint="default"/>
      <w:sz w:val="28"/>
      <w:lang w:val="en-GB" w:eastAsia="ko-KR" w:bidi="ar-SA"/>
    </w:rPr>
  </w:style>
  <w:style w:type="paragraph" w:styleId="Subtitle">
    <w:name w:val="Subtitle"/>
    <w:basedOn w:val="Normal"/>
    <w:next w:val="Normal"/>
    <w:link w:val="SubtitleChar"/>
    <w:qFormat/>
    <w:rsid w:val="000A08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0A08A3"/>
    <w:rPr>
      <w:rFonts w:ascii="Calibri Light" w:eastAsia="宋体" w:hAnsi="Calibri Light"/>
      <w:b/>
      <w:bCs/>
      <w:kern w:val="28"/>
      <w:sz w:val="32"/>
      <w:szCs w:val="32"/>
      <w:lang w:val="en-GB" w:eastAsia="ko-KR"/>
    </w:rPr>
  </w:style>
  <w:style w:type="character" w:customStyle="1" w:styleId="CharChar12">
    <w:name w:val="Char Char12"/>
    <w:rsid w:val="000A08A3"/>
    <w:rPr>
      <w:lang w:val="en-GB" w:eastAsia="ja-JP"/>
    </w:rPr>
  </w:style>
  <w:style w:type="character" w:customStyle="1" w:styleId="CharChar41">
    <w:name w:val="Char Char41"/>
    <w:rsid w:val="000A08A3"/>
    <w:rPr>
      <w:rFonts w:ascii="Times-Roman" w:hAnsi="Times-Roman"/>
      <w:lang w:val="nb-NO" w:eastAsia="ja-JP"/>
    </w:rPr>
  </w:style>
  <w:style w:type="character" w:customStyle="1" w:styleId="CharChar71">
    <w:name w:val="Char Char71"/>
    <w:rsid w:val="000A08A3"/>
    <w:rPr>
      <w:rFonts w:ascii="黑体" w:eastAsia="黑体"/>
      <w:shd w:val="clear" w:color="auto" w:fill="000080"/>
      <w:lang w:val="en-GB" w:eastAsia="en-US"/>
    </w:rPr>
  </w:style>
  <w:style w:type="character" w:customStyle="1" w:styleId="CharChar101">
    <w:name w:val="Char Char101"/>
    <w:rsid w:val="000A08A3"/>
    <w:rPr>
      <w:rFonts w:ascii="Times New Roman" w:hAnsi="Times New Roman"/>
      <w:lang w:val="en-GB" w:eastAsia="en-US"/>
    </w:rPr>
  </w:style>
  <w:style w:type="character" w:customStyle="1" w:styleId="CharChar91">
    <w:name w:val="Char Char91"/>
    <w:rsid w:val="000A08A3"/>
    <w:rPr>
      <w:rFonts w:ascii="黑体" w:eastAsia="黑体"/>
      <w:sz w:val="16"/>
      <w:lang w:val="en-GB" w:eastAsia="en-US"/>
    </w:rPr>
  </w:style>
  <w:style w:type="character" w:customStyle="1" w:styleId="CharChar81">
    <w:name w:val="Char Char81"/>
    <w:semiHidden/>
    <w:rsid w:val="000A08A3"/>
    <w:rPr>
      <w:rFonts w:ascii="Times New Roman" w:hAnsi="Times New Roman"/>
      <w:b/>
      <w:lang w:val="en-GB" w:eastAsia="en-US"/>
    </w:rPr>
  </w:style>
  <w:style w:type="paragraph" w:styleId="TableofFigures">
    <w:name w:val="table of figures"/>
    <w:basedOn w:val="Normal"/>
    <w:next w:val="Normal"/>
    <w:rsid w:val="000A08A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A08A3"/>
    <w:rPr>
      <w:rFonts w:ascii="Times New Roman" w:hAnsi="Times New Roman"/>
      <w:lang w:val="en-GB" w:eastAsia="x-none"/>
    </w:rPr>
  </w:style>
  <w:style w:type="character" w:customStyle="1" w:styleId="CharChar131">
    <w:name w:val="Char Char131"/>
    <w:semiHidden/>
    <w:rsid w:val="000A08A3"/>
    <w:rPr>
      <w:rFonts w:ascii="Malgun Gothic" w:eastAsia="Malgun Gothic" w:hAnsi="Malgun Gothic"/>
      <w:lang w:val="en-GB" w:eastAsia="en-US"/>
    </w:rPr>
  </w:style>
  <w:style w:type="character" w:customStyle="1" w:styleId="CharChar61">
    <w:name w:val="Char Char61"/>
    <w:rsid w:val="000A08A3"/>
    <w:rPr>
      <w:rFonts w:ascii="Arial" w:eastAsia="Malgun Gothic" w:hAnsi="Arial"/>
      <w:sz w:val="32"/>
      <w:lang w:val="en-GB" w:eastAsia="en-US"/>
    </w:rPr>
  </w:style>
  <w:style w:type="character" w:customStyle="1" w:styleId="CharChar51">
    <w:name w:val="Char Char51"/>
    <w:rsid w:val="000A08A3"/>
    <w:rPr>
      <w:rFonts w:ascii="Arial" w:eastAsia="Malgun Gothic" w:hAnsi="Arial"/>
      <w:sz w:val="28"/>
      <w:lang w:val="en-GB" w:eastAsia="en-US"/>
    </w:rPr>
  </w:style>
  <w:style w:type="character" w:customStyle="1" w:styleId="CharChar161">
    <w:name w:val="Char Char161"/>
    <w:rsid w:val="000A08A3"/>
    <w:rPr>
      <w:rFonts w:ascii="Arial" w:eastAsia="Malgun Gothic" w:hAnsi="Arial"/>
      <w:lang w:val="en-GB" w:eastAsia="en-US"/>
    </w:rPr>
  </w:style>
  <w:style w:type="character" w:customStyle="1" w:styleId="CharChar141">
    <w:name w:val="Char Char141"/>
    <w:rsid w:val="000A08A3"/>
    <w:rPr>
      <w:rFonts w:ascii="Arial" w:eastAsia="Malgun Gothic" w:hAnsi="Arial"/>
      <w:sz w:val="36"/>
      <w:lang w:val="en-GB" w:eastAsia="en-US"/>
    </w:rPr>
  </w:style>
  <w:style w:type="character" w:customStyle="1" w:styleId="CharChar111">
    <w:name w:val="Char Char111"/>
    <w:rsid w:val="000A08A3"/>
    <w:rPr>
      <w:rFonts w:ascii="黑体" w:eastAsia="Malgun Gothic" w:hAnsi="黑体"/>
      <w:lang w:val="en-GB" w:eastAsia="en-US"/>
    </w:rPr>
  </w:style>
  <w:style w:type="character" w:customStyle="1" w:styleId="CharChar210">
    <w:name w:val="Char Char210"/>
    <w:rsid w:val="000A08A3"/>
    <w:rPr>
      <w:rFonts w:ascii="Arial" w:hAnsi="Arial"/>
      <w:sz w:val="28"/>
      <w:lang w:val="en-GB" w:eastAsia="en-US"/>
    </w:rPr>
  </w:style>
  <w:style w:type="character" w:customStyle="1" w:styleId="CharChar151">
    <w:name w:val="Char Char151"/>
    <w:rsid w:val="000A08A3"/>
    <w:rPr>
      <w:rFonts w:ascii="Arial" w:hAnsi="Arial"/>
      <w:sz w:val="36"/>
      <w:lang w:val="en-GB" w:eastAsia="x-none"/>
    </w:rPr>
  </w:style>
  <w:style w:type="character" w:customStyle="1" w:styleId="CharChar251">
    <w:name w:val="Char Char251"/>
    <w:rsid w:val="000A08A3"/>
    <w:rPr>
      <w:rFonts w:ascii="Arial" w:hAnsi="Arial"/>
      <w:lang w:val="en-GB" w:eastAsia="en-US"/>
    </w:rPr>
  </w:style>
  <w:style w:type="character" w:customStyle="1" w:styleId="CharChar241">
    <w:name w:val="Char Char241"/>
    <w:rsid w:val="000A08A3"/>
    <w:rPr>
      <w:rFonts w:ascii="Arial" w:hAnsi="Arial"/>
      <w:sz w:val="36"/>
      <w:lang w:val="en-GB" w:eastAsia="en-US"/>
    </w:rPr>
  </w:style>
  <w:style w:type="character" w:customStyle="1" w:styleId="CharChar301">
    <w:name w:val="Char Char301"/>
    <w:rsid w:val="000A08A3"/>
    <w:rPr>
      <w:rFonts w:ascii="Arial" w:hAnsi="Arial"/>
      <w:lang w:val="en-GB" w:eastAsia="en-US"/>
    </w:rPr>
  </w:style>
  <w:style w:type="character" w:customStyle="1" w:styleId="CharChar291">
    <w:name w:val="Char Char291"/>
    <w:rsid w:val="000A08A3"/>
    <w:rPr>
      <w:rFonts w:ascii="Arial" w:hAnsi="Arial"/>
      <w:sz w:val="36"/>
      <w:lang w:val="en-GB" w:eastAsia="en-US"/>
    </w:rPr>
  </w:style>
  <w:style w:type="character" w:customStyle="1" w:styleId="CharChar281">
    <w:name w:val="Char Char281"/>
    <w:rsid w:val="000A08A3"/>
    <w:rPr>
      <w:rFonts w:ascii="Arial" w:hAnsi="Arial"/>
      <w:sz w:val="36"/>
      <w:lang w:val="en-GB" w:eastAsia="en-US"/>
    </w:rPr>
  </w:style>
  <w:style w:type="character" w:customStyle="1" w:styleId="CharChar271">
    <w:name w:val="Char Char271"/>
    <w:rsid w:val="000A08A3"/>
    <w:rPr>
      <w:rFonts w:ascii="Arial" w:hAnsi="Arial"/>
      <w:b/>
      <w:i/>
      <w:noProof/>
      <w:sz w:val="18"/>
      <w:lang w:val="en-GB" w:eastAsia="en-US"/>
    </w:rPr>
  </w:style>
  <w:style w:type="character" w:customStyle="1" w:styleId="CharChar261">
    <w:name w:val="Char Char261"/>
    <w:rsid w:val="000A08A3"/>
    <w:rPr>
      <w:rFonts w:ascii="Arial" w:hAnsi="Arial"/>
      <w:lang w:val="en-GB" w:eastAsia="x-none"/>
    </w:rPr>
  </w:style>
  <w:style w:type="character" w:customStyle="1" w:styleId="CharChar171">
    <w:name w:val="Char Char171"/>
    <w:rsid w:val="000A08A3"/>
    <w:rPr>
      <w:rFonts w:ascii="Arial" w:hAnsi="Arial"/>
      <w:sz w:val="36"/>
      <w:lang w:val="x-none" w:eastAsia="en-US"/>
    </w:rPr>
  </w:style>
  <w:style w:type="character" w:customStyle="1" w:styleId="410">
    <w:name w:val="(文字) (文字)41"/>
    <w:rsid w:val="000A08A3"/>
    <w:rPr>
      <w:rFonts w:eastAsia="Times New Roman"/>
      <w:lang w:val="en-GB" w:eastAsia="ar-SA" w:bidi="ar-SA"/>
    </w:rPr>
  </w:style>
  <w:style w:type="character" w:customStyle="1" w:styleId="CharChar211">
    <w:name w:val="Char Char211"/>
    <w:rsid w:val="000A08A3"/>
    <w:rPr>
      <w:rFonts w:ascii="Times New Roman" w:hAnsi="Times New Roman"/>
      <w:lang w:val="en-GB" w:eastAsia="en-US"/>
    </w:rPr>
  </w:style>
  <w:style w:type="character" w:customStyle="1" w:styleId="CharChar201">
    <w:name w:val="Char Char201"/>
    <w:rsid w:val="000A08A3"/>
    <w:rPr>
      <w:rFonts w:ascii="黑体" w:eastAsia="黑体"/>
      <w:sz w:val="16"/>
      <w:lang w:val="en-GB" w:eastAsia="en-US"/>
    </w:rPr>
  </w:style>
  <w:style w:type="character" w:customStyle="1" w:styleId="CharChar221">
    <w:name w:val="Char Char221"/>
    <w:rsid w:val="000A08A3"/>
    <w:rPr>
      <w:rFonts w:ascii="Arial" w:hAnsi="Arial"/>
      <w:b/>
      <w:i/>
      <w:noProof/>
      <w:sz w:val="18"/>
      <w:lang w:val="en-GB"/>
    </w:rPr>
  </w:style>
  <w:style w:type="character" w:customStyle="1" w:styleId="9">
    <w:name w:val="(文字) (文字)9"/>
    <w:rsid w:val="000A08A3"/>
    <w:rPr>
      <w:rFonts w:ascii="Arial" w:hAnsi="Arial"/>
      <w:sz w:val="28"/>
      <w:lang w:val="en-GB" w:eastAsia="ja-JP"/>
    </w:rPr>
  </w:style>
  <w:style w:type="character" w:customStyle="1" w:styleId="CharChar181">
    <w:name w:val="Char Char181"/>
    <w:rsid w:val="000A08A3"/>
    <w:rPr>
      <w:rFonts w:ascii="Arial" w:hAnsi="Arial"/>
      <w:lang w:val="x-none" w:eastAsia="en-US"/>
    </w:rPr>
  </w:style>
  <w:style w:type="character" w:customStyle="1" w:styleId="CarCar41">
    <w:name w:val="Car Car41"/>
    <w:rsid w:val="000A08A3"/>
    <w:rPr>
      <w:rFonts w:ascii="Arial" w:hAnsi="Arial"/>
      <w:lang w:val="en-GB" w:eastAsia="en-US"/>
    </w:rPr>
  </w:style>
  <w:style w:type="character" w:customStyle="1" w:styleId="CarCar81">
    <w:name w:val="Car Car81"/>
    <w:rsid w:val="000A08A3"/>
    <w:rPr>
      <w:rFonts w:ascii="Arial" w:hAnsi="Arial"/>
      <w:sz w:val="36"/>
      <w:lang w:val="en-GB" w:eastAsia="en-US"/>
    </w:rPr>
  </w:style>
  <w:style w:type="character" w:customStyle="1" w:styleId="CarCar31">
    <w:name w:val="Car Car31"/>
    <w:rsid w:val="000A08A3"/>
    <w:rPr>
      <w:rFonts w:ascii="Arial" w:hAnsi="Arial"/>
      <w:sz w:val="36"/>
      <w:lang w:val="en-GB" w:eastAsia="en-US"/>
    </w:rPr>
  </w:style>
  <w:style w:type="character" w:customStyle="1" w:styleId="CarCar71">
    <w:name w:val="Car Car71"/>
    <w:rsid w:val="000A08A3"/>
    <w:rPr>
      <w:rFonts w:eastAsia="Times New Roman"/>
      <w:lang w:val="en-GB" w:eastAsia="en-US"/>
    </w:rPr>
  </w:style>
  <w:style w:type="character" w:customStyle="1" w:styleId="CarCar61">
    <w:name w:val="Car Car61"/>
    <w:rsid w:val="000A08A3"/>
    <w:rPr>
      <w:rFonts w:ascii="Times-Roman" w:hAnsi="Times-Roman"/>
      <w:lang w:val="nb-NO" w:eastAsia="ja-JP"/>
    </w:rPr>
  </w:style>
  <w:style w:type="character" w:customStyle="1" w:styleId="CarCar21">
    <w:name w:val="Car Car21"/>
    <w:rsid w:val="000A08A3"/>
    <w:rPr>
      <w:rFonts w:eastAsia="Times New Roman"/>
      <w:lang w:val="en-GB" w:eastAsia="ja-JP"/>
    </w:rPr>
  </w:style>
  <w:style w:type="character" w:customStyle="1" w:styleId="CarCar91">
    <w:name w:val="Car Car91"/>
    <w:rsid w:val="000A08A3"/>
    <w:rPr>
      <w:rFonts w:ascii="Arial" w:hAnsi="Arial"/>
      <w:lang w:val="en-GB" w:eastAsia="ja-JP"/>
    </w:rPr>
  </w:style>
  <w:style w:type="character" w:customStyle="1" w:styleId="CarCar101">
    <w:name w:val="Car Car101"/>
    <w:rsid w:val="000A08A3"/>
    <w:rPr>
      <w:rFonts w:ascii="Arial" w:hAnsi="Arial"/>
      <w:lang w:val="en-GB" w:eastAsia="ja-JP"/>
    </w:rPr>
  </w:style>
  <w:style w:type="character" w:customStyle="1" w:styleId="81">
    <w:name w:val="(文字) (文字)81"/>
    <w:rsid w:val="000A08A3"/>
    <w:rPr>
      <w:rFonts w:ascii="Arial" w:hAnsi="Arial"/>
      <w:lang w:val="en-GB" w:eastAsia="ar-SA" w:bidi="ar-SA"/>
    </w:rPr>
  </w:style>
  <w:style w:type="character" w:customStyle="1" w:styleId="71">
    <w:name w:val="(文字) (文字)71"/>
    <w:rsid w:val="000A08A3"/>
    <w:rPr>
      <w:rFonts w:ascii="Arial" w:hAnsi="Arial"/>
      <w:sz w:val="36"/>
      <w:lang w:val="en-GB" w:eastAsia="ar-SA" w:bidi="ar-SA"/>
    </w:rPr>
  </w:style>
  <w:style w:type="character" w:customStyle="1" w:styleId="61">
    <w:name w:val="(文字) (文字)61"/>
    <w:rsid w:val="000A08A3"/>
    <w:rPr>
      <w:rFonts w:eastAsia="Times New Roman"/>
      <w:lang w:val="en-GB" w:eastAsia="ar-SA" w:bidi="ar-SA"/>
    </w:rPr>
  </w:style>
  <w:style w:type="character" w:customStyle="1" w:styleId="51">
    <w:name w:val="(文字) (文字)51"/>
    <w:rsid w:val="000A08A3"/>
    <w:rPr>
      <w:rFonts w:ascii="Times-Roman" w:hAnsi="Times-Roman"/>
      <w:lang w:val="nb-NO" w:eastAsia="ar-SA" w:bidi="ar-SA"/>
    </w:rPr>
  </w:style>
  <w:style w:type="character" w:customStyle="1" w:styleId="310">
    <w:name w:val="(文字) (文字)31"/>
    <w:rsid w:val="000A08A3"/>
    <w:rPr>
      <w:rFonts w:eastAsia="Times New Roman"/>
      <w:lang w:val="en-GB" w:eastAsia="ar-SA" w:bidi="ar-SA"/>
    </w:rPr>
  </w:style>
  <w:style w:type="character" w:customStyle="1" w:styleId="110">
    <w:name w:val="(文字) (文字)11"/>
    <w:rsid w:val="000A08A3"/>
    <w:rPr>
      <w:rFonts w:eastAsia="Times New Roman"/>
      <w:lang w:val="en-GB" w:eastAsia="ar-SA" w:bidi="ar-SA"/>
    </w:rPr>
  </w:style>
  <w:style w:type="character" w:customStyle="1" w:styleId="CharChar231">
    <w:name w:val="Char Char231"/>
    <w:rsid w:val="000A08A3"/>
    <w:rPr>
      <w:rFonts w:ascii="Arial" w:hAnsi="Arial"/>
      <w:lang w:val="en-GB" w:eastAsia="en-US"/>
    </w:rPr>
  </w:style>
  <w:style w:type="character" w:customStyle="1" w:styleId="Titre33">
    <w:name w:val="Titre 33"/>
    <w:rsid w:val="000A08A3"/>
    <w:rPr>
      <w:rFonts w:ascii="Arial" w:hAnsi="Arial"/>
      <w:sz w:val="28"/>
      <w:lang w:val="en-GB" w:eastAsia="en-GB"/>
    </w:rPr>
  </w:style>
  <w:style w:type="character" w:customStyle="1" w:styleId="ZchnZchn51">
    <w:name w:val="Zchn Zchn51"/>
    <w:rsid w:val="000A08A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A08A3"/>
    <w:rPr>
      <w:rFonts w:ascii="Times New Roman" w:eastAsia="Times New Roman" w:hAnsi="Times New Roman" w:cs="Times New Roman"/>
      <w:b/>
      <w:sz w:val="20"/>
      <w:szCs w:val="20"/>
      <w:lang w:val="en-GB" w:eastAsia="x-none"/>
    </w:rPr>
  </w:style>
  <w:style w:type="table" w:styleId="TableGrid1">
    <w:name w:val="Table Grid 1"/>
    <w:basedOn w:val="TableNormal"/>
    <w:rsid w:val="000A08A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A08A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0A08A3"/>
    <w:rPr>
      <w:color w:val="808080"/>
      <w:shd w:val="clear" w:color="auto" w:fill="E6E6E6"/>
    </w:rPr>
  </w:style>
  <w:style w:type="character" w:styleId="SubtleReference">
    <w:name w:val="Subtle Reference"/>
    <w:uiPriority w:val="31"/>
    <w:qFormat/>
    <w:rsid w:val="000A08A3"/>
    <w:rPr>
      <w:smallCaps/>
      <w:color w:val="5A5A5A"/>
    </w:rPr>
  </w:style>
  <w:style w:type="character" w:customStyle="1" w:styleId="salin1c">
    <w:name w:val="salin1c"/>
    <w:semiHidden/>
    <w:rsid w:val="000A08A3"/>
    <w:rPr>
      <w:rFonts w:ascii="Arial" w:hAnsi="Arial" w:cs="Arial"/>
      <w:color w:val="auto"/>
      <w:sz w:val="20"/>
      <w:szCs w:val="20"/>
    </w:rPr>
  </w:style>
  <w:style w:type="character" w:customStyle="1" w:styleId="TF1">
    <w:name w:val="TF字符"/>
    <w:aliases w:val="left字符"/>
    <w:rsid w:val="000A08A3"/>
    <w:rPr>
      <w:rFonts w:ascii="Arial" w:hAnsi="Arial"/>
      <w:b/>
      <w:lang w:val="en-GB" w:eastAsia="en-US"/>
    </w:rPr>
  </w:style>
  <w:style w:type="paragraph" w:customStyle="1" w:styleId="aa">
    <w:name w:val="修订"/>
    <w:hidden/>
    <w:semiHidden/>
    <w:rsid w:val="000A08A3"/>
    <w:rPr>
      <w:rFonts w:ascii="Times New Roman" w:eastAsia="Batang" w:hAnsi="Times New Roman"/>
      <w:lang w:val="en-GB" w:eastAsia="en-US"/>
    </w:rPr>
  </w:style>
  <w:style w:type="paragraph" w:customStyle="1" w:styleId="-31">
    <w:name w:val="深色列表 - 着色 31"/>
    <w:hidden/>
    <w:uiPriority w:val="99"/>
    <w:semiHidden/>
    <w:rsid w:val="000A08A3"/>
    <w:rPr>
      <w:rFonts w:ascii="Times New Roman" w:eastAsia="MS Mincho" w:hAnsi="Times New Roman"/>
      <w:lang w:val="en-GB" w:eastAsia="en-US"/>
    </w:rPr>
  </w:style>
  <w:style w:type="character" w:customStyle="1" w:styleId="1-11">
    <w:name w:val="网格表 1 浅色 - 着色 11"/>
    <w:uiPriority w:val="31"/>
    <w:qFormat/>
    <w:rsid w:val="000A08A3"/>
    <w:rPr>
      <w:smallCaps/>
      <w:color w:val="5A5A5A"/>
    </w:rPr>
  </w:style>
  <w:style w:type="character" w:customStyle="1" w:styleId="textbodybold1">
    <w:name w:val="textbodybold1"/>
    <w:rsid w:val="000A08A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A08A3"/>
    <w:rPr>
      <w:rFonts w:ascii="Cambria" w:eastAsia="Times New Roman" w:hAnsi="Cambria" w:cs="Times New Roman"/>
      <w:b/>
      <w:bCs/>
      <w:kern w:val="28"/>
      <w:sz w:val="32"/>
      <w:szCs w:val="32"/>
      <w:lang w:val="en-GB"/>
    </w:rPr>
  </w:style>
  <w:style w:type="table" w:styleId="TableClassic2">
    <w:name w:val="Table Classic 2"/>
    <w:basedOn w:val="TableNormal"/>
    <w:rsid w:val="000A08A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A08A3"/>
    <w:rPr>
      <w:rFonts w:ascii="Times New Roman" w:hAnsi="Times New Roman"/>
      <w:lang w:val="en-GB" w:eastAsia="en-US"/>
    </w:rPr>
  </w:style>
  <w:style w:type="character" w:customStyle="1" w:styleId="-21">
    <w:name w:val="浅色网格 - 着色 21"/>
    <w:uiPriority w:val="99"/>
    <w:unhideWhenUsed/>
    <w:rsid w:val="000A08A3"/>
    <w:rPr>
      <w:color w:val="808080"/>
    </w:rPr>
  </w:style>
  <w:style w:type="character" w:customStyle="1" w:styleId="nowrap1">
    <w:name w:val="nowrap1"/>
    <w:rsid w:val="000A08A3"/>
  </w:style>
  <w:style w:type="character" w:customStyle="1" w:styleId="shorttext">
    <w:name w:val="short_text"/>
    <w:rsid w:val="000A08A3"/>
  </w:style>
  <w:style w:type="character" w:customStyle="1" w:styleId="UnresolvedMention1">
    <w:name w:val="Unresolved Mention1"/>
    <w:uiPriority w:val="99"/>
    <w:unhideWhenUsed/>
    <w:qFormat/>
    <w:rsid w:val="000A08A3"/>
    <w:rPr>
      <w:color w:val="808080"/>
      <w:shd w:val="clear" w:color="auto" w:fill="E6E6E6"/>
    </w:rPr>
  </w:style>
  <w:style w:type="character" w:customStyle="1" w:styleId="Char13">
    <w:name w:val="页脚 Char1"/>
    <w:rsid w:val="000A08A3"/>
    <w:rPr>
      <w:sz w:val="18"/>
      <w:szCs w:val="18"/>
      <w:lang w:val="en-GB" w:eastAsia="en-US"/>
    </w:rPr>
  </w:style>
  <w:style w:type="character" w:customStyle="1" w:styleId="-11">
    <w:name w:val="浅色网格 - 着色 11"/>
    <w:uiPriority w:val="99"/>
    <w:rsid w:val="000A08A3"/>
    <w:rPr>
      <w:color w:val="808080"/>
    </w:rPr>
  </w:style>
  <w:style w:type="character" w:customStyle="1" w:styleId="UnresolvedMention2">
    <w:name w:val="Unresolved Mention2"/>
    <w:uiPriority w:val="99"/>
    <w:rsid w:val="000A08A3"/>
    <w:rPr>
      <w:color w:val="808080"/>
      <w:shd w:val="clear" w:color="auto" w:fill="E6E6E6"/>
    </w:rPr>
  </w:style>
  <w:style w:type="paragraph" w:customStyle="1" w:styleId="-110">
    <w:name w:val="彩色底纹 - 着色 11"/>
    <w:hidden/>
    <w:uiPriority w:val="99"/>
    <w:semiHidden/>
    <w:rsid w:val="000A08A3"/>
    <w:rPr>
      <w:rFonts w:ascii="Times New Roman" w:hAnsi="Times New Roman"/>
      <w:lang w:val="en-GB" w:eastAsia="en-US"/>
    </w:rPr>
  </w:style>
  <w:style w:type="character" w:customStyle="1" w:styleId="UnresolvedMention3">
    <w:name w:val="Unresolved Mention3"/>
    <w:uiPriority w:val="99"/>
    <w:semiHidden/>
    <w:unhideWhenUsed/>
    <w:rsid w:val="000A08A3"/>
    <w:rPr>
      <w:color w:val="808080"/>
      <w:shd w:val="clear" w:color="auto" w:fill="E6E6E6"/>
    </w:rPr>
  </w:style>
  <w:style w:type="character" w:customStyle="1" w:styleId="ab">
    <w:name w:val="未处理的提及"/>
    <w:uiPriority w:val="52"/>
    <w:rsid w:val="000A08A3"/>
    <w:rPr>
      <w:color w:val="808080"/>
      <w:shd w:val="clear" w:color="auto" w:fill="E6E6E6"/>
    </w:rPr>
  </w:style>
  <w:style w:type="character" w:customStyle="1" w:styleId="Char14">
    <w:name w:val="标题 Char1"/>
    <w:rsid w:val="000A08A3"/>
    <w:rPr>
      <w:rFonts w:ascii="Cambria" w:hAnsi="Cambria" w:cs="Times New Roman"/>
      <w:b/>
      <w:bCs/>
      <w:sz w:val="32"/>
      <w:szCs w:val="32"/>
      <w:lang w:val="en-GB" w:eastAsia="en-US"/>
    </w:rPr>
  </w:style>
  <w:style w:type="character" w:customStyle="1" w:styleId="NoSpacingChar">
    <w:name w:val="No Spacing Char"/>
    <w:link w:val="NoSpacing"/>
    <w:uiPriority w:val="1"/>
    <w:locked/>
    <w:rsid w:val="000A08A3"/>
    <w:rPr>
      <w:rFonts w:ascii="Arial" w:eastAsia="PMingLiU" w:hAnsi="Arial" w:cs="Arial"/>
    </w:rPr>
  </w:style>
  <w:style w:type="paragraph" w:styleId="NoSpacing">
    <w:name w:val="No Spacing"/>
    <w:basedOn w:val="Normal"/>
    <w:link w:val="NoSpacingChar"/>
    <w:uiPriority w:val="1"/>
    <w:qFormat/>
    <w:rsid w:val="000A08A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A08A3"/>
    <w:pPr>
      <w:jc w:val="both"/>
    </w:pPr>
    <w:rPr>
      <w:rFonts w:ascii="Arial" w:eastAsia="PMingLiU" w:hAnsi="Arial"/>
      <w:i/>
      <w:iCs/>
      <w:color w:val="000000"/>
    </w:rPr>
  </w:style>
  <w:style w:type="character" w:customStyle="1" w:styleId="QuoteChar">
    <w:name w:val="Quote Char"/>
    <w:basedOn w:val="DefaultParagraphFont"/>
    <w:link w:val="Quote"/>
    <w:uiPriority w:val="29"/>
    <w:rsid w:val="000A08A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A08A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A08A3"/>
    <w:rPr>
      <w:rFonts w:ascii="Arial" w:eastAsia="PMingLiU" w:hAnsi="Arial"/>
      <w:b/>
      <w:bCs/>
      <w:i/>
      <w:iCs/>
      <w:color w:val="4F81BD"/>
      <w:lang w:val="en-GB" w:eastAsia="en-US"/>
    </w:rPr>
  </w:style>
  <w:style w:type="character" w:styleId="SubtleEmphasis">
    <w:name w:val="Subtle Emphasis"/>
    <w:uiPriority w:val="19"/>
    <w:qFormat/>
    <w:rsid w:val="000A08A3"/>
    <w:rPr>
      <w:i/>
      <w:iCs/>
      <w:color w:val="808080"/>
    </w:rPr>
  </w:style>
  <w:style w:type="character" w:styleId="IntenseEmphasis">
    <w:name w:val="Intense Emphasis"/>
    <w:uiPriority w:val="21"/>
    <w:qFormat/>
    <w:rsid w:val="000A08A3"/>
    <w:rPr>
      <w:b/>
      <w:bCs/>
      <w:i/>
      <w:iCs/>
      <w:color w:val="4F81BD"/>
    </w:rPr>
  </w:style>
  <w:style w:type="character" w:styleId="IntenseReference">
    <w:name w:val="Intense Reference"/>
    <w:uiPriority w:val="32"/>
    <w:qFormat/>
    <w:rsid w:val="000A08A3"/>
    <w:rPr>
      <w:b/>
      <w:bCs/>
      <w:smallCaps/>
      <w:color w:val="C0504D"/>
      <w:spacing w:val="5"/>
      <w:u w:val="single"/>
    </w:rPr>
  </w:style>
  <w:style w:type="character" w:styleId="BookTitle">
    <w:name w:val="Book Title"/>
    <w:uiPriority w:val="33"/>
    <w:qFormat/>
    <w:rsid w:val="000A08A3"/>
    <w:rPr>
      <w:b/>
      <w:bCs/>
      <w:smallCaps/>
      <w:spacing w:val="5"/>
    </w:rPr>
  </w:style>
  <w:style w:type="character" w:customStyle="1" w:styleId="Char30">
    <w:name w:val="批注主题 Char3"/>
    <w:locked/>
    <w:rsid w:val="000A08A3"/>
    <w:rPr>
      <w:rFonts w:ascii="Times New Roman" w:eastAsia="MS Mincho" w:hAnsi="Times New Roman"/>
      <w:b/>
      <w:bCs/>
      <w:lang w:eastAsia="en-US"/>
    </w:rPr>
  </w:style>
  <w:style w:type="character" w:customStyle="1" w:styleId="Char15">
    <w:name w:val="日期 Char1"/>
    <w:rsid w:val="000A08A3"/>
    <w:rPr>
      <w:rFonts w:ascii="MS Mincho" w:eastAsia="MS Mincho" w:hAnsi="MS Mincho" w:hint="eastAsia"/>
      <w:lang w:val="en-GB"/>
    </w:rPr>
  </w:style>
  <w:style w:type="character" w:customStyle="1" w:styleId="Absatz-Standardschriftart2">
    <w:name w:val="Absatz-Standardschriftart2"/>
    <w:rsid w:val="000A08A3"/>
  </w:style>
  <w:style w:type="character" w:customStyle="1" w:styleId="Absatz-Standardschriftart3">
    <w:name w:val="Absatz-Standardschriftart3"/>
    <w:rsid w:val="000A08A3"/>
  </w:style>
  <w:style w:type="character" w:customStyle="1" w:styleId="8Char1">
    <w:name w:val="标题 8 Char1"/>
    <w:rsid w:val="000A08A3"/>
    <w:rPr>
      <w:rFonts w:ascii="Arial" w:hAnsi="Arial" w:cs="Arial" w:hint="default"/>
      <w:sz w:val="36"/>
      <w:lang w:val="en-GB" w:eastAsia="en-US" w:bidi="ar-SA"/>
    </w:rPr>
  </w:style>
  <w:style w:type="character" w:customStyle="1" w:styleId="Char20">
    <w:name w:val="批注主题 Char2"/>
    <w:rsid w:val="000A08A3"/>
    <w:rPr>
      <w:rFonts w:ascii="宋体" w:eastAsia="宋体" w:hAnsi="宋体" w:hint="eastAsia"/>
      <w:b/>
      <w:bCs/>
      <w:lang w:eastAsia="en-US"/>
    </w:rPr>
  </w:style>
  <w:style w:type="character" w:customStyle="1" w:styleId="Char16">
    <w:name w:val="注释标题 Char1"/>
    <w:rsid w:val="000A08A3"/>
    <w:rPr>
      <w:rFonts w:ascii="MS Mincho" w:eastAsia="MS Mincho" w:hAnsi="MS Mincho" w:hint="eastAsia"/>
      <w:lang w:eastAsia="en-US"/>
    </w:rPr>
  </w:style>
  <w:style w:type="character" w:customStyle="1" w:styleId="9Char1">
    <w:name w:val="标题 9 Char1"/>
    <w:rsid w:val="000A08A3"/>
    <w:rPr>
      <w:rFonts w:ascii="Arial" w:hAnsi="Arial" w:cs="Arial" w:hint="default"/>
      <w:sz w:val="36"/>
      <w:lang w:val="en-GB"/>
    </w:rPr>
  </w:style>
  <w:style w:type="character" w:customStyle="1" w:styleId="Char17">
    <w:name w:val="文档结构图 Char1"/>
    <w:semiHidden/>
    <w:rsid w:val="000A08A3"/>
    <w:rPr>
      <w:rFonts w:ascii="Tahoma" w:hAnsi="Tahoma" w:cs="Tahoma" w:hint="default"/>
      <w:shd w:val="clear" w:color="auto" w:fill="000080"/>
      <w:lang w:val="en-GB"/>
    </w:rPr>
  </w:style>
  <w:style w:type="character" w:customStyle="1" w:styleId="Char18">
    <w:name w:val="纯文本 Char1"/>
    <w:rsid w:val="000A08A3"/>
    <w:rPr>
      <w:rFonts w:ascii="Courier New" w:eastAsia="宋体" w:hAnsi="Courier New" w:cs="Courier New" w:hint="default"/>
      <w:lang w:val="nb-NO"/>
    </w:rPr>
  </w:style>
  <w:style w:type="character" w:customStyle="1" w:styleId="Char19">
    <w:name w:val="批注框文本 Char1"/>
    <w:uiPriority w:val="99"/>
    <w:rsid w:val="000A08A3"/>
    <w:rPr>
      <w:rFonts w:ascii="Tahoma" w:hAnsi="Tahoma" w:cs="Tahoma" w:hint="default"/>
      <w:sz w:val="16"/>
      <w:szCs w:val="16"/>
      <w:lang w:val="en-GB"/>
    </w:rPr>
  </w:style>
  <w:style w:type="character" w:customStyle="1" w:styleId="Char1a">
    <w:name w:val="尾注文本 Char1"/>
    <w:rsid w:val="000A08A3"/>
    <w:rPr>
      <w:rFonts w:ascii="宋体" w:eastAsia="宋体" w:hAnsi="宋体" w:hint="eastAsia"/>
      <w:lang w:val="en-GB"/>
    </w:rPr>
  </w:style>
  <w:style w:type="character" w:customStyle="1" w:styleId="Char1b">
    <w:name w:val="正文文本缩进 Char1"/>
    <w:rsid w:val="000A08A3"/>
    <w:rPr>
      <w:rFonts w:ascii="Batang" w:eastAsia="Batang" w:hAnsi="Batang" w:hint="eastAsia"/>
      <w:lang w:val="en-GB"/>
    </w:rPr>
  </w:style>
  <w:style w:type="character" w:customStyle="1" w:styleId="2Char1">
    <w:name w:val="正文文本 2 Char1"/>
    <w:rsid w:val="000A08A3"/>
    <w:rPr>
      <w:rFonts w:ascii="CG Times (WN)" w:eastAsia="Malgun Gothic" w:hAnsi="CG Times (WN)" w:hint="default"/>
      <w:i/>
      <w:iCs w:val="0"/>
      <w:lang w:val="en-GB" w:eastAsia="ko-KR"/>
    </w:rPr>
  </w:style>
  <w:style w:type="character" w:customStyle="1" w:styleId="3Char1">
    <w:name w:val="正文文本 3 Char1"/>
    <w:rsid w:val="000A08A3"/>
    <w:rPr>
      <w:rFonts w:ascii="CG Times (WN)" w:eastAsia="Osaka" w:hAnsi="CG Times (WN)" w:hint="default"/>
      <w:color w:val="000000"/>
      <w:lang w:val="en-GB" w:eastAsia="ko-KR"/>
    </w:rPr>
  </w:style>
  <w:style w:type="character" w:customStyle="1" w:styleId="2Char10">
    <w:name w:val="正文文本缩进 2 Char1"/>
    <w:rsid w:val="000A08A3"/>
    <w:rPr>
      <w:rFonts w:ascii="CG Times (WN)" w:eastAsia="MS Mincho" w:hAnsi="CG Times (WN)" w:hint="default"/>
      <w:lang w:val="en-GB"/>
    </w:rPr>
  </w:style>
  <w:style w:type="character" w:customStyle="1" w:styleId="HTMLChar1">
    <w:name w:val="HTML 预设格式 Char1"/>
    <w:rsid w:val="000A08A3"/>
    <w:rPr>
      <w:rFonts w:ascii="Courier New" w:eastAsia="MS Mincho" w:hAnsi="Courier New" w:cs="Courier New" w:hint="default"/>
      <w:lang w:val="en-GB"/>
    </w:rPr>
  </w:style>
  <w:style w:type="character" w:customStyle="1" w:styleId="gt-baf-word-clickable1">
    <w:name w:val="gt-baf-word-clickable1"/>
    <w:rsid w:val="000A08A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08A3"/>
    <w:rPr>
      <w:rFonts w:ascii="Arial" w:hAnsi="Arial" w:cs="Arial" w:hint="default"/>
      <w:b/>
      <w:bCs w:val="0"/>
      <w:sz w:val="18"/>
      <w:lang w:val="en-GB" w:eastAsia="en-US"/>
    </w:rPr>
  </w:style>
  <w:style w:type="character" w:customStyle="1" w:styleId="Char21">
    <w:name w:val="메모 주제 Char2"/>
    <w:rsid w:val="000A08A3"/>
    <w:rPr>
      <w:rFonts w:ascii="Times New Roman" w:eastAsia="Times New Roman" w:hAnsi="Times New Roman" w:cs="Times New Roman" w:hint="default"/>
      <w:b/>
      <w:bCs/>
      <w:lang w:val="en-GB" w:eastAsia="en-US"/>
    </w:rPr>
  </w:style>
  <w:style w:type="character" w:customStyle="1" w:styleId="searchcontent1">
    <w:name w:val="search_content1"/>
    <w:rsid w:val="000A08A3"/>
    <w:rPr>
      <w:sz w:val="13"/>
      <w:szCs w:val="13"/>
    </w:rPr>
  </w:style>
  <w:style w:type="character" w:customStyle="1" w:styleId="19">
    <w:name w:val="純文字 字元1"/>
    <w:rsid w:val="000A08A3"/>
    <w:rPr>
      <w:rFonts w:ascii="MingLiU" w:eastAsia="MingLiU" w:hAnsi="Courier New" w:cs="Courier New" w:hint="eastAsia"/>
      <w:sz w:val="24"/>
      <w:szCs w:val="24"/>
      <w:lang w:val="en-GB" w:eastAsia="en-US"/>
    </w:rPr>
  </w:style>
  <w:style w:type="character" w:customStyle="1" w:styleId="1a">
    <w:name w:val="章節附註文字 字元1"/>
    <w:rsid w:val="000A08A3"/>
    <w:rPr>
      <w:lang w:val="en-GB" w:eastAsia="en-US"/>
    </w:rPr>
  </w:style>
  <w:style w:type="character" w:customStyle="1" w:styleId="23">
    <w:name w:val="段落フォント2"/>
    <w:rsid w:val="000A08A3"/>
  </w:style>
  <w:style w:type="character" w:customStyle="1" w:styleId="24">
    <w:name w:val="コメント参照2"/>
    <w:rsid w:val="000A08A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08A3"/>
    <w:rPr>
      <w:rFonts w:ascii="Arial" w:hAnsi="Arial" w:cs="Arial" w:hint="default"/>
      <w:sz w:val="36"/>
      <w:lang w:val="en-GB" w:eastAsia="en-US"/>
    </w:rPr>
  </w:style>
  <w:style w:type="character" w:customStyle="1" w:styleId="32">
    <w:name w:val="段落フォント3"/>
    <w:rsid w:val="000A08A3"/>
  </w:style>
  <w:style w:type="character" w:customStyle="1" w:styleId="33">
    <w:name w:val="コメント参照3"/>
    <w:rsid w:val="000A08A3"/>
    <w:rPr>
      <w:sz w:val="16"/>
    </w:rPr>
  </w:style>
  <w:style w:type="character" w:customStyle="1" w:styleId="CommentSubjectChar3">
    <w:name w:val="Comment Subject Char3"/>
    <w:rsid w:val="000A08A3"/>
    <w:rPr>
      <w:rFonts w:ascii="Times New Roman" w:hAnsi="Times New Roman" w:cs="Times New Roman" w:hint="default"/>
      <w:b/>
      <w:bCs/>
      <w:lang w:val="en-GB" w:eastAsia="en-US"/>
    </w:rPr>
  </w:style>
  <w:style w:type="character" w:customStyle="1" w:styleId="1b">
    <w:name w:val="吹き出し (文字)1"/>
    <w:uiPriority w:val="99"/>
    <w:semiHidden/>
    <w:rsid w:val="000A08A3"/>
    <w:rPr>
      <w:rFonts w:ascii="MS Mincho" w:eastAsia="MS Mincho" w:hAnsi="Times New Roman" w:hint="eastAsia"/>
      <w:sz w:val="18"/>
      <w:szCs w:val="18"/>
      <w:lang w:val="en-GB" w:eastAsia="en-US"/>
    </w:rPr>
  </w:style>
  <w:style w:type="character" w:customStyle="1" w:styleId="1c">
    <w:name w:val="見出しマップ (文字)1"/>
    <w:uiPriority w:val="99"/>
    <w:semiHidden/>
    <w:rsid w:val="000A08A3"/>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08A3"/>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0A08A3"/>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0A08A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A08A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A08A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A08A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A08A3"/>
    <w:rPr>
      <w:rFonts w:ascii="Arial" w:eastAsia="PMingLiU" w:hAnsi="Arial" w:cs="Arial" w:hint="default"/>
      <w:b/>
      <w:bCs/>
      <w:i/>
      <w:iCs/>
      <w:color w:val="4F81BD"/>
      <w:lang w:val="en-GB" w:eastAsia="en-US"/>
    </w:rPr>
  </w:style>
  <w:style w:type="character" w:customStyle="1" w:styleId="PlainTable35">
    <w:name w:val="Plain Table 35"/>
    <w:uiPriority w:val="19"/>
    <w:qFormat/>
    <w:rsid w:val="000A08A3"/>
    <w:rPr>
      <w:i/>
      <w:iCs/>
      <w:color w:val="808080"/>
    </w:rPr>
  </w:style>
  <w:style w:type="character" w:customStyle="1" w:styleId="PlainTable45">
    <w:name w:val="Plain Table 45"/>
    <w:uiPriority w:val="21"/>
    <w:qFormat/>
    <w:rsid w:val="000A08A3"/>
    <w:rPr>
      <w:b/>
      <w:bCs/>
      <w:i/>
      <w:iCs/>
      <w:color w:val="4F81BD"/>
    </w:rPr>
  </w:style>
  <w:style w:type="character" w:customStyle="1" w:styleId="PlainTable55">
    <w:name w:val="Plain Table 55"/>
    <w:uiPriority w:val="31"/>
    <w:qFormat/>
    <w:rsid w:val="000A08A3"/>
    <w:rPr>
      <w:smallCaps/>
      <w:color w:val="C0504D"/>
      <w:u w:val="single"/>
    </w:rPr>
  </w:style>
  <w:style w:type="character" w:customStyle="1" w:styleId="TableGridLight5">
    <w:name w:val="Table Grid Light5"/>
    <w:uiPriority w:val="32"/>
    <w:qFormat/>
    <w:rsid w:val="000A08A3"/>
    <w:rPr>
      <w:b/>
      <w:bCs/>
      <w:smallCaps/>
      <w:color w:val="C0504D"/>
      <w:spacing w:val="5"/>
      <w:u w:val="single"/>
    </w:rPr>
  </w:style>
  <w:style w:type="character" w:customStyle="1" w:styleId="GridTable1Light5">
    <w:name w:val="Grid Table 1 Light5"/>
    <w:uiPriority w:val="33"/>
    <w:qFormat/>
    <w:rsid w:val="000A08A3"/>
    <w:rPr>
      <w:b/>
      <w:bCs/>
      <w:smallCaps/>
      <w:spacing w:val="5"/>
    </w:rPr>
  </w:style>
  <w:style w:type="character" w:customStyle="1" w:styleId="ad">
    <w:name w:val="註解文字 字元"/>
    <w:rsid w:val="000A08A3"/>
    <w:rPr>
      <w:rFonts w:ascii="Times New Roman" w:eastAsia="Times New Roman" w:hAnsi="Times New Roman" w:cs="Times New Roman" w:hint="default"/>
      <w:lang w:val="en-GB"/>
    </w:rPr>
  </w:style>
  <w:style w:type="character" w:customStyle="1" w:styleId="1f0">
    <w:name w:val="註解主旨 字元1"/>
    <w:rsid w:val="000A08A3"/>
    <w:rPr>
      <w:b/>
      <w:bCs/>
      <w:lang w:val="en-GB" w:eastAsia="sv-SE"/>
    </w:rPr>
  </w:style>
  <w:style w:type="character" w:customStyle="1" w:styleId="NurTextZchn1">
    <w:name w:val="Nur Text Zchn1"/>
    <w:rsid w:val="000A08A3"/>
    <w:rPr>
      <w:rFonts w:ascii="Courier New" w:hAnsi="Courier New" w:cs="Courier New" w:hint="default"/>
      <w:lang w:val="en-GB" w:eastAsia="en-US"/>
    </w:rPr>
  </w:style>
  <w:style w:type="character" w:customStyle="1" w:styleId="EndnotentextZchn1">
    <w:name w:val="Endnotentext Zchn1"/>
    <w:rsid w:val="000A08A3"/>
    <w:rPr>
      <w:rFonts w:ascii="Times New Roman" w:hAnsi="Times New Roman" w:cs="Times New Roman" w:hint="default"/>
      <w:lang w:val="en-GB" w:eastAsia="en-US"/>
    </w:rPr>
  </w:style>
  <w:style w:type="character" w:customStyle="1" w:styleId="42">
    <w:name w:val="段落フォント4"/>
    <w:rsid w:val="000A08A3"/>
  </w:style>
  <w:style w:type="character" w:customStyle="1" w:styleId="43">
    <w:name w:val="コメント参照4"/>
    <w:rsid w:val="000A08A3"/>
    <w:rPr>
      <w:sz w:val="16"/>
    </w:rPr>
  </w:style>
  <w:style w:type="character" w:customStyle="1" w:styleId="Char1c">
    <w:name w:val="글자만 Char1"/>
    <w:uiPriority w:val="99"/>
    <w:semiHidden/>
    <w:rsid w:val="000A08A3"/>
    <w:rPr>
      <w:rFonts w:ascii="Malgun Gothic" w:eastAsia="Malgun Gothic" w:hAnsi="Courier New" w:cs="Courier New" w:hint="eastAsia"/>
      <w:lang w:val="en-GB" w:eastAsia="en-US"/>
    </w:rPr>
  </w:style>
  <w:style w:type="character" w:customStyle="1" w:styleId="Char1d">
    <w:name w:val="미주 텍스트 Char1"/>
    <w:uiPriority w:val="99"/>
    <w:semiHidden/>
    <w:rsid w:val="000A08A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A08A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A08A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A08A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A08A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A08A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A08A3"/>
  </w:style>
  <w:style w:type="character" w:customStyle="1" w:styleId="CommentSubjectChar4">
    <w:name w:val="Comment Subject Char4"/>
    <w:rsid w:val="000A08A3"/>
    <w:rPr>
      <w:rFonts w:ascii="Times New Roman" w:hAnsi="Times New Roman" w:cs="Times New Roman" w:hint="default"/>
      <w:b/>
      <w:bCs/>
      <w:lang w:val="en-GB" w:eastAsia="en-US"/>
    </w:rPr>
  </w:style>
  <w:style w:type="character" w:customStyle="1" w:styleId="Char8">
    <w:name w:val="메모 주제 Char"/>
    <w:rsid w:val="000A08A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08A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08A3"/>
    <w:rPr>
      <w:rFonts w:ascii="Times New Roman" w:hAnsi="Times New Roman" w:cs="Times New Roman" w:hint="default"/>
      <w:b/>
      <w:bCs w:val="0"/>
      <w:lang w:val="en-GB"/>
    </w:rPr>
  </w:style>
  <w:style w:type="character" w:customStyle="1" w:styleId="Absatz-Standardschriftart5">
    <w:name w:val="Absatz-Standardschriftart5"/>
    <w:rsid w:val="000A08A3"/>
  </w:style>
  <w:style w:type="character" w:customStyle="1" w:styleId="PlainTable31">
    <w:name w:val="Plain Table 31"/>
    <w:uiPriority w:val="19"/>
    <w:qFormat/>
    <w:rsid w:val="000A08A3"/>
    <w:rPr>
      <w:i/>
      <w:iCs/>
      <w:color w:val="808080"/>
    </w:rPr>
  </w:style>
  <w:style w:type="character" w:customStyle="1" w:styleId="PlainTable41">
    <w:name w:val="Plain Table 41"/>
    <w:uiPriority w:val="21"/>
    <w:qFormat/>
    <w:rsid w:val="000A08A3"/>
    <w:rPr>
      <w:b/>
      <w:bCs/>
      <w:i/>
      <w:iCs/>
      <w:color w:val="4F81BD"/>
    </w:rPr>
  </w:style>
  <w:style w:type="character" w:customStyle="1" w:styleId="PlainTable51">
    <w:name w:val="Plain Table 51"/>
    <w:uiPriority w:val="31"/>
    <w:qFormat/>
    <w:rsid w:val="000A08A3"/>
    <w:rPr>
      <w:smallCaps/>
      <w:color w:val="C0504D"/>
      <w:u w:val="single"/>
    </w:rPr>
  </w:style>
  <w:style w:type="character" w:customStyle="1" w:styleId="TableGridLight1">
    <w:name w:val="Table Grid Light1"/>
    <w:uiPriority w:val="32"/>
    <w:qFormat/>
    <w:rsid w:val="000A08A3"/>
    <w:rPr>
      <w:b/>
      <w:bCs/>
      <w:smallCaps/>
      <w:color w:val="C0504D"/>
      <w:spacing w:val="5"/>
      <w:u w:val="single"/>
    </w:rPr>
  </w:style>
  <w:style w:type="character" w:customStyle="1" w:styleId="GridTable1Light1">
    <w:name w:val="Grid Table 1 Light1"/>
    <w:uiPriority w:val="33"/>
    <w:qFormat/>
    <w:rsid w:val="000A08A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08A3"/>
    <w:rPr>
      <w:rFonts w:ascii="Arial" w:eastAsia="MS Gothic" w:hAnsi="Arial" w:cs="Times New Roman" w:hint="default"/>
      <w:lang w:val="en-GB" w:eastAsia="en-US"/>
    </w:rPr>
  </w:style>
  <w:style w:type="character" w:customStyle="1" w:styleId="PlainTable32">
    <w:name w:val="Plain Table 32"/>
    <w:uiPriority w:val="19"/>
    <w:qFormat/>
    <w:rsid w:val="000A08A3"/>
    <w:rPr>
      <w:i/>
      <w:iCs/>
      <w:color w:val="808080"/>
    </w:rPr>
  </w:style>
  <w:style w:type="character" w:customStyle="1" w:styleId="PlainTable42">
    <w:name w:val="Plain Table 42"/>
    <w:uiPriority w:val="21"/>
    <w:qFormat/>
    <w:rsid w:val="000A08A3"/>
    <w:rPr>
      <w:b/>
      <w:bCs/>
      <w:i/>
      <w:iCs/>
      <w:color w:val="4F81BD"/>
    </w:rPr>
  </w:style>
  <w:style w:type="character" w:customStyle="1" w:styleId="PlainTable52">
    <w:name w:val="Plain Table 52"/>
    <w:uiPriority w:val="31"/>
    <w:qFormat/>
    <w:rsid w:val="000A08A3"/>
    <w:rPr>
      <w:smallCaps/>
      <w:color w:val="C0504D"/>
      <w:u w:val="single"/>
    </w:rPr>
  </w:style>
  <w:style w:type="character" w:customStyle="1" w:styleId="TableGridLight2">
    <w:name w:val="Table Grid Light2"/>
    <w:uiPriority w:val="32"/>
    <w:qFormat/>
    <w:rsid w:val="000A08A3"/>
    <w:rPr>
      <w:b/>
      <w:bCs/>
      <w:smallCaps/>
      <w:color w:val="C0504D"/>
      <w:spacing w:val="5"/>
      <w:u w:val="single"/>
    </w:rPr>
  </w:style>
  <w:style w:type="character" w:customStyle="1" w:styleId="GridTable1Light2">
    <w:name w:val="Grid Table 1 Light2"/>
    <w:uiPriority w:val="33"/>
    <w:qFormat/>
    <w:rsid w:val="000A08A3"/>
    <w:rPr>
      <w:b/>
      <w:bCs/>
      <w:smallCaps/>
      <w:spacing w:val="5"/>
    </w:rPr>
  </w:style>
  <w:style w:type="character" w:customStyle="1" w:styleId="Absatz-Standardschriftart6">
    <w:name w:val="Absatz-Standardschriftart6"/>
    <w:rsid w:val="000A08A3"/>
  </w:style>
  <w:style w:type="character" w:customStyle="1" w:styleId="PlainTable33">
    <w:name w:val="Plain Table 33"/>
    <w:uiPriority w:val="19"/>
    <w:qFormat/>
    <w:rsid w:val="000A08A3"/>
    <w:rPr>
      <w:i/>
      <w:iCs/>
      <w:color w:val="808080"/>
    </w:rPr>
  </w:style>
  <w:style w:type="character" w:customStyle="1" w:styleId="PlainTable43">
    <w:name w:val="Plain Table 43"/>
    <w:uiPriority w:val="21"/>
    <w:qFormat/>
    <w:rsid w:val="000A08A3"/>
    <w:rPr>
      <w:b/>
      <w:bCs/>
      <w:i/>
      <w:iCs/>
      <w:color w:val="4F81BD"/>
    </w:rPr>
  </w:style>
  <w:style w:type="character" w:customStyle="1" w:styleId="PlainTable53">
    <w:name w:val="Plain Table 53"/>
    <w:uiPriority w:val="31"/>
    <w:qFormat/>
    <w:rsid w:val="000A08A3"/>
    <w:rPr>
      <w:smallCaps/>
      <w:color w:val="C0504D"/>
      <w:u w:val="single"/>
    </w:rPr>
  </w:style>
  <w:style w:type="character" w:customStyle="1" w:styleId="TableGridLight3">
    <w:name w:val="Table Grid Light3"/>
    <w:uiPriority w:val="32"/>
    <w:qFormat/>
    <w:rsid w:val="000A08A3"/>
    <w:rPr>
      <w:b/>
      <w:bCs/>
      <w:smallCaps/>
      <w:color w:val="C0504D"/>
      <w:spacing w:val="5"/>
      <w:u w:val="single"/>
    </w:rPr>
  </w:style>
  <w:style w:type="character" w:customStyle="1" w:styleId="GridTable1Light3">
    <w:name w:val="Grid Table 1 Light3"/>
    <w:uiPriority w:val="33"/>
    <w:qFormat/>
    <w:rsid w:val="000A08A3"/>
    <w:rPr>
      <w:b/>
      <w:bCs/>
      <w:smallCaps/>
      <w:spacing w:val="5"/>
    </w:rPr>
  </w:style>
  <w:style w:type="character" w:customStyle="1" w:styleId="Absatz-Standardschriftart7">
    <w:name w:val="Absatz-Standardschriftart7"/>
    <w:rsid w:val="000A08A3"/>
  </w:style>
  <w:style w:type="character" w:customStyle="1" w:styleId="KommentarthemaZchn">
    <w:name w:val="Kommentarthema Zchn"/>
    <w:rsid w:val="000A08A3"/>
    <w:rPr>
      <w:b/>
      <w:bCs/>
      <w:lang w:val="en-GB" w:eastAsia="en-US" w:bidi="ar-SA"/>
    </w:rPr>
  </w:style>
  <w:style w:type="table" w:styleId="TableClassic3">
    <w:name w:val="Table Classic 3"/>
    <w:basedOn w:val="TableNormal"/>
    <w:unhideWhenUsed/>
    <w:rsid w:val="000A08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A08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A08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A08A3"/>
    <w:rPr>
      <w:i/>
      <w:iCs/>
      <w:color w:val="808080"/>
    </w:rPr>
  </w:style>
  <w:style w:type="character" w:customStyle="1" w:styleId="PlainTable44">
    <w:name w:val="Plain Table 44"/>
    <w:uiPriority w:val="21"/>
    <w:qFormat/>
    <w:rsid w:val="000A08A3"/>
    <w:rPr>
      <w:b/>
      <w:bCs/>
      <w:i/>
      <w:iCs/>
      <w:color w:val="4F81BD"/>
    </w:rPr>
  </w:style>
  <w:style w:type="character" w:customStyle="1" w:styleId="PlainTable54">
    <w:name w:val="Plain Table 54"/>
    <w:uiPriority w:val="31"/>
    <w:qFormat/>
    <w:rsid w:val="000A08A3"/>
    <w:rPr>
      <w:smallCaps/>
      <w:color w:val="C0504D"/>
      <w:u w:val="single"/>
    </w:rPr>
  </w:style>
  <w:style w:type="character" w:customStyle="1" w:styleId="TableGridLight4">
    <w:name w:val="Table Grid Light4"/>
    <w:uiPriority w:val="32"/>
    <w:qFormat/>
    <w:rsid w:val="000A08A3"/>
    <w:rPr>
      <w:b/>
      <w:bCs/>
      <w:smallCaps/>
      <w:color w:val="C0504D"/>
      <w:spacing w:val="5"/>
      <w:u w:val="single"/>
    </w:rPr>
  </w:style>
  <w:style w:type="character" w:customStyle="1" w:styleId="GridTable1Light4">
    <w:name w:val="Grid Table 1 Light4"/>
    <w:uiPriority w:val="33"/>
    <w:qFormat/>
    <w:rsid w:val="000A08A3"/>
    <w:rPr>
      <w:b/>
      <w:bCs/>
      <w:smallCaps/>
      <w:spacing w:val="5"/>
    </w:rPr>
  </w:style>
  <w:style w:type="paragraph" w:customStyle="1" w:styleId="80">
    <w:name w:val="修订8"/>
    <w:hidden/>
    <w:semiHidden/>
    <w:rsid w:val="000A08A3"/>
    <w:rPr>
      <w:rFonts w:ascii="Times New Roman" w:eastAsia="Batang" w:hAnsi="Times New Roman"/>
      <w:lang w:val="en-GB" w:eastAsia="en-US"/>
    </w:rPr>
  </w:style>
  <w:style w:type="character" w:customStyle="1" w:styleId="ae">
    <w:name w:val="コメント内容 (文字)"/>
    <w:rsid w:val="000A08A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08A3"/>
    <w:rPr>
      <w:rFonts w:ascii="Arial" w:hAnsi="Arial"/>
      <w:sz w:val="36"/>
      <w:lang w:val="en-GB" w:eastAsia="en-US"/>
    </w:rPr>
  </w:style>
  <w:style w:type="paragraph" w:customStyle="1" w:styleId="Char9">
    <w:name w:val="(文字) (文字) Char"/>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08A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08A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08A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08A3"/>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08A3"/>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08A3"/>
    <w:rPr>
      <w:rFonts w:ascii="Times New Roman" w:eastAsia="Yu Mincho" w:hAnsi="Times New Roman"/>
      <w:lang w:val="en-GB" w:eastAsia="en-US"/>
    </w:rPr>
  </w:style>
  <w:style w:type="character" w:customStyle="1" w:styleId="1f3">
    <w:name w:val="註解文字 字元1"/>
    <w:uiPriority w:val="99"/>
    <w:rsid w:val="000A08A3"/>
    <w:rPr>
      <w:lang w:eastAsia="en-US"/>
    </w:rPr>
  </w:style>
  <w:style w:type="paragraph" w:customStyle="1" w:styleId="52">
    <w:name w:val="変更箇所5"/>
    <w:hidden/>
    <w:semiHidden/>
    <w:rsid w:val="000A08A3"/>
    <w:rPr>
      <w:rFonts w:ascii="Times New Roman" w:eastAsia="MS Mincho" w:hAnsi="Times New Roman"/>
      <w:lang w:val="en-GB" w:eastAsia="en-US"/>
    </w:rPr>
  </w:style>
  <w:style w:type="character" w:customStyle="1" w:styleId="53">
    <w:name w:val="段落フォント5"/>
    <w:rsid w:val="000A08A3"/>
  </w:style>
  <w:style w:type="character" w:customStyle="1" w:styleId="54">
    <w:name w:val="コメント参照5"/>
    <w:rsid w:val="000A08A3"/>
    <w:rPr>
      <w:sz w:val="16"/>
    </w:rPr>
  </w:style>
  <w:style w:type="paragraph" w:customStyle="1" w:styleId="90">
    <w:name w:val="修订9"/>
    <w:hidden/>
    <w:semiHidden/>
    <w:rsid w:val="000A08A3"/>
    <w:rPr>
      <w:rFonts w:ascii="Times New Roman" w:eastAsia="Batang" w:hAnsi="Times New Roman"/>
      <w:lang w:val="en-GB" w:eastAsia="en-US"/>
    </w:rPr>
  </w:style>
  <w:style w:type="character" w:customStyle="1" w:styleId="Char40">
    <w:name w:val="批注主题 Char4"/>
    <w:rsid w:val="000A08A3"/>
    <w:rPr>
      <w:b/>
      <w:bCs/>
      <w:lang w:eastAsia="en-US"/>
    </w:rPr>
  </w:style>
  <w:style w:type="character" w:customStyle="1" w:styleId="Char22">
    <w:name w:val="日期 Char2"/>
    <w:rsid w:val="000A08A3"/>
    <w:rPr>
      <w:rFonts w:eastAsia="Times New Roman"/>
      <w:lang w:val="en-GB" w:eastAsia="en-US"/>
    </w:rPr>
  </w:style>
  <w:style w:type="paragraph" w:customStyle="1" w:styleId="100">
    <w:name w:val="修订10"/>
    <w:hidden/>
    <w:semiHidden/>
    <w:rsid w:val="000A08A3"/>
    <w:rPr>
      <w:rFonts w:ascii="Times New Roman" w:eastAsia="Batang" w:hAnsi="Times New Roman"/>
      <w:lang w:val="en-GB" w:eastAsia="en-US"/>
    </w:rPr>
  </w:style>
  <w:style w:type="paragraph" w:customStyle="1" w:styleId="INDENT1">
    <w:name w:val="INDENT1"/>
    <w:basedOn w:val="Normal"/>
    <w:qFormat/>
    <w:rsid w:val="000A08A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A08A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A08A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0A08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0A08A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0A08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A08A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0A08A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A08A3"/>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0A08A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0A08A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0A08A3"/>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0A08A3"/>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0A08A3"/>
    <w:rPr>
      <w:rFonts w:ascii="Arial" w:hAnsi="Arial"/>
      <w:sz w:val="22"/>
      <w:lang w:val="en-GB" w:eastAsia="en-US" w:bidi="ar-SA"/>
    </w:rPr>
  </w:style>
  <w:style w:type="paragraph" w:customStyle="1" w:styleId="Note">
    <w:name w:val="Note"/>
    <w:basedOn w:val="Normal"/>
    <w:qFormat/>
    <w:rsid w:val="000A08A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0A08A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0A08A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A08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A08A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A08A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08A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0A08A3"/>
    <w:pPr>
      <w:spacing w:before="120"/>
      <w:outlineLvl w:val="2"/>
    </w:pPr>
    <w:rPr>
      <w:sz w:val="28"/>
    </w:rPr>
  </w:style>
  <w:style w:type="paragraph" w:customStyle="1" w:styleId="Heading2Head2A2">
    <w:name w:val="Heading 2.Head2A.2"/>
    <w:basedOn w:val="Heading1"/>
    <w:next w:val="Normal"/>
    <w:rsid w:val="000A08A3"/>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0A08A3"/>
    <w:rPr>
      <w:rFonts w:ascii="Arial" w:hAnsi="Arial"/>
      <w:sz w:val="22"/>
      <w:lang w:val="en-GB" w:eastAsia="en-GB" w:bidi="ar-SA"/>
    </w:rPr>
  </w:style>
  <w:style w:type="paragraph" w:customStyle="1" w:styleId="Reference">
    <w:name w:val="Reference"/>
    <w:basedOn w:val="Normal"/>
    <w:qFormat/>
    <w:rsid w:val="000A08A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0A08A3"/>
    <w:rPr>
      <w:rFonts w:ascii="Arial" w:hAnsi="Arial"/>
      <w:lang w:val="en-GB" w:eastAsia="en-US"/>
    </w:rPr>
  </w:style>
  <w:style w:type="paragraph" w:customStyle="1" w:styleId="font5">
    <w:name w:val="font5"/>
    <w:basedOn w:val="Normal"/>
    <w:rsid w:val="000A08A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A08A3"/>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0A08A3"/>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A08A3"/>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A08A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A08A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A08A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A08A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A08A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A08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A08A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A08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A08A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A08A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A08A3"/>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A08A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A08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A08A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A08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A08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A08A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A08A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A08A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A08A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A08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A08A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A08A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A08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A08A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A08A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A08A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A08A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A08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A08A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A08A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A08A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0A08A3"/>
    <w:rPr>
      <w:color w:val="FF0000"/>
      <w:lang w:val="en-GB" w:eastAsia="en-US" w:bidi="ar-SA"/>
    </w:rPr>
  </w:style>
  <w:style w:type="paragraph" w:customStyle="1" w:styleId="Heading">
    <w:name w:val="Heading"/>
    <w:next w:val="Normal"/>
    <w:link w:val="HeadingChar"/>
    <w:rsid w:val="000A08A3"/>
    <w:pPr>
      <w:spacing w:before="360"/>
      <w:ind w:left="2552"/>
    </w:pPr>
    <w:rPr>
      <w:rFonts w:ascii="Arial" w:hAnsi="Arial"/>
      <w:b/>
      <w:sz w:val="22"/>
      <w:lang w:val="en-GB" w:eastAsia="ko-KR"/>
    </w:rPr>
  </w:style>
  <w:style w:type="character" w:customStyle="1" w:styleId="HeadingChar">
    <w:name w:val="Heading Char"/>
    <w:link w:val="Heading"/>
    <w:rsid w:val="000A08A3"/>
    <w:rPr>
      <w:rFonts w:ascii="Arial" w:eastAsia="宋体" w:hAnsi="Arial"/>
      <w:b/>
      <w:sz w:val="22"/>
      <w:lang w:val="en-GB" w:eastAsia="ko-KR"/>
    </w:rPr>
  </w:style>
  <w:style w:type="paragraph" w:customStyle="1" w:styleId="B6">
    <w:name w:val="B6"/>
    <w:basedOn w:val="B5"/>
    <w:link w:val="B6Char"/>
    <w:qFormat/>
    <w:rsid w:val="000A08A3"/>
    <w:pPr>
      <w:overflowPunct w:val="0"/>
      <w:autoSpaceDE w:val="0"/>
      <w:autoSpaceDN w:val="0"/>
      <w:adjustRightInd w:val="0"/>
      <w:ind w:left="1985"/>
      <w:textAlignment w:val="baseline"/>
    </w:pPr>
    <w:rPr>
      <w:lang w:eastAsia="en-GB"/>
    </w:rPr>
  </w:style>
  <w:style w:type="character" w:customStyle="1" w:styleId="B6Char">
    <w:name w:val="B6 Char"/>
    <w:link w:val="B6"/>
    <w:qFormat/>
    <w:rsid w:val="000A08A3"/>
    <w:rPr>
      <w:rFonts w:ascii="Times New Roman" w:hAnsi="Times New Roman"/>
      <w:lang w:val="en-GB" w:eastAsia="en-GB"/>
    </w:rPr>
  </w:style>
  <w:style w:type="paragraph" w:customStyle="1" w:styleId="B10">
    <w:name w:val="B1+"/>
    <w:basedOn w:val="Normal"/>
    <w:link w:val="B1Car"/>
    <w:rsid w:val="000A08A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0A08A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0A08A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0A08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A08A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A08A3"/>
    <w:rPr>
      <w:rFonts w:ascii="Times New Roman" w:hAnsi="Times New Roman"/>
      <w:i/>
      <w:iCs/>
      <w:lang w:val="en-GB" w:eastAsia="x-none"/>
    </w:rPr>
  </w:style>
  <w:style w:type="paragraph" w:customStyle="1" w:styleId="FooterCentred">
    <w:name w:val="FooterCentred"/>
    <w:basedOn w:val="Footer"/>
    <w:qFormat/>
    <w:rsid w:val="000A08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A08A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08A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08A3"/>
    <w:rPr>
      <w:rFonts w:ascii="Arial" w:hAnsi="Arial"/>
      <w:sz w:val="32"/>
      <w:lang w:val="en-GB" w:eastAsia="en-US" w:bidi="ar-SA"/>
    </w:rPr>
  </w:style>
  <w:style w:type="paragraph" w:customStyle="1" w:styleId="MTDisplayEquation">
    <w:name w:val="MTDisplayEquation"/>
    <w:basedOn w:val="Normal"/>
    <w:link w:val="MTDisplayEquationChar"/>
    <w:qFormat/>
    <w:rsid w:val="000A08A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0A08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0A08A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A08A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0A08A3"/>
    <w:rPr>
      <w:rFonts w:ascii="Arial" w:hAnsi="Arial"/>
      <w:kern w:val="2"/>
      <w:sz w:val="18"/>
      <w:lang w:val="x-none" w:eastAsia="ko-KR"/>
    </w:rPr>
  </w:style>
  <w:style w:type="numbering" w:customStyle="1" w:styleId="NoList11">
    <w:name w:val="No List11"/>
    <w:next w:val="NoList"/>
    <w:uiPriority w:val="99"/>
    <w:semiHidden/>
    <w:unhideWhenUsed/>
    <w:rsid w:val="000A08A3"/>
  </w:style>
  <w:style w:type="numbering" w:customStyle="1" w:styleId="NoList2">
    <w:name w:val="No List2"/>
    <w:next w:val="NoList"/>
    <w:semiHidden/>
    <w:rsid w:val="000A08A3"/>
  </w:style>
  <w:style w:type="numbering" w:customStyle="1" w:styleId="NoList3">
    <w:name w:val="No List3"/>
    <w:next w:val="NoList"/>
    <w:uiPriority w:val="99"/>
    <w:semiHidden/>
    <w:unhideWhenUsed/>
    <w:rsid w:val="000A08A3"/>
  </w:style>
  <w:style w:type="paragraph" w:customStyle="1" w:styleId="DAText">
    <w:name w:val="DA_Text"/>
    <w:basedOn w:val="Normal"/>
    <w:link w:val="DATextZchn"/>
    <w:rsid w:val="000A08A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A08A3"/>
    <w:rPr>
      <w:rFonts w:eastAsia="Malgun Gothic"/>
      <w:szCs w:val="24"/>
      <w:lang w:val="de-DE" w:eastAsia="de-DE"/>
    </w:rPr>
  </w:style>
  <w:style w:type="paragraph" w:customStyle="1" w:styleId="JK-text-simpledoc">
    <w:name w:val="JK - text - simple doc"/>
    <w:basedOn w:val="BodyText"/>
    <w:autoRedefine/>
    <w:rsid w:val="000A08A3"/>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0A08A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0A08A3"/>
    <w:rPr>
      <w:lang w:val="x-none" w:eastAsia="x-none"/>
    </w:rPr>
  </w:style>
  <w:style w:type="paragraph" w:customStyle="1" w:styleId="BL">
    <w:name w:val="BL"/>
    <w:basedOn w:val="Normal"/>
    <w:qFormat/>
    <w:rsid w:val="000A08A3"/>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0A08A3"/>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0A08A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A08A3"/>
    <w:rPr>
      <w:rFonts w:ascii="Times New Roman" w:eastAsia="MS Mincho" w:hAnsi="Times New Roman"/>
      <w:lang w:val="en-GB" w:eastAsia="en-GB"/>
    </w:rPr>
    <w:tblPr/>
  </w:style>
  <w:style w:type="paragraph" w:customStyle="1" w:styleId="Normal1">
    <w:name w:val="Normal 1"/>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0A08A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0A08A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A08A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A08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A08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A08A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0A08A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A08A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A08A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A08A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A08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A08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A08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A08A3"/>
    <w:pPr>
      <w:widowControl w:val="0"/>
      <w:spacing w:after="120"/>
      <w:ind w:left="283" w:hanging="283"/>
    </w:pPr>
    <w:rPr>
      <w:rFonts w:ascii="CG Times (WN)" w:eastAsia="MS Mincho" w:hAnsi="CG Times (WN)"/>
      <w:lang w:eastAsia="de-DE"/>
    </w:rPr>
  </w:style>
  <w:style w:type="paragraph" w:customStyle="1" w:styleId="b11">
    <w:name w:val="b1"/>
    <w:basedOn w:val="Normal"/>
    <w:rsid w:val="000A08A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A08A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TableNormal"/>
    <w:next w:val="TableGrid"/>
    <w:qFormat/>
    <w:rsid w:val="000A08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08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08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08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08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08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08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08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08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A08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A08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08A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A08A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A08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A08A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0A08A3"/>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0A08A3"/>
  </w:style>
  <w:style w:type="paragraph" w:customStyle="1" w:styleId="font7">
    <w:name w:val="font7"/>
    <w:basedOn w:val="Normal"/>
    <w:rsid w:val="000A08A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A08A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A08A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A08A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A08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A08A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A08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A08A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A08A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A08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0A08A3"/>
  </w:style>
  <w:style w:type="numbering" w:customStyle="1" w:styleId="NoList4">
    <w:name w:val="No List4"/>
    <w:next w:val="NoList"/>
    <w:uiPriority w:val="99"/>
    <w:semiHidden/>
    <w:unhideWhenUsed/>
    <w:rsid w:val="000A08A3"/>
  </w:style>
  <w:style w:type="paragraph" w:customStyle="1" w:styleId="B7">
    <w:name w:val="B7"/>
    <w:basedOn w:val="B6"/>
    <w:link w:val="B7Char"/>
    <w:qFormat/>
    <w:rsid w:val="000A08A3"/>
    <w:pPr>
      <w:ind w:left="2269"/>
    </w:pPr>
  </w:style>
  <w:style w:type="character" w:customStyle="1" w:styleId="B7Char">
    <w:name w:val="B7 Char"/>
    <w:link w:val="B7"/>
    <w:qFormat/>
    <w:rsid w:val="000A08A3"/>
    <w:rPr>
      <w:rFonts w:ascii="Times New Roman" w:hAnsi="Times New Roman"/>
      <w:lang w:val="en-GB" w:eastAsia="en-GB"/>
    </w:rPr>
  </w:style>
  <w:style w:type="character" w:customStyle="1" w:styleId="TFZchn">
    <w:name w:val="TF Zchn"/>
    <w:link w:val="TF10"/>
    <w:locked/>
    <w:rsid w:val="000A08A3"/>
    <w:rPr>
      <w:rFonts w:ascii="Arial" w:hAnsi="Arial"/>
      <w:b/>
    </w:rPr>
  </w:style>
  <w:style w:type="paragraph" w:customStyle="1" w:styleId="xl63">
    <w:name w:val="xl63"/>
    <w:basedOn w:val="Normal"/>
    <w:rsid w:val="000A08A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A08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A08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A08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A08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A08A3"/>
    <w:rPr>
      <w:rFonts w:ascii="Arial" w:eastAsia="Batang" w:hAnsi="Arial" w:cs="Times New Roman"/>
      <w:b/>
      <w:bCs/>
      <w:i/>
      <w:iCs/>
      <w:sz w:val="28"/>
      <w:szCs w:val="28"/>
      <w:lang w:val="en-GB" w:eastAsia="en-US" w:bidi="ar-SA"/>
    </w:rPr>
  </w:style>
  <w:style w:type="paragraph" w:customStyle="1" w:styleId="AutoCorrect">
    <w:name w:val="AutoCorrect"/>
    <w:rsid w:val="000A08A3"/>
    <w:rPr>
      <w:rFonts w:ascii="Times New Roman" w:eastAsia="MS Mincho" w:hAnsi="Times New Roman"/>
      <w:sz w:val="24"/>
      <w:szCs w:val="24"/>
      <w:lang w:val="en-GB" w:eastAsia="ko-KR"/>
    </w:rPr>
  </w:style>
  <w:style w:type="paragraph" w:customStyle="1" w:styleId="-PAGE-">
    <w:name w:val="- PAGE -"/>
    <w:rsid w:val="000A08A3"/>
    <w:rPr>
      <w:rFonts w:ascii="Times New Roman" w:eastAsia="MS Mincho" w:hAnsi="Times New Roman"/>
      <w:sz w:val="24"/>
      <w:szCs w:val="24"/>
      <w:lang w:val="en-GB" w:eastAsia="ko-KR"/>
    </w:rPr>
  </w:style>
  <w:style w:type="paragraph" w:customStyle="1" w:styleId="PageXofY">
    <w:name w:val="Page X of Y"/>
    <w:rsid w:val="000A08A3"/>
    <w:rPr>
      <w:rFonts w:ascii="Times New Roman" w:eastAsia="MS Mincho" w:hAnsi="Times New Roman"/>
      <w:sz w:val="24"/>
      <w:szCs w:val="24"/>
      <w:lang w:val="en-GB" w:eastAsia="ko-KR"/>
    </w:rPr>
  </w:style>
  <w:style w:type="paragraph" w:customStyle="1" w:styleId="Createdby">
    <w:name w:val="Created by"/>
    <w:rsid w:val="000A08A3"/>
    <w:rPr>
      <w:rFonts w:ascii="Times New Roman" w:eastAsia="MS Mincho" w:hAnsi="Times New Roman"/>
      <w:sz w:val="24"/>
      <w:szCs w:val="24"/>
      <w:lang w:val="en-GB" w:eastAsia="ko-KR"/>
    </w:rPr>
  </w:style>
  <w:style w:type="paragraph" w:customStyle="1" w:styleId="Createdon">
    <w:name w:val="Created on"/>
    <w:rsid w:val="000A08A3"/>
    <w:rPr>
      <w:rFonts w:ascii="Times New Roman" w:eastAsia="MS Mincho" w:hAnsi="Times New Roman"/>
      <w:sz w:val="24"/>
      <w:szCs w:val="24"/>
      <w:lang w:val="en-GB" w:eastAsia="ko-KR"/>
    </w:rPr>
  </w:style>
  <w:style w:type="paragraph" w:customStyle="1" w:styleId="Lastprinted">
    <w:name w:val="Last printed"/>
    <w:rsid w:val="000A08A3"/>
    <w:rPr>
      <w:rFonts w:ascii="Times New Roman" w:eastAsia="MS Mincho" w:hAnsi="Times New Roman"/>
      <w:sz w:val="24"/>
      <w:szCs w:val="24"/>
      <w:lang w:val="en-GB" w:eastAsia="ko-KR"/>
    </w:rPr>
  </w:style>
  <w:style w:type="paragraph" w:customStyle="1" w:styleId="Lastsavedby">
    <w:name w:val="Last saved by"/>
    <w:rsid w:val="000A08A3"/>
    <w:rPr>
      <w:rFonts w:ascii="Times New Roman" w:eastAsia="MS Mincho" w:hAnsi="Times New Roman"/>
      <w:sz w:val="24"/>
      <w:szCs w:val="24"/>
      <w:lang w:val="en-GB" w:eastAsia="ko-KR"/>
    </w:rPr>
  </w:style>
  <w:style w:type="paragraph" w:customStyle="1" w:styleId="Filename">
    <w:name w:val="Filename"/>
    <w:rsid w:val="000A08A3"/>
    <w:rPr>
      <w:rFonts w:ascii="Times New Roman" w:eastAsia="MS Mincho" w:hAnsi="Times New Roman"/>
      <w:sz w:val="24"/>
      <w:szCs w:val="24"/>
      <w:lang w:val="en-GB" w:eastAsia="ko-KR"/>
    </w:rPr>
  </w:style>
  <w:style w:type="paragraph" w:customStyle="1" w:styleId="Filenameandpath">
    <w:name w:val="Filename and path"/>
    <w:rsid w:val="000A08A3"/>
    <w:rPr>
      <w:rFonts w:ascii="Times New Roman" w:eastAsia="MS Mincho" w:hAnsi="Times New Roman"/>
      <w:sz w:val="24"/>
      <w:szCs w:val="24"/>
      <w:lang w:val="en-GB" w:eastAsia="ko-KR"/>
    </w:rPr>
  </w:style>
  <w:style w:type="paragraph" w:customStyle="1" w:styleId="AuthorPageDate">
    <w:name w:val="Author  Page #  Date"/>
    <w:rsid w:val="000A08A3"/>
    <w:rPr>
      <w:rFonts w:ascii="Times New Roman" w:eastAsia="MS Mincho" w:hAnsi="Times New Roman"/>
      <w:sz w:val="24"/>
      <w:szCs w:val="24"/>
      <w:lang w:val="en-GB" w:eastAsia="ko-KR"/>
    </w:rPr>
  </w:style>
  <w:style w:type="paragraph" w:customStyle="1" w:styleId="ConfidentialPageDate">
    <w:name w:val="Confidential  Page #  Date"/>
    <w:rsid w:val="000A08A3"/>
    <w:rPr>
      <w:rFonts w:ascii="Times New Roman" w:eastAsia="MS Mincho" w:hAnsi="Times New Roman"/>
      <w:sz w:val="24"/>
      <w:szCs w:val="24"/>
      <w:lang w:val="en-GB" w:eastAsia="ko-KR"/>
    </w:rPr>
  </w:style>
  <w:style w:type="paragraph" w:customStyle="1" w:styleId="Figure">
    <w:name w:val="Figure"/>
    <w:basedOn w:val="Normal"/>
    <w:rsid w:val="000A08A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A08A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A08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0A08A3"/>
    <w:pPr>
      <w:overflowPunct w:val="0"/>
      <w:autoSpaceDE w:val="0"/>
      <w:autoSpaceDN w:val="0"/>
      <w:adjustRightInd w:val="0"/>
      <w:textAlignment w:val="baseline"/>
    </w:pPr>
    <w:rPr>
      <w:rFonts w:eastAsia="MS Mincho"/>
      <w:lang w:eastAsia="ja-JP"/>
    </w:rPr>
  </w:style>
  <w:style w:type="paragraph" w:customStyle="1" w:styleId="TaOC">
    <w:name w:val="TaOC"/>
    <w:basedOn w:val="TAC"/>
    <w:rsid w:val="000A08A3"/>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A08A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0A08A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0A08A3"/>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0A08A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A08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0A08A3"/>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uiPriority w:val="99"/>
    <w:semiHidden/>
    <w:rsid w:val="000A08A3"/>
  </w:style>
  <w:style w:type="paragraph" w:customStyle="1" w:styleId="1030302">
    <w:name w:val="样式 样式 标题 1 + 两端对齐 段前: 0.3 行 段后: 0.3 行 行距: 单倍行距 + 段前: 0.2 行 段后: ..."/>
    <w:basedOn w:val="Normal"/>
    <w:autoRedefine/>
    <w:rsid w:val="000A08A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5">
    <w:name w:val="网格型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A08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0A08A3"/>
    <w:rPr>
      <w:rFonts w:ascii="Times New Roman" w:hAnsi="Times New Roman"/>
      <w:lang w:val="en-GB" w:eastAsia="en-US"/>
    </w:rPr>
  </w:style>
  <w:style w:type="paragraph" w:customStyle="1" w:styleId="Arial">
    <w:name w:val="Arial"/>
    <w:basedOn w:val="Normal"/>
    <w:rsid w:val="000A08A3"/>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0A08A3"/>
    <w:rPr>
      <w:rFonts w:ascii="Times New Roman" w:hAnsi="Times New Roman"/>
      <w:lang w:val="en-GB" w:eastAsia="en-US"/>
    </w:rPr>
  </w:style>
  <w:style w:type="paragraph" w:customStyle="1" w:styleId="70">
    <w:name w:val="吹き出し7"/>
    <w:basedOn w:val="Normal"/>
    <w:rsid w:val="000A08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A08A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A08A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A08A3"/>
    <w:pPr>
      <w:overflowPunct w:val="0"/>
      <w:autoSpaceDE w:val="0"/>
      <w:autoSpaceDN w:val="0"/>
      <w:adjustRightInd w:val="0"/>
      <w:textAlignment w:val="baseline"/>
    </w:pPr>
    <w:rPr>
      <w:sz w:val="16"/>
      <w:szCs w:val="16"/>
      <w:lang w:eastAsia="x-none"/>
    </w:rPr>
  </w:style>
  <w:style w:type="paragraph" w:customStyle="1" w:styleId="xl22">
    <w:name w:val="xl22"/>
    <w:basedOn w:val="Normal"/>
    <w:rsid w:val="000A08A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A08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A08A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A08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A08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A08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A08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A08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A08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A08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A08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A08A3"/>
    <w:pPr>
      <w:overflowPunct w:val="0"/>
      <w:autoSpaceDE w:val="0"/>
      <w:autoSpaceDN w:val="0"/>
      <w:adjustRightInd w:val="0"/>
      <w:textAlignment w:val="baseline"/>
    </w:pPr>
    <w:rPr>
      <w:lang w:eastAsia="ja-JP"/>
    </w:rPr>
  </w:style>
  <w:style w:type="paragraph" w:customStyle="1" w:styleId="IBN">
    <w:name w:val="IBN"/>
    <w:basedOn w:val="Normal"/>
    <w:rsid w:val="000A08A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0A08A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A08A3"/>
    <w:rPr>
      <w:rFonts w:ascii="Times New Roman" w:hAnsi="Times New Roman"/>
      <w:noProof/>
      <w:szCs w:val="18"/>
      <w:lang w:val="en-GB" w:eastAsia="x-none"/>
    </w:rPr>
  </w:style>
  <w:style w:type="paragraph" w:customStyle="1" w:styleId="Npr">
    <w:name w:val="Npr"/>
    <w:basedOn w:val="Normal"/>
    <w:rsid w:val="000A08A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A08A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0A08A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0A08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A08A3"/>
    <w:pPr>
      <w:widowControl/>
      <w:tabs>
        <w:tab w:val="num" w:pos="992"/>
      </w:tabs>
      <w:spacing w:after="120"/>
      <w:ind w:left="992" w:hanging="425"/>
    </w:pPr>
    <w:rPr>
      <w:rFonts w:eastAsia="MS Mincho"/>
      <w:lang w:val="en-US"/>
    </w:rPr>
  </w:style>
  <w:style w:type="paragraph" w:customStyle="1" w:styleId="text">
    <w:name w:val="text"/>
    <w:basedOn w:val="Normal"/>
    <w:rsid w:val="000A08A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0A08A3"/>
    <w:pPr>
      <w:widowControl/>
      <w:tabs>
        <w:tab w:val="num" w:pos="1418"/>
      </w:tabs>
      <w:spacing w:after="120"/>
      <w:ind w:left="1418" w:hanging="426"/>
    </w:pPr>
    <w:rPr>
      <w:rFonts w:eastAsia="MS Mincho"/>
      <w:lang w:val="en-US"/>
    </w:rPr>
  </w:style>
  <w:style w:type="paragraph" w:customStyle="1" w:styleId="textintend3">
    <w:name w:val="text intend 3"/>
    <w:basedOn w:val="text"/>
    <w:rsid w:val="000A08A3"/>
    <w:pPr>
      <w:widowControl/>
      <w:tabs>
        <w:tab w:val="num" w:pos="1843"/>
      </w:tabs>
      <w:spacing w:after="120"/>
      <w:ind w:left="1843" w:hanging="425"/>
    </w:pPr>
    <w:rPr>
      <w:rFonts w:eastAsia="MS Mincho"/>
      <w:lang w:val="en-US"/>
    </w:rPr>
  </w:style>
  <w:style w:type="paragraph" w:customStyle="1" w:styleId="normalpuce">
    <w:name w:val="normal puce"/>
    <w:basedOn w:val="Normal"/>
    <w:rsid w:val="000A08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A08A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0A08A3"/>
    <w:pPr>
      <w:overflowPunct w:val="0"/>
      <w:autoSpaceDE w:val="0"/>
      <w:autoSpaceDN w:val="0"/>
      <w:adjustRightInd w:val="0"/>
      <w:textAlignment w:val="baseline"/>
    </w:pPr>
    <w:rPr>
      <w:lang w:eastAsia="ja-JP"/>
    </w:rPr>
  </w:style>
  <w:style w:type="paragraph" w:customStyle="1" w:styleId="TH0">
    <w:name w:val="样式 TH"/>
    <w:basedOn w:val="TH"/>
    <w:rsid w:val="000A08A3"/>
    <w:pPr>
      <w:overflowPunct w:val="0"/>
      <w:autoSpaceDE w:val="0"/>
      <w:autoSpaceDN w:val="0"/>
      <w:adjustRightInd w:val="0"/>
      <w:textAlignment w:val="baseline"/>
    </w:pPr>
    <w:rPr>
      <w:bCs/>
      <w:lang w:eastAsia="x-none"/>
    </w:rPr>
  </w:style>
  <w:style w:type="paragraph" w:customStyle="1" w:styleId="TAH8pt">
    <w:name w:val="TAH + 8 pt"/>
    <w:basedOn w:val="TAH"/>
    <w:rsid w:val="000A08A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A08A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0A08A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0A08A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0A08A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0A08A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0A08A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0A08A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A08A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A08A3"/>
    <w:rPr>
      <w:rFonts w:ascii="Courier New" w:eastAsia="MS Gothic" w:hAnsi="Courier New"/>
      <w:b/>
      <w:bCs/>
      <w:noProof/>
      <w:sz w:val="16"/>
      <w:lang w:val="en-GB" w:eastAsia="ja-JP"/>
    </w:rPr>
  </w:style>
  <w:style w:type="paragraph" w:customStyle="1" w:styleId="PLBold0">
    <w:name w:val="PL + Bold"/>
    <w:basedOn w:val="PL"/>
    <w:link w:val="PLBoldChar0"/>
    <w:rsid w:val="000A08A3"/>
    <w:pPr>
      <w:overflowPunct w:val="0"/>
      <w:autoSpaceDE w:val="0"/>
      <w:autoSpaceDN w:val="0"/>
      <w:adjustRightInd w:val="0"/>
      <w:textAlignment w:val="baseline"/>
    </w:pPr>
    <w:rPr>
      <w:lang w:eastAsia="ja-JP"/>
    </w:rPr>
  </w:style>
  <w:style w:type="character" w:customStyle="1" w:styleId="PLBoldChar0">
    <w:name w:val="PL + Bold Char"/>
    <w:link w:val="PLBold0"/>
    <w:rsid w:val="000A08A3"/>
    <w:rPr>
      <w:rFonts w:ascii="Courier New" w:hAnsi="Courier New"/>
      <w:noProof/>
      <w:sz w:val="16"/>
      <w:lang w:val="en-GB" w:eastAsia="ja-JP"/>
    </w:rPr>
  </w:style>
  <w:style w:type="numbering" w:customStyle="1" w:styleId="NoList5">
    <w:name w:val="No List5"/>
    <w:next w:val="NoList"/>
    <w:uiPriority w:val="99"/>
    <w:semiHidden/>
    <w:rsid w:val="000A08A3"/>
  </w:style>
  <w:style w:type="numbering" w:customStyle="1" w:styleId="NoList6">
    <w:name w:val="No List6"/>
    <w:next w:val="NoList"/>
    <w:uiPriority w:val="99"/>
    <w:semiHidden/>
    <w:rsid w:val="000A08A3"/>
  </w:style>
  <w:style w:type="numbering" w:customStyle="1" w:styleId="NoList7">
    <w:name w:val="No List7"/>
    <w:next w:val="NoList"/>
    <w:uiPriority w:val="99"/>
    <w:semiHidden/>
    <w:rsid w:val="000A08A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08A3"/>
    <w:rPr>
      <w:rFonts w:ascii="Arial" w:eastAsia="宋体" w:hAnsi="Arial"/>
      <w:sz w:val="24"/>
      <w:szCs w:val="28"/>
      <w:lang w:val="en-GB" w:eastAsia="en-US" w:bidi="ar-SA"/>
    </w:rPr>
  </w:style>
  <w:style w:type="numbering" w:customStyle="1" w:styleId="NoList111">
    <w:name w:val="No List111"/>
    <w:next w:val="NoList"/>
    <w:uiPriority w:val="99"/>
    <w:semiHidden/>
    <w:rsid w:val="000A08A3"/>
  </w:style>
  <w:style w:type="numbering" w:customStyle="1" w:styleId="NoList21">
    <w:name w:val="No List21"/>
    <w:next w:val="NoList"/>
    <w:semiHidden/>
    <w:rsid w:val="000A08A3"/>
  </w:style>
  <w:style w:type="paragraph" w:customStyle="1" w:styleId="30mm">
    <w:name w:val="段落フォント + 左 :  30 mm"/>
    <w:aliases w:val="ぶら下げインデント :  2.81 字"/>
    <w:basedOn w:val="B2"/>
    <w:rsid w:val="000A08A3"/>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0A08A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A08A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A08A3"/>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0A08A3"/>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0A08A3"/>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0A08A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A08A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A08A3"/>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0A08A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0A08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0A08A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0A08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0A08A3"/>
    <w:pPr>
      <w:ind w:left="851" w:hanging="284"/>
    </w:pPr>
  </w:style>
  <w:style w:type="paragraph" w:customStyle="1" w:styleId="57">
    <w:name w:val="箇条書き5"/>
    <w:basedOn w:val="List"/>
    <w:rsid w:val="000A08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0A08A3"/>
    <w:pPr>
      <w:tabs>
        <w:tab w:val="clear" w:pos="644"/>
        <w:tab w:val="num" w:pos="1494"/>
      </w:tabs>
      <w:ind w:left="851" w:hanging="284"/>
    </w:pPr>
  </w:style>
  <w:style w:type="paragraph" w:customStyle="1" w:styleId="350">
    <w:name w:val="箇条書き 35"/>
    <w:basedOn w:val="251"/>
    <w:rsid w:val="000A08A3"/>
    <w:pPr>
      <w:ind w:left="1135"/>
    </w:pPr>
  </w:style>
  <w:style w:type="paragraph" w:customStyle="1" w:styleId="252">
    <w:name w:val="一覧 25"/>
    <w:basedOn w:val="List"/>
    <w:rsid w:val="000A08A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A08A3"/>
    <w:pPr>
      <w:ind w:left="1135"/>
    </w:pPr>
  </w:style>
  <w:style w:type="paragraph" w:customStyle="1" w:styleId="45">
    <w:name w:val="一覧 45"/>
    <w:basedOn w:val="351"/>
    <w:rsid w:val="000A08A3"/>
    <w:pPr>
      <w:ind w:left="1418"/>
    </w:pPr>
  </w:style>
  <w:style w:type="paragraph" w:customStyle="1" w:styleId="550">
    <w:name w:val="一覧 55"/>
    <w:basedOn w:val="45"/>
    <w:rsid w:val="000A08A3"/>
    <w:pPr>
      <w:ind w:left="1702"/>
    </w:pPr>
  </w:style>
  <w:style w:type="paragraph" w:customStyle="1" w:styleId="450">
    <w:name w:val="箇条書き 45"/>
    <w:basedOn w:val="350"/>
    <w:rsid w:val="000A08A3"/>
    <w:pPr>
      <w:ind w:left="1418"/>
    </w:pPr>
  </w:style>
  <w:style w:type="paragraph" w:customStyle="1" w:styleId="551">
    <w:name w:val="箇条書き 55"/>
    <w:basedOn w:val="450"/>
    <w:rsid w:val="000A08A3"/>
    <w:pPr>
      <w:ind w:left="1702"/>
    </w:pPr>
  </w:style>
  <w:style w:type="paragraph" w:customStyle="1" w:styleId="58">
    <w:name w:val="コメント文字列5"/>
    <w:basedOn w:val="Normal"/>
    <w:rsid w:val="000A08A3"/>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0A08A3"/>
    <w:rPr>
      <w:b/>
      <w:bCs/>
    </w:rPr>
  </w:style>
  <w:style w:type="paragraph" w:customStyle="1" w:styleId="5a">
    <w:name w:val="見出しマップ5"/>
    <w:basedOn w:val="Normal"/>
    <w:rsid w:val="000A08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A08A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0A08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A08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A08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A08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0A08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0A08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0A08A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A08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0A08A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0A08A3"/>
    <w:pPr>
      <w:jc w:val="center"/>
    </w:pPr>
    <w:rPr>
      <w:b/>
      <w:bCs/>
    </w:rPr>
  </w:style>
  <w:style w:type="paragraph" w:customStyle="1" w:styleId="ListBullet1">
    <w:name w:val="List Bullet1"/>
    <w:basedOn w:val="Normal"/>
    <w:rsid w:val="000A08A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A08A3"/>
    <w:pPr>
      <w:tabs>
        <w:tab w:val="clear" w:pos="644"/>
        <w:tab w:val="num" w:pos="1494"/>
      </w:tabs>
      <w:ind w:left="851"/>
    </w:pPr>
  </w:style>
  <w:style w:type="paragraph" w:customStyle="1" w:styleId="ListBullet31">
    <w:name w:val="List Bullet 31"/>
    <w:basedOn w:val="ListBullet21"/>
    <w:rsid w:val="000A08A3"/>
    <w:pPr>
      <w:ind w:left="1135"/>
    </w:pPr>
  </w:style>
  <w:style w:type="paragraph" w:customStyle="1" w:styleId="ListBullet41">
    <w:name w:val="List Bullet 41"/>
    <w:basedOn w:val="ListBullet31"/>
    <w:rsid w:val="000A08A3"/>
    <w:pPr>
      <w:ind w:left="1418"/>
    </w:pPr>
  </w:style>
  <w:style w:type="paragraph" w:customStyle="1" w:styleId="ListBullet51">
    <w:name w:val="List Bullet 51"/>
    <w:basedOn w:val="ListBullet41"/>
    <w:rsid w:val="000A08A3"/>
    <w:pPr>
      <w:ind w:left="1702"/>
    </w:pPr>
  </w:style>
  <w:style w:type="paragraph" w:customStyle="1" w:styleId="DocumentMap1">
    <w:name w:val="Document Map1"/>
    <w:basedOn w:val="Normal"/>
    <w:rsid w:val="000A08A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A08A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A08A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A08A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A08A3"/>
    <w:pPr>
      <w:ind w:left="1418" w:hanging="284"/>
    </w:pPr>
  </w:style>
  <w:style w:type="paragraph" w:customStyle="1" w:styleId="ListNumber1">
    <w:name w:val="List Number1"/>
    <w:basedOn w:val="List"/>
    <w:rsid w:val="000A08A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A08A3"/>
    <w:pPr>
      <w:ind w:left="851" w:hanging="284"/>
    </w:pPr>
  </w:style>
  <w:style w:type="paragraph" w:customStyle="1" w:styleId="List21">
    <w:name w:val="List 21"/>
    <w:basedOn w:val="List"/>
    <w:rsid w:val="000A08A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A08A3"/>
    <w:pPr>
      <w:ind w:left="1702"/>
    </w:pPr>
  </w:style>
  <w:style w:type="paragraph" w:customStyle="1" w:styleId="BodyText21">
    <w:name w:val="Body Text 21"/>
    <w:basedOn w:val="Normal"/>
    <w:rsid w:val="000A08A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A08A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A08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A08A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A08A3"/>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0A08A3"/>
    <w:rPr>
      <w:rFonts w:eastAsia="Times New Roman"/>
    </w:rPr>
  </w:style>
  <w:style w:type="paragraph" w:customStyle="1" w:styleId="numberedlist0">
    <w:name w:val="numbered list"/>
    <w:basedOn w:val="ListBullet"/>
    <w:rsid w:val="000A08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0A08A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A08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A08A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A08A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0A08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0A08A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A08A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A08A3"/>
    <w:rPr>
      <w:rFonts w:ascii="Arial" w:eastAsia="MS Mincho" w:hAnsi="Arial"/>
      <w:sz w:val="22"/>
      <w:lang w:val="en-GB" w:eastAsia="en-US" w:bidi="ar-SA"/>
    </w:rPr>
  </w:style>
  <w:style w:type="paragraph" w:customStyle="1" w:styleId="ListParagraph1">
    <w:name w:val="List Paragraph1"/>
    <w:basedOn w:val="Normal"/>
    <w:qFormat/>
    <w:rsid w:val="000A08A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uiPriority w:val="99"/>
    <w:semiHidden/>
    <w:rsid w:val="000A08A3"/>
  </w:style>
  <w:style w:type="numbering" w:customStyle="1" w:styleId="NoList12">
    <w:name w:val="No List12"/>
    <w:next w:val="NoList"/>
    <w:uiPriority w:val="99"/>
    <w:semiHidden/>
    <w:rsid w:val="000A08A3"/>
  </w:style>
  <w:style w:type="numbering" w:customStyle="1" w:styleId="NoList22">
    <w:name w:val="No List22"/>
    <w:next w:val="NoList"/>
    <w:semiHidden/>
    <w:rsid w:val="000A08A3"/>
  </w:style>
  <w:style w:type="numbering" w:customStyle="1" w:styleId="NoList9">
    <w:name w:val="No List9"/>
    <w:next w:val="NoList"/>
    <w:uiPriority w:val="99"/>
    <w:semiHidden/>
    <w:rsid w:val="000A08A3"/>
  </w:style>
  <w:style w:type="numbering" w:customStyle="1" w:styleId="NoList13">
    <w:name w:val="No List13"/>
    <w:next w:val="NoList"/>
    <w:uiPriority w:val="99"/>
    <w:semiHidden/>
    <w:rsid w:val="000A08A3"/>
  </w:style>
  <w:style w:type="numbering" w:customStyle="1" w:styleId="NoList23">
    <w:name w:val="No List23"/>
    <w:next w:val="NoList"/>
    <w:semiHidden/>
    <w:rsid w:val="000A08A3"/>
  </w:style>
  <w:style w:type="numbering" w:customStyle="1" w:styleId="NoList10">
    <w:name w:val="No List10"/>
    <w:next w:val="NoList"/>
    <w:uiPriority w:val="99"/>
    <w:semiHidden/>
    <w:rsid w:val="000A08A3"/>
  </w:style>
  <w:style w:type="paragraph" w:customStyle="1" w:styleId="1f8">
    <w:name w:val="図表番号1"/>
    <w:basedOn w:val="Normal"/>
    <w:rsid w:val="000A08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0A08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0A08A3"/>
    <w:pPr>
      <w:ind w:left="851" w:hanging="284"/>
    </w:pPr>
  </w:style>
  <w:style w:type="paragraph" w:customStyle="1" w:styleId="1fa">
    <w:name w:val="箇条書き1"/>
    <w:basedOn w:val="List"/>
    <w:rsid w:val="000A08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0A08A3"/>
    <w:pPr>
      <w:tabs>
        <w:tab w:val="clear" w:pos="644"/>
        <w:tab w:val="num" w:pos="1494"/>
      </w:tabs>
      <w:ind w:left="851" w:hanging="284"/>
    </w:pPr>
  </w:style>
  <w:style w:type="paragraph" w:customStyle="1" w:styleId="312">
    <w:name w:val="箇条書き 31"/>
    <w:basedOn w:val="212"/>
    <w:rsid w:val="000A08A3"/>
    <w:pPr>
      <w:ind w:left="1135"/>
    </w:pPr>
  </w:style>
  <w:style w:type="paragraph" w:customStyle="1" w:styleId="213">
    <w:name w:val="一覧 21"/>
    <w:basedOn w:val="List"/>
    <w:rsid w:val="000A08A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A08A3"/>
    <w:pPr>
      <w:ind w:left="1135"/>
    </w:pPr>
  </w:style>
  <w:style w:type="paragraph" w:customStyle="1" w:styleId="412">
    <w:name w:val="一覧 41"/>
    <w:basedOn w:val="313"/>
    <w:rsid w:val="000A08A3"/>
    <w:pPr>
      <w:ind w:left="1418"/>
    </w:pPr>
  </w:style>
  <w:style w:type="paragraph" w:customStyle="1" w:styleId="511">
    <w:name w:val="一覧 51"/>
    <w:basedOn w:val="412"/>
    <w:rsid w:val="000A08A3"/>
    <w:pPr>
      <w:ind w:left="1702"/>
    </w:pPr>
  </w:style>
  <w:style w:type="paragraph" w:customStyle="1" w:styleId="413">
    <w:name w:val="箇条書き 41"/>
    <w:basedOn w:val="312"/>
    <w:rsid w:val="000A08A3"/>
    <w:pPr>
      <w:ind w:left="1418"/>
    </w:pPr>
  </w:style>
  <w:style w:type="paragraph" w:customStyle="1" w:styleId="512">
    <w:name w:val="箇条書き 51"/>
    <w:basedOn w:val="413"/>
    <w:rsid w:val="000A08A3"/>
    <w:pPr>
      <w:ind w:left="1702"/>
    </w:pPr>
  </w:style>
  <w:style w:type="paragraph" w:customStyle="1" w:styleId="1fb">
    <w:name w:val="コメント文字列1"/>
    <w:basedOn w:val="Normal"/>
    <w:rsid w:val="000A08A3"/>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0A08A3"/>
    <w:rPr>
      <w:b/>
      <w:bCs/>
    </w:rPr>
  </w:style>
  <w:style w:type="paragraph" w:customStyle="1" w:styleId="1fd">
    <w:name w:val="見出しマップ1"/>
    <w:basedOn w:val="Normal"/>
    <w:rsid w:val="000A08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0A08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A08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0A08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A08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A08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0A08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0A08A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A08A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0A08A3"/>
  </w:style>
  <w:style w:type="numbering" w:customStyle="1" w:styleId="NoList24">
    <w:name w:val="No List24"/>
    <w:next w:val="NoList"/>
    <w:semiHidden/>
    <w:rsid w:val="000A08A3"/>
  </w:style>
  <w:style w:type="numbering" w:customStyle="1" w:styleId="NoList31">
    <w:name w:val="No List31"/>
    <w:next w:val="NoList"/>
    <w:uiPriority w:val="99"/>
    <w:semiHidden/>
    <w:rsid w:val="000A08A3"/>
  </w:style>
  <w:style w:type="numbering" w:customStyle="1" w:styleId="NoList41">
    <w:name w:val="No List41"/>
    <w:next w:val="NoList"/>
    <w:uiPriority w:val="99"/>
    <w:semiHidden/>
    <w:rsid w:val="000A08A3"/>
  </w:style>
  <w:style w:type="numbering" w:customStyle="1" w:styleId="NoList51">
    <w:name w:val="No List51"/>
    <w:next w:val="NoList"/>
    <w:uiPriority w:val="99"/>
    <w:semiHidden/>
    <w:rsid w:val="000A08A3"/>
  </w:style>
  <w:style w:type="paragraph" w:customStyle="1" w:styleId="1ff1">
    <w:name w:val="题注1"/>
    <w:basedOn w:val="Normal"/>
    <w:next w:val="Normal"/>
    <w:rsid w:val="000A08A3"/>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0A08A3"/>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0A08A3"/>
  </w:style>
  <w:style w:type="numbering" w:customStyle="1" w:styleId="NoList16">
    <w:name w:val="No List16"/>
    <w:next w:val="NoList"/>
    <w:uiPriority w:val="99"/>
    <w:semiHidden/>
    <w:rsid w:val="000A08A3"/>
  </w:style>
  <w:style w:type="paragraph" w:customStyle="1" w:styleId="CharChar3CharCharCharCharCharChar">
    <w:name w:val="Char Char3 Char Char Char Char Char Char"/>
    <w:semiHidden/>
    <w:rsid w:val="000A08A3"/>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0A08A3"/>
  </w:style>
  <w:style w:type="paragraph" w:customStyle="1" w:styleId="28">
    <w:name w:val="无间隔2"/>
    <w:qFormat/>
    <w:rsid w:val="000A08A3"/>
    <w:rPr>
      <w:rFonts w:ascii="Times New Roman" w:hAnsi="Times New Roman"/>
      <w:lang w:val="en-GB" w:eastAsia="en-US"/>
    </w:rPr>
  </w:style>
  <w:style w:type="paragraph" w:customStyle="1" w:styleId="editorsnote0">
    <w:name w:val="editorsnote"/>
    <w:basedOn w:val="Normal"/>
    <w:rsid w:val="000A08A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A08A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0A08A3"/>
    <w:rPr>
      <w:rFonts w:ascii="Times New Roman" w:eastAsia="MS Mincho" w:hAnsi="Times New Roman"/>
      <w:lang w:val="en-GB" w:eastAsia="en-US"/>
    </w:rPr>
  </w:style>
  <w:style w:type="paragraph" w:customStyle="1" w:styleId="29">
    <w:name w:val="変更箇所2"/>
    <w:hidden/>
    <w:semiHidden/>
    <w:rsid w:val="000A08A3"/>
    <w:rPr>
      <w:rFonts w:ascii="Times New Roman" w:eastAsia="MS Mincho" w:hAnsi="Times New Roman"/>
      <w:lang w:val="en-GB" w:eastAsia="en-US"/>
    </w:rPr>
  </w:style>
  <w:style w:type="paragraph" w:customStyle="1" w:styleId="910">
    <w:name w:val="目錄 91"/>
    <w:basedOn w:val="TOC8"/>
    <w:rsid w:val="000A08A3"/>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0A08A3"/>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0A08A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A08A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0A08A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A08A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A08A3"/>
    <w:rPr>
      <w:rFonts w:ascii="Times New Roman" w:hAnsi="Times New Roman"/>
      <w:lang w:val="en-GB" w:eastAsia="en-US"/>
    </w:rPr>
  </w:style>
  <w:style w:type="paragraph" w:customStyle="1" w:styleId="38">
    <w:name w:val="수정3"/>
    <w:hidden/>
    <w:semiHidden/>
    <w:rsid w:val="000A08A3"/>
    <w:rPr>
      <w:rFonts w:ascii="Times New Roman" w:eastAsia="Batang" w:hAnsi="Times New Roman"/>
      <w:lang w:val="en-GB" w:eastAsia="en-US"/>
    </w:rPr>
  </w:style>
  <w:style w:type="paragraph" w:customStyle="1" w:styleId="46">
    <w:name w:val="수정4"/>
    <w:hidden/>
    <w:semiHidden/>
    <w:rsid w:val="000A08A3"/>
    <w:rPr>
      <w:rFonts w:ascii="Times New Roman" w:eastAsia="Batang" w:hAnsi="Times New Roman"/>
      <w:lang w:val="en-GB" w:eastAsia="en-US"/>
    </w:rPr>
  </w:style>
  <w:style w:type="numbering" w:customStyle="1" w:styleId="1ff5">
    <w:name w:val="リストなし1"/>
    <w:next w:val="NoList"/>
    <w:uiPriority w:val="99"/>
    <w:semiHidden/>
    <w:unhideWhenUsed/>
    <w:rsid w:val="000A08A3"/>
  </w:style>
  <w:style w:type="character" w:customStyle="1" w:styleId="11BodyTextChar">
    <w:name w:val="11 BodyText Char"/>
    <w:link w:val="11BodyText"/>
    <w:rsid w:val="000A08A3"/>
    <w:rPr>
      <w:rFonts w:ascii="Arial" w:hAnsi="Arial"/>
      <w:lang w:val="x-none" w:eastAsia="x-none"/>
    </w:rPr>
  </w:style>
  <w:style w:type="paragraph" w:customStyle="1" w:styleId="TableContent-Bulleted">
    <w:name w:val="Table Content - Bulleted"/>
    <w:basedOn w:val="Normal"/>
    <w:rsid w:val="000A08A3"/>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0A08A3"/>
    <w:pPr>
      <w:overflowPunct w:val="0"/>
      <w:autoSpaceDE w:val="0"/>
      <w:autoSpaceDN w:val="0"/>
      <w:adjustRightInd w:val="0"/>
      <w:textAlignment w:val="baseline"/>
    </w:pPr>
    <w:rPr>
      <w:rFonts w:cs="v4.2.0"/>
      <w:lang w:eastAsia="en-GB"/>
    </w:rPr>
  </w:style>
  <w:style w:type="paragraph" w:customStyle="1" w:styleId="Atl">
    <w:name w:val="Atl"/>
    <w:basedOn w:val="Normal"/>
    <w:rsid w:val="000A08A3"/>
    <w:pPr>
      <w:overflowPunct w:val="0"/>
      <w:autoSpaceDE w:val="0"/>
      <w:autoSpaceDN w:val="0"/>
      <w:adjustRightInd w:val="0"/>
      <w:textAlignment w:val="baseline"/>
    </w:pPr>
    <w:rPr>
      <w:rFonts w:cs="v4.2.0"/>
      <w:lang w:eastAsia="en-GB"/>
    </w:rPr>
  </w:style>
  <w:style w:type="paragraph" w:customStyle="1" w:styleId="Es">
    <w:name w:val="Es"/>
    <w:basedOn w:val="B1"/>
    <w:rsid w:val="000A08A3"/>
    <w:pPr>
      <w:overflowPunct w:val="0"/>
      <w:autoSpaceDE w:val="0"/>
      <w:autoSpaceDN w:val="0"/>
      <w:adjustRightInd w:val="0"/>
      <w:textAlignment w:val="baseline"/>
    </w:pPr>
    <w:rPr>
      <w:rFonts w:cs="v4.2.0"/>
      <w:lang w:eastAsia="x-none"/>
    </w:rPr>
  </w:style>
  <w:style w:type="paragraph" w:customStyle="1" w:styleId="TTH">
    <w:name w:val="TTH"/>
    <w:basedOn w:val="Normal"/>
    <w:rsid w:val="000A08A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A08A3"/>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0A08A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0A08A3"/>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A08A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A08A3"/>
    <w:rPr>
      <w:rFonts w:ascii="Times New Roman" w:hAnsi="Times New Roman"/>
      <w:spacing w:val="-4"/>
      <w:kern w:val="2"/>
      <w:sz w:val="21"/>
      <w:szCs w:val="21"/>
      <w:lang w:val="x-none" w:eastAsia="zh-CN"/>
    </w:rPr>
  </w:style>
  <w:style w:type="paragraph" w:customStyle="1" w:styleId="Heading3Specs">
    <w:name w:val="Heading 3 Specs"/>
    <w:basedOn w:val="Heading3"/>
    <w:qFormat/>
    <w:rsid w:val="000A08A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A08A3"/>
    <w:rPr>
      <w:sz w:val="24"/>
    </w:rPr>
  </w:style>
  <w:style w:type="table" w:customStyle="1" w:styleId="TableGrid4">
    <w:name w:val="Table Grid4"/>
    <w:basedOn w:val="TableNormal"/>
    <w:next w:val="TableGrid"/>
    <w:qFormat/>
    <w:rsid w:val="000A08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08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A08A3"/>
    <w:rPr>
      <w:rFonts w:ascii="Times New Roman" w:hAnsi="Times New Roman"/>
      <w:lang w:val="en-GB" w:eastAsia="en-GB"/>
    </w:rPr>
    <w:tblPr/>
  </w:style>
  <w:style w:type="table" w:customStyle="1" w:styleId="TableGrid11">
    <w:name w:val="Table Grid11"/>
    <w:basedOn w:val="TableNormal"/>
    <w:next w:val="TableGrid"/>
    <w:qFormat/>
    <w:rsid w:val="000A08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08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08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0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0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0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0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0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0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0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0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0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A08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08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08A3"/>
    <w:rPr>
      <w:rFonts w:ascii="Arial" w:eastAsia="Times New Roman" w:hAnsi="Arial"/>
      <w:sz w:val="36"/>
      <w:lang w:val="en-GB" w:eastAsia="ja-JP" w:bidi="ar-SA"/>
    </w:rPr>
  </w:style>
  <w:style w:type="paragraph" w:customStyle="1" w:styleId="220">
    <w:name w:val="本文 22"/>
    <w:basedOn w:val="Normal"/>
    <w:rsid w:val="000A08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A08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0A08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0A08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0A08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0A08A3"/>
    <w:pPr>
      <w:ind w:left="851" w:hanging="284"/>
    </w:pPr>
  </w:style>
  <w:style w:type="paragraph" w:customStyle="1" w:styleId="2c">
    <w:name w:val="箇条書き2"/>
    <w:basedOn w:val="List"/>
    <w:rsid w:val="000A08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0A08A3"/>
    <w:pPr>
      <w:tabs>
        <w:tab w:val="clear" w:pos="644"/>
        <w:tab w:val="num" w:pos="1494"/>
      </w:tabs>
      <w:ind w:left="851" w:hanging="284"/>
    </w:pPr>
  </w:style>
  <w:style w:type="paragraph" w:customStyle="1" w:styleId="321">
    <w:name w:val="箇条書き 32"/>
    <w:basedOn w:val="222"/>
    <w:rsid w:val="000A08A3"/>
    <w:pPr>
      <w:ind w:left="1135"/>
    </w:pPr>
  </w:style>
  <w:style w:type="paragraph" w:customStyle="1" w:styleId="223">
    <w:name w:val="一覧 22"/>
    <w:basedOn w:val="List"/>
    <w:rsid w:val="000A08A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A08A3"/>
    <w:pPr>
      <w:ind w:left="1135"/>
    </w:pPr>
  </w:style>
  <w:style w:type="paragraph" w:customStyle="1" w:styleId="420">
    <w:name w:val="一覧 42"/>
    <w:basedOn w:val="322"/>
    <w:rsid w:val="000A08A3"/>
    <w:pPr>
      <w:ind w:left="1418"/>
    </w:pPr>
  </w:style>
  <w:style w:type="paragraph" w:customStyle="1" w:styleId="520">
    <w:name w:val="一覧 52"/>
    <w:basedOn w:val="420"/>
    <w:rsid w:val="000A08A3"/>
    <w:pPr>
      <w:ind w:left="1702"/>
    </w:pPr>
  </w:style>
  <w:style w:type="paragraph" w:customStyle="1" w:styleId="421">
    <w:name w:val="箇条書き 42"/>
    <w:basedOn w:val="321"/>
    <w:rsid w:val="000A08A3"/>
    <w:pPr>
      <w:ind w:left="1418"/>
    </w:pPr>
  </w:style>
  <w:style w:type="paragraph" w:customStyle="1" w:styleId="521">
    <w:name w:val="箇条書き 52"/>
    <w:basedOn w:val="421"/>
    <w:rsid w:val="000A08A3"/>
    <w:pPr>
      <w:ind w:left="1702"/>
    </w:pPr>
  </w:style>
  <w:style w:type="paragraph" w:customStyle="1" w:styleId="2d">
    <w:name w:val="コメント文字列2"/>
    <w:basedOn w:val="Normal"/>
    <w:rsid w:val="000A08A3"/>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0A08A3"/>
    <w:rPr>
      <w:b/>
      <w:bCs/>
    </w:rPr>
  </w:style>
  <w:style w:type="paragraph" w:customStyle="1" w:styleId="2f">
    <w:name w:val="見出しマップ2"/>
    <w:basedOn w:val="Normal"/>
    <w:rsid w:val="000A08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0A08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A08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A08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0A08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0A08A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A08A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08A3"/>
    <w:rPr>
      <w:rFonts w:ascii="Arial" w:eastAsia="Times New Roman" w:hAnsi="Arial"/>
      <w:sz w:val="36"/>
      <w:lang w:val="en-GB"/>
    </w:rPr>
  </w:style>
  <w:style w:type="numbering" w:customStyle="1" w:styleId="NoList1111">
    <w:name w:val="No List1111"/>
    <w:next w:val="NoList"/>
    <w:uiPriority w:val="99"/>
    <w:semiHidden/>
    <w:rsid w:val="000A08A3"/>
  </w:style>
  <w:style w:type="paragraph" w:customStyle="1" w:styleId="List1">
    <w:name w:val="List 1"/>
    <w:basedOn w:val="Normal"/>
    <w:link w:val="List1Char"/>
    <w:uiPriority w:val="99"/>
    <w:qFormat/>
    <w:rsid w:val="000A08A3"/>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A08A3"/>
    <w:rPr>
      <w:rFonts w:ascii="Times New Roman" w:eastAsia="PMingLiU" w:hAnsi="Times New Roman"/>
      <w:lang w:val="x-none" w:eastAsia="x-none" w:bidi="en-US"/>
    </w:rPr>
  </w:style>
  <w:style w:type="paragraph" w:customStyle="1" w:styleId="Highlight">
    <w:name w:val="Highlight"/>
    <w:basedOn w:val="Normal"/>
    <w:uiPriority w:val="99"/>
    <w:qFormat/>
    <w:rsid w:val="000A08A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A08A3"/>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A08A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A08A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08A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A08A3"/>
    <w:rPr>
      <w:rFonts w:ascii="Times New Roman" w:hAnsi="Times New Roman"/>
      <w:sz w:val="16"/>
      <w:szCs w:val="16"/>
      <w:lang w:val="x-none" w:eastAsia="x-none"/>
    </w:rPr>
  </w:style>
  <w:style w:type="numbering" w:customStyle="1" w:styleId="Style1">
    <w:name w:val="Style1"/>
    <w:uiPriority w:val="99"/>
    <w:rsid w:val="000A08A3"/>
    <w:pPr>
      <w:numPr>
        <w:numId w:val="13"/>
      </w:numPr>
    </w:pPr>
  </w:style>
  <w:style w:type="table" w:customStyle="1" w:styleId="SGSTableBasic2">
    <w:name w:val="SGS Table Basic 2"/>
    <w:basedOn w:val="TableNormal"/>
    <w:uiPriority w:val="99"/>
    <w:qFormat/>
    <w:rsid w:val="000A08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08A3"/>
    <w:pPr>
      <w:numPr>
        <w:numId w:val="14"/>
      </w:numPr>
    </w:pPr>
  </w:style>
  <w:style w:type="paragraph" w:customStyle="1" w:styleId="5e">
    <w:name w:val="吹き出し5"/>
    <w:basedOn w:val="Normal"/>
    <w:rsid w:val="000A08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A08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A08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0A08A3"/>
    <w:pPr>
      <w:ind w:left="851" w:hanging="284"/>
    </w:pPr>
  </w:style>
  <w:style w:type="paragraph" w:customStyle="1" w:styleId="3b">
    <w:name w:val="箇条書き3"/>
    <w:basedOn w:val="List"/>
    <w:rsid w:val="000A08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0A08A3"/>
    <w:pPr>
      <w:tabs>
        <w:tab w:val="clear" w:pos="644"/>
        <w:tab w:val="num" w:pos="1494"/>
      </w:tabs>
      <w:ind w:left="851" w:hanging="284"/>
    </w:pPr>
  </w:style>
  <w:style w:type="paragraph" w:customStyle="1" w:styleId="330">
    <w:name w:val="箇条書き 33"/>
    <w:basedOn w:val="231"/>
    <w:rsid w:val="000A08A3"/>
    <w:pPr>
      <w:ind w:left="1135"/>
    </w:pPr>
  </w:style>
  <w:style w:type="paragraph" w:customStyle="1" w:styleId="232">
    <w:name w:val="一覧 23"/>
    <w:basedOn w:val="List"/>
    <w:rsid w:val="000A08A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A08A3"/>
    <w:pPr>
      <w:ind w:left="1135"/>
    </w:pPr>
  </w:style>
  <w:style w:type="paragraph" w:customStyle="1" w:styleId="430">
    <w:name w:val="一覧 43"/>
    <w:basedOn w:val="331"/>
    <w:rsid w:val="000A08A3"/>
    <w:pPr>
      <w:ind w:left="1418"/>
    </w:pPr>
  </w:style>
  <w:style w:type="paragraph" w:customStyle="1" w:styleId="530">
    <w:name w:val="一覧 53"/>
    <w:basedOn w:val="430"/>
    <w:rsid w:val="000A08A3"/>
    <w:pPr>
      <w:ind w:left="1702"/>
    </w:pPr>
  </w:style>
  <w:style w:type="paragraph" w:customStyle="1" w:styleId="431">
    <w:name w:val="箇条書き 43"/>
    <w:basedOn w:val="330"/>
    <w:rsid w:val="000A08A3"/>
    <w:pPr>
      <w:ind w:left="1418"/>
    </w:pPr>
  </w:style>
  <w:style w:type="paragraph" w:customStyle="1" w:styleId="531">
    <w:name w:val="箇条書き 53"/>
    <w:basedOn w:val="431"/>
    <w:rsid w:val="000A08A3"/>
    <w:pPr>
      <w:ind w:left="1702"/>
    </w:pPr>
  </w:style>
  <w:style w:type="paragraph" w:customStyle="1" w:styleId="3c">
    <w:name w:val="コメント文字列3"/>
    <w:basedOn w:val="Normal"/>
    <w:rsid w:val="000A08A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A08A3"/>
    <w:rPr>
      <w:b/>
      <w:bCs/>
    </w:rPr>
  </w:style>
  <w:style w:type="paragraph" w:customStyle="1" w:styleId="3e">
    <w:name w:val="見出しマップ3"/>
    <w:basedOn w:val="Normal"/>
    <w:rsid w:val="000A08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A08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A08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A08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A08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A08A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A08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A08A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A08A3"/>
    <w:rPr>
      <w:rFonts w:ascii="Arial" w:eastAsia="PMingLiU" w:hAnsi="Arial"/>
      <w:lang w:val="x-none" w:eastAsia="x-none"/>
    </w:rPr>
  </w:style>
  <w:style w:type="paragraph" w:customStyle="1" w:styleId="GridTable32">
    <w:name w:val="Grid Table 32"/>
    <w:basedOn w:val="Heading1"/>
    <w:next w:val="Normal"/>
    <w:uiPriority w:val="39"/>
    <w:unhideWhenUsed/>
    <w:qFormat/>
    <w:rsid w:val="000A08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A08A3"/>
    <w:rPr>
      <w:rFonts w:ascii="Times New Roman" w:hAnsi="Times New Roman"/>
      <w:lang w:val="en-GB" w:eastAsia="en-US"/>
    </w:rPr>
  </w:style>
  <w:style w:type="paragraph" w:customStyle="1" w:styleId="5f">
    <w:name w:val="无间隔5"/>
    <w:qFormat/>
    <w:rsid w:val="000A08A3"/>
    <w:rPr>
      <w:rFonts w:ascii="Times New Roman" w:hAnsi="Times New Roman"/>
      <w:lang w:val="en-GB" w:eastAsia="en-US"/>
    </w:rPr>
  </w:style>
  <w:style w:type="paragraph" w:customStyle="1" w:styleId="62">
    <w:name w:val="吹き出し6"/>
    <w:basedOn w:val="Normal"/>
    <w:rsid w:val="000A08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0A08A3"/>
    <w:rPr>
      <w:rFonts w:ascii="Times New Roman" w:eastAsia="MS Mincho" w:hAnsi="Times New Roman"/>
      <w:lang w:val="en-GB" w:eastAsia="en-US"/>
    </w:rPr>
  </w:style>
  <w:style w:type="paragraph" w:customStyle="1" w:styleId="4a">
    <w:name w:val="図表番号4"/>
    <w:basedOn w:val="Normal"/>
    <w:rsid w:val="000A08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0A08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0A08A3"/>
    <w:pPr>
      <w:ind w:left="851" w:hanging="284"/>
    </w:pPr>
  </w:style>
  <w:style w:type="paragraph" w:customStyle="1" w:styleId="4c">
    <w:name w:val="箇条書き4"/>
    <w:basedOn w:val="List"/>
    <w:rsid w:val="000A08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0A08A3"/>
    <w:pPr>
      <w:tabs>
        <w:tab w:val="clear" w:pos="644"/>
        <w:tab w:val="num" w:pos="1494"/>
      </w:tabs>
      <w:ind w:left="851" w:hanging="284"/>
    </w:pPr>
  </w:style>
  <w:style w:type="paragraph" w:customStyle="1" w:styleId="341">
    <w:name w:val="箇条書き 34"/>
    <w:basedOn w:val="242"/>
    <w:rsid w:val="000A08A3"/>
    <w:pPr>
      <w:ind w:left="1135"/>
    </w:pPr>
  </w:style>
  <w:style w:type="paragraph" w:customStyle="1" w:styleId="243">
    <w:name w:val="一覧 24"/>
    <w:basedOn w:val="List"/>
    <w:rsid w:val="000A08A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A08A3"/>
    <w:pPr>
      <w:ind w:left="1135"/>
    </w:pPr>
  </w:style>
  <w:style w:type="paragraph" w:customStyle="1" w:styleId="440">
    <w:name w:val="一覧 44"/>
    <w:basedOn w:val="342"/>
    <w:rsid w:val="000A08A3"/>
    <w:pPr>
      <w:ind w:left="1418"/>
    </w:pPr>
  </w:style>
  <w:style w:type="paragraph" w:customStyle="1" w:styleId="540">
    <w:name w:val="一覧 54"/>
    <w:basedOn w:val="440"/>
    <w:rsid w:val="000A08A3"/>
    <w:pPr>
      <w:ind w:left="1702"/>
    </w:pPr>
  </w:style>
  <w:style w:type="paragraph" w:customStyle="1" w:styleId="441">
    <w:name w:val="箇条書き 44"/>
    <w:basedOn w:val="341"/>
    <w:rsid w:val="000A08A3"/>
    <w:pPr>
      <w:ind w:left="1418"/>
    </w:pPr>
  </w:style>
  <w:style w:type="paragraph" w:customStyle="1" w:styleId="541">
    <w:name w:val="箇条書き 54"/>
    <w:basedOn w:val="441"/>
    <w:rsid w:val="000A08A3"/>
    <w:pPr>
      <w:ind w:left="1702"/>
    </w:pPr>
  </w:style>
  <w:style w:type="paragraph" w:customStyle="1" w:styleId="4d">
    <w:name w:val="コメント文字列4"/>
    <w:basedOn w:val="Normal"/>
    <w:rsid w:val="000A08A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0A08A3"/>
    <w:rPr>
      <w:b/>
      <w:bCs/>
    </w:rPr>
  </w:style>
  <w:style w:type="paragraph" w:customStyle="1" w:styleId="4f">
    <w:name w:val="見出しマップ4"/>
    <w:basedOn w:val="Normal"/>
    <w:rsid w:val="000A08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0A08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A08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A08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0A08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0A08A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A08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A08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A08A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0A08A3"/>
  </w:style>
  <w:style w:type="table" w:customStyle="1" w:styleId="ColorfulGrid-Accent11">
    <w:name w:val="Colorful Grid - Accent 11"/>
    <w:basedOn w:val="TableNormal"/>
    <w:next w:val="ColorfulGrid-Accent1"/>
    <w:uiPriority w:val="29"/>
    <w:rsid w:val="000A08A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A08A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A08A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A08A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A08A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A08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A08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A08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0A08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0A08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08A3"/>
    <w:rPr>
      <w:rFonts w:ascii="Times New Roman" w:eastAsia="PMingLiU" w:hAnsi="Times New Roman"/>
      <w:lang w:val="en-GB" w:eastAsia="en-GB"/>
    </w:rPr>
    <w:tblPr>
      <w:tblInd w:w="0" w:type="nil"/>
    </w:tblPr>
  </w:style>
  <w:style w:type="table" w:customStyle="1" w:styleId="TableGrid111">
    <w:name w:val="Table Grid111"/>
    <w:basedOn w:val="TableNormal"/>
    <w:rsid w:val="000A08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A08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A08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08A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08A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08A3"/>
    <w:pPr>
      <w:numPr>
        <w:numId w:val="9"/>
      </w:numPr>
    </w:pPr>
  </w:style>
  <w:style w:type="numbering" w:customStyle="1" w:styleId="Style11">
    <w:name w:val="Style11"/>
    <w:uiPriority w:val="99"/>
    <w:rsid w:val="000A08A3"/>
    <w:pPr>
      <w:numPr>
        <w:numId w:val="10"/>
      </w:numPr>
    </w:pPr>
  </w:style>
  <w:style w:type="paragraph" w:customStyle="1" w:styleId="GridTable31">
    <w:name w:val="Grid Table 31"/>
    <w:basedOn w:val="Heading1"/>
    <w:next w:val="Normal"/>
    <w:uiPriority w:val="39"/>
    <w:unhideWhenUsed/>
    <w:qFormat/>
    <w:rsid w:val="000A08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A08A3"/>
    <w:rPr>
      <w:rFonts w:ascii="Times New Roman" w:eastAsia="Times New Roman" w:hAnsi="Times New Roman" w:cs="Times New Roman"/>
      <w:kern w:val="0"/>
      <w:sz w:val="18"/>
      <w:szCs w:val="18"/>
      <w:lang w:val="en-GB" w:eastAsia="en-US"/>
    </w:rPr>
  </w:style>
  <w:style w:type="paragraph" w:customStyle="1" w:styleId="63">
    <w:name w:val="无间隔6"/>
    <w:qFormat/>
    <w:rsid w:val="000A08A3"/>
    <w:rPr>
      <w:rFonts w:ascii="Times New Roman" w:hAnsi="Times New Roman"/>
      <w:lang w:val="en-GB" w:eastAsia="en-US"/>
    </w:rPr>
  </w:style>
  <w:style w:type="paragraph" w:customStyle="1" w:styleId="92">
    <w:name w:val="目录 92"/>
    <w:basedOn w:val="TOC8"/>
    <w:rsid w:val="000A08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0A08A3"/>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0A08A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A08A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0A08A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A08A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A08A3"/>
    <w:pPr>
      <w:overflowPunct w:val="0"/>
      <w:autoSpaceDE w:val="0"/>
      <w:autoSpaceDN w:val="0"/>
      <w:adjustRightInd w:val="0"/>
      <w:textAlignment w:val="baseline"/>
    </w:pPr>
    <w:rPr>
      <w:lang w:eastAsia="zh-CN"/>
    </w:rPr>
  </w:style>
  <w:style w:type="character" w:customStyle="1" w:styleId="qqqChar">
    <w:name w:val="qqq Char"/>
    <w:link w:val="qqq"/>
    <w:rsid w:val="000A08A3"/>
    <w:rPr>
      <w:rFonts w:ascii="Arial" w:hAnsi="Arial"/>
      <w:sz w:val="22"/>
      <w:lang w:val="en-GB" w:eastAsia="zh-CN"/>
    </w:rPr>
  </w:style>
  <w:style w:type="character" w:customStyle="1" w:styleId="MTDisplayEquationChar">
    <w:name w:val="MTDisplayEquation Char"/>
    <w:link w:val="MTDisplayEquation"/>
    <w:locked/>
    <w:rsid w:val="000A08A3"/>
    <w:rPr>
      <w:rFonts w:ascii="Times New Roman" w:hAnsi="Times New Roman"/>
      <w:lang w:val="en-GB" w:eastAsia="en-GB"/>
    </w:rPr>
  </w:style>
  <w:style w:type="paragraph" w:customStyle="1" w:styleId="msonormal0">
    <w:name w:val="msonormal"/>
    <w:basedOn w:val="Normal"/>
    <w:rsid w:val="000A08A3"/>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0A08A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A08A3"/>
    <w:rPr>
      <w:rFonts w:ascii="Arial" w:eastAsia="MS Mincho" w:hAnsi="Arial" w:cs="Arial"/>
      <w:sz w:val="24"/>
      <w:szCs w:val="24"/>
      <w:lang w:val="en-US" w:eastAsia="en-US"/>
    </w:rPr>
  </w:style>
  <w:style w:type="paragraph" w:customStyle="1" w:styleId="TB1">
    <w:name w:val="TB1"/>
    <w:basedOn w:val="Normal"/>
    <w:qFormat/>
    <w:rsid w:val="000A08A3"/>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0A08A3"/>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0A08A3"/>
    <w:rPr>
      <w:rFonts w:ascii="Times New Roman" w:hAnsi="Times New Roman"/>
      <w:lang w:val="en-GB" w:eastAsia="ja-JP"/>
    </w:rPr>
  </w:style>
  <w:style w:type="paragraph" w:customStyle="1" w:styleId="af6">
    <w:name w:val="吹き出し"/>
    <w:basedOn w:val="Normal"/>
    <w:rsid w:val="000A08A3"/>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0A08A3"/>
    <w:rPr>
      <w:rFonts w:ascii="Arial" w:eastAsia="Arial" w:hAnsi="Arial" w:cs="Arial"/>
      <w:b/>
      <w:bCs/>
      <w:noProof/>
    </w:rPr>
  </w:style>
  <w:style w:type="paragraph" w:customStyle="1" w:styleId="af7">
    <w:name w:val="样式 页眉"/>
    <w:basedOn w:val="Header"/>
    <w:link w:val="Chara"/>
    <w:rsid w:val="000A08A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A08A3"/>
    <w:pPr>
      <w:overflowPunct w:val="0"/>
      <w:autoSpaceDE w:val="0"/>
      <w:autoSpaceDN w:val="0"/>
      <w:adjustRightInd w:val="0"/>
      <w:ind w:left="720"/>
      <w:contextualSpacing/>
    </w:pPr>
  </w:style>
  <w:style w:type="paragraph" w:customStyle="1" w:styleId="contribution">
    <w:name w:val="contribution"/>
    <w:basedOn w:val="Heading1"/>
    <w:semiHidden/>
    <w:rsid w:val="000A08A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A08A3"/>
    <w:rPr>
      <w:rFonts w:ascii="Batang" w:eastAsia="Batang" w:hAnsi="Batang"/>
      <w:sz w:val="24"/>
    </w:rPr>
  </w:style>
  <w:style w:type="paragraph" w:customStyle="1" w:styleId="enumlev1">
    <w:name w:val="enumlev1"/>
    <w:basedOn w:val="Normal"/>
    <w:link w:val="enumlev1Char"/>
    <w:semiHidden/>
    <w:rsid w:val="000A08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0A08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A08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A08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A08A3"/>
    <w:rPr>
      <w:rFonts w:ascii="Arial" w:eastAsia="Arial" w:hAnsi="Arial" w:cs="Arial"/>
      <w:sz w:val="28"/>
    </w:rPr>
  </w:style>
  <w:style w:type="paragraph" w:customStyle="1" w:styleId="Heading40">
    <w:name w:val="Heading4"/>
    <w:basedOn w:val="Heading3"/>
    <w:link w:val="Heading4Char0"/>
    <w:semiHidden/>
    <w:rsid w:val="000A08A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0A08A3"/>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0A08A3"/>
    <w:pPr>
      <w:numPr>
        <w:numId w:val="25"/>
      </w:numPr>
      <w:autoSpaceDN w:val="0"/>
      <w:jc w:val="center"/>
    </w:pPr>
    <w:rPr>
      <w:rFonts w:ascii="Times New Roman" w:hAnsi="Times New Roman"/>
      <w:b/>
      <w:lang w:val="en-GB" w:eastAsia="zh-CN"/>
    </w:rPr>
  </w:style>
  <w:style w:type="paragraph" w:customStyle="1" w:styleId="List10">
    <w:name w:val="List1"/>
    <w:basedOn w:val="Normal"/>
    <w:rsid w:val="000A08A3"/>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0A08A3"/>
    <w:rPr>
      <w:rFonts w:ascii="Arial" w:eastAsia="Calibri" w:hAnsi="Arial" w:cs="Arial"/>
      <w:sz w:val="18"/>
      <w:lang w:val="x-none" w:eastAsia="ja-JP"/>
    </w:rPr>
  </w:style>
  <w:style w:type="paragraph" w:customStyle="1" w:styleId="10">
    <w:name w:val="样式1"/>
    <w:basedOn w:val="TAN"/>
    <w:link w:val="1Char1"/>
    <w:qFormat/>
    <w:rsid w:val="000A08A3"/>
    <w:pPr>
      <w:numPr>
        <w:numId w:val="26"/>
      </w:numPr>
      <w:overflowPunct w:val="0"/>
      <w:autoSpaceDE w:val="0"/>
      <w:autoSpaceDN w:val="0"/>
      <w:adjustRightInd w:val="0"/>
    </w:pPr>
    <w:rPr>
      <w:rFonts w:eastAsia="Calibri" w:cs="Arial"/>
      <w:lang w:val="x-none" w:eastAsia="ja-JP"/>
    </w:rPr>
  </w:style>
  <w:style w:type="paragraph" w:customStyle="1" w:styleId="TdocText">
    <w:name w:val="Tdoc_Text"/>
    <w:basedOn w:val="Normal"/>
    <w:rsid w:val="000A08A3"/>
    <w:pPr>
      <w:autoSpaceDN w:val="0"/>
      <w:spacing w:before="120" w:after="0"/>
      <w:jc w:val="both"/>
    </w:pPr>
    <w:rPr>
      <w:lang w:val="en-US"/>
    </w:rPr>
  </w:style>
  <w:style w:type="paragraph" w:customStyle="1" w:styleId="centered">
    <w:name w:val="centered"/>
    <w:basedOn w:val="Normal"/>
    <w:rsid w:val="000A08A3"/>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0A08A3"/>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0A08A3"/>
    <w:pPr>
      <w:overflowPunct w:val="0"/>
      <w:autoSpaceDE w:val="0"/>
      <w:autoSpaceDN w:val="0"/>
      <w:adjustRightInd w:val="0"/>
      <w:ind w:left="720"/>
      <w:contextualSpacing/>
    </w:pPr>
  </w:style>
  <w:style w:type="paragraph" w:customStyle="1" w:styleId="LightList-Accent31">
    <w:name w:val="Light List - Accent 31"/>
    <w:semiHidden/>
    <w:rsid w:val="000A08A3"/>
    <w:pPr>
      <w:autoSpaceDN w:val="0"/>
    </w:pPr>
    <w:rPr>
      <w:rFonts w:ascii="Times New Roman" w:eastAsia="Batang" w:hAnsi="Times New Roman"/>
      <w:lang w:val="en-GB" w:eastAsia="en-US"/>
    </w:rPr>
  </w:style>
  <w:style w:type="paragraph" w:customStyle="1" w:styleId="810">
    <w:name w:val="表 (赤)  81"/>
    <w:basedOn w:val="Normal"/>
    <w:uiPriority w:val="34"/>
    <w:qFormat/>
    <w:rsid w:val="000A08A3"/>
    <w:pPr>
      <w:overflowPunct w:val="0"/>
      <w:autoSpaceDE w:val="0"/>
      <w:autoSpaceDN w:val="0"/>
      <w:adjustRightInd w:val="0"/>
      <w:ind w:left="720"/>
      <w:contextualSpacing/>
    </w:pPr>
    <w:rPr>
      <w:lang w:eastAsia="en-GB"/>
    </w:rPr>
  </w:style>
  <w:style w:type="paragraph" w:customStyle="1" w:styleId="note0">
    <w:name w:val="note"/>
    <w:basedOn w:val="Normal"/>
    <w:rsid w:val="000A08A3"/>
    <w:pPr>
      <w:autoSpaceDN w:val="0"/>
      <w:spacing w:before="100" w:beforeAutospacing="1" w:after="100" w:afterAutospacing="1"/>
    </w:pPr>
    <w:rPr>
      <w:sz w:val="24"/>
      <w:szCs w:val="24"/>
      <w:lang w:val="en-US" w:eastAsia="zh-CN"/>
    </w:rPr>
  </w:style>
  <w:style w:type="paragraph" w:customStyle="1" w:styleId="LGTdoc">
    <w:name w:val="LGTdoc_본문"/>
    <w:basedOn w:val="Normal"/>
    <w:rsid w:val="000A08A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A08A3"/>
    <w:rPr>
      <w:rFonts w:ascii="Arial" w:hAnsi="Arial" w:cs="Arial"/>
      <w:szCs w:val="24"/>
    </w:rPr>
  </w:style>
  <w:style w:type="paragraph" w:customStyle="1" w:styleId="ECCParagraph">
    <w:name w:val="ECC Paragraph"/>
    <w:basedOn w:val="Normal"/>
    <w:link w:val="ECCParagraphZchn"/>
    <w:qFormat/>
    <w:rsid w:val="000A08A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0A08A3"/>
    <w:pPr>
      <w:autoSpaceDN w:val="0"/>
      <w:spacing w:after="0"/>
      <w:ind w:left="454" w:hanging="454"/>
    </w:pPr>
    <w:rPr>
      <w:rFonts w:ascii="Arial" w:hAnsi="Arial"/>
      <w:sz w:val="16"/>
      <w:szCs w:val="24"/>
      <w:lang w:val="en-US"/>
    </w:rPr>
  </w:style>
  <w:style w:type="paragraph" w:customStyle="1" w:styleId="Text1">
    <w:name w:val="Text 1"/>
    <w:basedOn w:val="Normal"/>
    <w:rsid w:val="000A08A3"/>
    <w:pPr>
      <w:autoSpaceDN w:val="0"/>
      <w:spacing w:after="240"/>
      <w:ind w:left="482"/>
      <w:jc w:val="both"/>
    </w:pPr>
    <w:rPr>
      <w:sz w:val="24"/>
      <w:lang w:eastAsia="fr-BE"/>
    </w:rPr>
  </w:style>
  <w:style w:type="paragraph" w:customStyle="1" w:styleId="NumPar4">
    <w:name w:val="NumPar 4"/>
    <w:basedOn w:val="Heading4"/>
    <w:next w:val="Normal"/>
    <w:uiPriority w:val="99"/>
    <w:rsid w:val="000A08A3"/>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0A08A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rsid w:val="000A08A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rsid w:val="000A08A3"/>
    <w:pPr>
      <w:overflowPunct w:val="0"/>
      <w:autoSpaceDE w:val="0"/>
      <w:autoSpaceDN w:val="0"/>
      <w:adjustRightInd w:val="0"/>
    </w:pPr>
    <w:rPr>
      <w:szCs w:val="36"/>
      <w:lang w:eastAsia="zh-CN"/>
    </w:rPr>
  </w:style>
  <w:style w:type="paragraph" w:customStyle="1" w:styleId="160">
    <w:name w:val="16"/>
    <w:basedOn w:val="Normal"/>
    <w:rsid w:val="000A08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A08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A08A3"/>
    <w:rPr>
      <w:rFonts w:ascii="宋体" w:hAnsi="宋体"/>
      <w:lang w:val="x-none" w:eastAsia="x-none"/>
    </w:rPr>
  </w:style>
  <w:style w:type="paragraph" w:customStyle="1" w:styleId="Equation">
    <w:name w:val="Equation"/>
    <w:basedOn w:val="Normal"/>
    <w:next w:val="Normal"/>
    <w:link w:val="EquationChar"/>
    <w:qFormat/>
    <w:rsid w:val="000A08A3"/>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0A08A3"/>
    <w:pPr>
      <w:autoSpaceDN w:val="0"/>
    </w:pPr>
    <w:rPr>
      <w:rFonts w:ascii="Times New Roman" w:hAnsi="Times New Roman"/>
      <w:lang w:val="en-GB" w:eastAsia="en-US"/>
    </w:rPr>
  </w:style>
  <w:style w:type="paragraph" w:customStyle="1" w:styleId="1-21">
    <w:name w:val="中等深浅网格 1 - 着色 21"/>
    <w:basedOn w:val="Normal"/>
    <w:uiPriority w:val="34"/>
    <w:qFormat/>
    <w:rsid w:val="000A08A3"/>
    <w:pPr>
      <w:overflowPunct w:val="0"/>
      <w:autoSpaceDE w:val="0"/>
      <w:autoSpaceDN w:val="0"/>
      <w:adjustRightInd w:val="0"/>
      <w:ind w:left="720"/>
      <w:contextualSpacing/>
    </w:pPr>
  </w:style>
  <w:style w:type="paragraph" w:customStyle="1" w:styleId="72">
    <w:name w:val="修订7"/>
    <w:semiHidden/>
    <w:rsid w:val="000A08A3"/>
    <w:pPr>
      <w:autoSpaceDN w:val="0"/>
    </w:pPr>
    <w:rPr>
      <w:rFonts w:ascii="Times New Roman" w:eastAsia="Batang" w:hAnsi="Times New Roman"/>
      <w:lang w:val="en-GB" w:eastAsia="en-US"/>
    </w:rPr>
  </w:style>
  <w:style w:type="paragraph" w:customStyle="1" w:styleId="af8">
    <w:name w:val="図表番号"/>
    <w:basedOn w:val="Normal"/>
    <w:rsid w:val="000A08A3"/>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0A08A3"/>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0A08A3"/>
    <w:pPr>
      <w:ind w:left="851" w:hanging="284"/>
    </w:pPr>
  </w:style>
  <w:style w:type="paragraph" w:customStyle="1" w:styleId="afa">
    <w:name w:val="箇条書き"/>
    <w:basedOn w:val="List"/>
    <w:rsid w:val="000A08A3"/>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0A08A3"/>
    <w:pPr>
      <w:tabs>
        <w:tab w:val="clear" w:pos="644"/>
        <w:tab w:val="num" w:pos="1494"/>
      </w:tabs>
      <w:ind w:left="851" w:hanging="284"/>
    </w:pPr>
  </w:style>
  <w:style w:type="paragraph" w:customStyle="1" w:styleId="3f4">
    <w:name w:val="箇条書き 3"/>
    <w:basedOn w:val="2f6"/>
    <w:rsid w:val="000A08A3"/>
    <w:pPr>
      <w:ind w:left="1135"/>
    </w:pPr>
  </w:style>
  <w:style w:type="paragraph" w:customStyle="1" w:styleId="2f7">
    <w:name w:val="一覧 2"/>
    <w:basedOn w:val="List"/>
    <w:rsid w:val="000A08A3"/>
    <w:pPr>
      <w:suppressAutoHyphens/>
      <w:autoSpaceDN w:val="0"/>
      <w:ind w:left="851"/>
    </w:pPr>
    <w:rPr>
      <w:rFonts w:ascii="MS Mincho" w:eastAsia="MS Mincho" w:hAnsi="MS Mincho" w:cs="CG Times (WN)"/>
      <w:lang w:eastAsia="ar-SA"/>
    </w:rPr>
  </w:style>
  <w:style w:type="paragraph" w:customStyle="1" w:styleId="3f5">
    <w:name w:val="一覧 3"/>
    <w:basedOn w:val="2f7"/>
    <w:rsid w:val="000A08A3"/>
    <w:pPr>
      <w:ind w:left="1135"/>
    </w:pPr>
  </w:style>
  <w:style w:type="paragraph" w:customStyle="1" w:styleId="4f3">
    <w:name w:val="一覧 4"/>
    <w:basedOn w:val="3f5"/>
    <w:rsid w:val="000A08A3"/>
    <w:pPr>
      <w:ind w:left="1418"/>
    </w:pPr>
  </w:style>
  <w:style w:type="paragraph" w:customStyle="1" w:styleId="5f0">
    <w:name w:val="一覧 5"/>
    <w:basedOn w:val="4f3"/>
    <w:rsid w:val="000A08A3"/>
    <w:pPr>
      <w:ind w:left="1702"/>
    </w:pPr>
  </w:style>
  <w:style w:type="paragraph" w:customStyle="1" w:styleId="4f4">
    <w:name w:val="箇条書き 4"/>
    <w:basedOn w:val="3f4"/>
    <w:rsid w:val="000A08A3"/>
    <w:pPr>
      <w:ind w:left="1418"/>
    </w:pPr>
  </w:style>
  <w:style w:type="paragraph" w:customStyle="1" w:styleId="5f1">
    <w:name w:val="箇条書き 5"/>
    <w:basedOn w:val="4f4"/>
    <w:rsid w:val="000A08A3"/>
    <w:pPr>
      <w:ind w:left="1702"/>
    </w:pPr>
  </w:style>
  <w:style w:type="paragraph" w:customStyle="1" w:styleId="afb">
    <w:name w:val="コメント文字列"/>
    <w:basedOn w:val="Normal"/>
    <w:rsid w:val="000A08A3"/>
    <w:pPr>
      <w:suppressAutoHyphens/>
      <w:autoSpaceDN w:val="0"/>
    </w:pPr>
    <w:rPr>
      <w:rFonts w:eastAsia="MS Mincho" w:cs="CG Times (WN)"/>
      <w:lang w:eastAsia="ar-SA"/>
    </w:rPr>
  </w:style>
  <w:style w:type="paragraph" w:customStyle="1" w:styleId="afc">
    <w:name w:val="コメント内容"/>
    <w:basedOn w:val="afb"/>
    <w:next w:val="afb"/>
    <w:rsid w:val="000A08A3"/>
    <w:rPr>
      <w:b/>
      <w:bCs/>
    </w:rPr>
  </w:style>
  <w:style w:type="paragraph" w:customStyle="1" w:styleId="afd">
    <w:name w:val="見出しマップ"/>
    <w:basedOn w:val="Normal"/>
    <w:rsid w:val="000A08A3"/>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0A08A3"/>
    <w:pPr>
      <w:suppressAutoHyphens/>
      <w:autoSpaceDN w:val="0"/>
    </w:pPr>
    <w:rPr>
      <w:rFonts w:ascii="Courier New" w:eastAsia="MS Mincho" w:hAnsi="Courier New" w:cs="CG Times (WN)"/>
      <w:lang w:val="nb-NO" w:eastAsia="ar-SA"/>
    </w:rPr>
  </w:style>
  <w:style w:type="paragraph" w:customStyle="1" w:styleId="2f8">
    <w:name w:val="本文 2"/>
    <w:basedOn w:val="Normal"/>
    <w:rsid w:val="000A08A3"/>
    <w:pPr>
      <w:suppressAutoHyphens/>
      <w:autoSpaceDN w:val="0"/>
      <w:spacing w:after="120"/>
    </w:pPr>
    <w:rPr>
      <w:rFonts w:eastAsia="MS Mincho" w:cs="CG Times (WN)"/>
      <w:lang w:eastAsia="ar-SA"/>
    </w:rPr>
  </w:style>
  <w:style w:type="paragraph" w:customStyle="1" w:styleId="3f6">
    <w:name w:val="本文 3"/>
    <w:basedOn w:val="Normal"/>
    <w:rsid w:val="000A08A3"/>
    <w:pPr>
      <w:suppressAutoHyphens/>
      <w:autoSpaceDN w:val="0"/>
      <w:spacing w:after="120"/>
    </w:pPr>
    <w:rPr>
      <w:rFonts w:eastAsia="MS Mincho" w:cs="CG Times (WN)"/>
      <w:lang w:eastAsia="ar-SA"/>
    </w:rPr>
  </w:style>
  <w:style w:type="paragraph" w:customStyle="1" w:styleId="Web">
    <w:name w:val="標準 (Web)"/>
    <w:basedOn w:val="Normal"/>
    <w:rsid w:val="000A08A3"/>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0A08A3"/>
    <w:pPr>
      <w:suppressAutoHyphens/>
      <w:autoSpaceDN w:val="0"/>
      <w:ind w:left="567"/>
    </w:pPr>
    <w:rPr>
      <w:rFonts w:ascii="Arial" w:eastAsia="MS Mincho" w:hAnsi="Arial" w:cs="Arial"/>
      <w:lang w:eastAsia="ar-SA"/>
    </w:rPr>
  </w:style>
  <w:style w:type="paragraph" w:customStyle="1" w:styleId="aff">
    <w:name w:val="標準インデント"/>
    <w:basedOn w:val="Normal"/>
    <w:rsid w:val="000A08A3"/>
    <w:pPr>
      <w:suppressAutoHyphens/>
      <w:autoSpaceDN w:val="0"/>
      <w:ind w:left="708"/>
    </w:pPr>
    <w:rPr>
      <w:rFonts w:eastAsia="MS Mincho" w:cs="CG Times (WN)"/>
      <w:lang w:eastAsia="ar-SA"/>
    </w:rPr>
  </w:style>
  <w:style w:type="paragraph" w:customStyle="1" w:styleId="aff0">
    <w:name w:val="記"/>
    <w:basedOn w:val="Normal"/>
    <w:next w:val="Normal"/>
    <w:rsid w:val="000A08A3"/>
    <w:pPr>
      <w:suppressAutoHyphens/>
      <w:autoSpaceDN w:val="0"/>
    </w:pPr>
    <w:rPr>
      <w:rFonts w:eastAsia="MS Mincho" w:cs="CG Times (WN)"/>
      <w:lang w:eastAsia="ar-SA"/>
    </w:rPr>
  </w:style>
  <w:style w:type="paragraph" w:customStyle="1" w:styleId="HTML">
    <w:name w:val="HTML 書式付き"/>
    <w:basedOn w:val="Normal"/>
    <w:rsid w:val="000A08A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A08A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A08A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0A08A3"/>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0A08A3"/>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Heading1"/>
    <w:next w:val="Normal"/>
    <w:uiPriority w:val="39"/>
    <w:qFormat/>
    <w:rsid w:val="000A08A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A08A3"/>
    <w:pPr>
      <w:autoSpaceDN w:val="0"/>
    </w:pPr>
    <w:rPr>
      <w:rFonts w:ascii="Times New Roman" w:hAnsi="Times New Roman"/>
      <w:lang w:val="en-GB" w:eastAsia="en-US"/>
    </w:rPr>
  </w:style>
  <w:style w:type="paragraph" w:customStyle="1" w:styleId="254">
    <w:name w:val="本文 25"/>
    <w:basedOn w:val="Normal"/>
    <w:rsid w:val="000A08A3"/>
    <w:pPr>
      <w:suppressAutoHyphens/>
      <w:autoSpaceDN w:val="0"/>
      <w:spacing w:after="120"/>
    </w:pPr>
    <w:rPr>
      <w:rFonts w:eastAsia="MS Mincho" w:cs="CG Times (WN)"/>
      <w:lang w:eastAsia="ar-SA"/>
    </w:rPr>
  </w:style>
  <w:style w:type="paragraph" w:customStyle="1" w:styleId="352">
    <w:name w:val="本文 35"/>
    <w:basedOn w:val="Normal"/>
    <w:rsid w:val="000A08A3"/>
    <w:pPr>
      <w:suppressAutoHyphens/>
      <w:autoSpaceDN w:val="0"/>
      <w:spacing w:after="120"/>
    </w:pPr>
    <w:rPr>
      <w:rFonts w:eastAsia="MS Mincho" w:cs="CG Times (WN)"/>
      <w:lang w:eastAsia="ar-SA"/>
    </w:rPr>
  </w:style>
  <w:style w:type="paragraph" w:customStyle="1" w:styleId="ZchnZchn3">
    <w:name w:val="Zchn Zchn3"/>
    <w:semiHidden/>
    <w:rsid w:val="000A08A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0A08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0A08A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0A08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0A08A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0A08A3"/>
    <w:pPr>
      <w:suppressAutoHyphens/>
      <w:autoSpaceDN w:val="0"/>
      <w:spacing w:before="120" w:after="120"/>
    </w:pPr>
    <w:rPr>
      <w:rFonts w:eastAsia="MS Mincho"/>
      <w:b/>
      <w:lang w:eastAsia="ar-SA"/>
    </w:rPr>
  </w:style>
  <w:style w:type="paragraph" w:customStyle="1" w:styleId="1Char10">
    <w:name w:val="(文字) (文字)1 Char (文字) (文字)1"/>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0A08A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A08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0A08A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0A08A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A08A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A08A3"/>
    <w:pPr>
      <w:keepNext/>
      <w:keepLines/>
      <w:autoSpaceDN w:val="0"/>
      <w:spacing w:after="0"/>
      <w:jc w:val="both"/>
    </w:pPr>
    <w:rPr>
      <w:rFonts w:ascii="Arial" w:hAnsi="Arial"/>
      <w:sz w:val="18"/>
      <w:szCs w:val="18"/>
    </w:rPr>
  </w:style>
  <w:style w:type="paragraph" w:customStyle="1" w:styleId="tah00">
    <w:name w:val="tah0"/>
    <w:basedOn w:val="Normal"/>
    <w:rsid w:val="000A08A3"/>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Normal"/>
    <w:rsid w:val="000A08A3"/>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Normal"/>
    <w:rsid w:val="000A08A3"/>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0A08A3"/>
    <w:pPr>
      <w:overflowPunct w:val="0"/>
      <w:autoSpaceDE w:val="0"/>
      <w:autoSpaceDN w:val="0"/>
      <w:adjustRightInd w:val="0"/>
    </w:pPr>
    <w:rPr>
      <w:lang w:eastAsia="en-GB"/>
    </w:rPr>
  </w:style>
  <w:style w:type="paragraph" w:customStyle="1" w:styleId="82">
    <w:name w:val="无间隔8"/>
    <w:qFormat/>
    <w:rsid w:val="000A08A3"/>
    <w:pPr>
      <w:autoSpaceDN w:val="0"/>
    </w:pPr>
    <w:rPr>
      <w:rFonts w:ascii="Times New Roman" w:hAnsi="Times New Roman"/>
      <w:lang w:val="en-GB" w:eastAsia="en-US"/>
    </w:rPr>
  </w:style>
  <w:style w:type="character" w:customStyle="1" w:styleId="h49">
    <w:name w:val="h49"/>
    <w:rsid w:val="000A08A3"/>
    <w:rPr>
      <w:rFonts w:ascii="Arial" w:hAnsi="Arial" w:cs="Arial" w:hint="default"/>
      <w:sz w:val="24"/>
      <w:lang w:val="en-GB"/>
    </w:rPr>
  </w:style>
  <w:style w:type="character" w:customStyle="1" w:styleId="h52">
    <w:name w:val="h52"/>
    <w:rsid w:val="000A08A3"/>
    <w:rPr>
      <w:rFonts w:ascii="Arial" w:eastAsia="宋体" w:hAnsi="Arial" w:cs="Arial" w:hint="default"/>
      <w:sz w:val="22"/>
      <w:lang w:val="en-GB" w:eastAsia="en-US" w:bidi="ar-SA"/>
    </w:rPr>
  </w:style>
  <w:style w:type="table" w:customStyle="1" w:styleId="TableGrid51">
    <w:name w:val="Table Grid51"/>
    <w:basedOn w:val="TableNormal"/>
    <w:qFormat/>
    <w:rsid w:val="000A08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A08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A08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A08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A08A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A08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A08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A08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A08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A08A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A08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A08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A08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A08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A08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A08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A08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A08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A08A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0A08A3"/>
  </w:style>
  <w:style w:type="numbering" w:customStyle="1" w:styleId="NoList19">
    <w:name w:val="No List19"/>
    <w:next w:val="NoList"/>
    <w:uiPriority w:val="99"/>
    <w:semiHidden/>
    <w:unhideWhenUsed/>
    <w:rsid w:val="000A08A3"/>
  </w:style>
  <w:style w:type="numbering" w:customStyle="1" w:styleId="NoList25">
    <w:name w:val="No List25"/>
    <w:next w:val="NoList"/>
    <w:semiHidden/>
    <w:rsid w:val="000A08A3"/>
  </w:style>
  <w:style w:type="numbering" w:customStyle="1" w:styleId="NoList32">
    <w:name w:val="No List32"/>
    <w:next w:val="NoList"/>
    <w:uiPriority w:val="99"/>
    <w:semiHidden/>
    <w:unhideWhenUsed/>
    <w:rsid w:val="000A08A3"/>
  </w:style>
  <w:style w:type="numbering" w:customStyle="1" w:styleId="113">
    <w:name w:val="목록 없음11"/>
    <w:next w:val="NoList"/>
    <w:semiHidden/>
    <w:unhideWhenUsed/>
    <w:rsid w:val="000A08A3"/>
  </w:style>
  <w:style w:type="numbering" w:customStyle="1" w:styleId="217">
    <w:name w:val="목록 없음21"/>
    <w:next w:val="NoList"/>
    <w:semiHidden/>
    <w:rsid w:val="000A08A3"/>
  </w:style>
  <w:style w:type="numbering" w:customStyle="1" w:styleId="NoList42">
    <w:name w:val="No List42"/>
    <w:next w:val="NoList"/>
    <w:uiPriority w:val="99"/>
    <w:semiHidden/>
    <w:unhideWhenUsed/>
    <w:rsid w:val="000A08A3"/>
  </w:style>
  <w:style w:type="paragraph" w:customStyle="1" w:styleId="TDC91">
    <w:name w:val="TDC 91"/>
    <w:basedOn w:val="TOC8"/>
    <w:rsid w:val="000A08A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0A08A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A08A3"/>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0A08A3"/>
  </w:style>
  <w:style w:type="numbering" w:customStyle="1" w:styleId="NoList61">
    <w:name w:val="No List61"/>
    <w:next w:val="NoList"/>
    <w:uiPriority w:val="99"/>
    <w:semiHidden/>
    <w:rsid w:val="000A08A3"/>
  </w:style>
  <w:style w:type="numbering" w:customStyle="1" w:styleId="NoList71">
    <w:name w:val="No List71"/>
    <w:next w:val="NoList"/>
    <w:uiPriority w:val="99"/>
    <w:semiHidden/>
    <w:rsid w:val="000A08A3"/>
  </w:style>
  <w:style w:type="numbering" w:customStyle="1" w:styleId="NoList112">
    <w:name w:val="No List112"/>
    <w:next w:val="NoList"/>
    <w:uiPriority w:val="99"/>
    <w:semiHidden/>
    <w:rsid w:val="000A08A3"/>
  </w:style>
  <w:style w:type="numbering" w:customStyle="1" w:styleId="NoList211">
    <w:name w:val="No List211"/>
    <w:next w:val="NoList"/>
    <w:semiHidden/>
    <w:rsid w:val="000A08A3"/>
  </w:style>
  <w:style w:type="numbering" w:customStyle="1" w:styleId="NoList81">
    <w:name w:val="No List81"/>
    <w:next w:val="NoList"/>
    <w:uiPriority w:val="99"/>
    <w:semiHidden/>
    <w:rsid w:val="000A08A3"/>
  </w:style>
  <w:style w:type="numbering" w:customStyle="1" w:styleId="NoList121">
    <w:name w:val="No List121"/>
    <w:next w:val="NoList"/>
    <w:uiPriority w:val="99"/>
    <w:semiHidden/>
    <w:rsid w:val="000A08A3"/>
  </w:style>
  <w:style w:type="numbering" w:customStyle="1" w:styleId="NoList221">
    <w:name w:val="No List221"/>
    <w:next w:val="NoList"/>
    <w:semiHidden/>
    <w:rsid w:val="000A08A3"/>
  </w:style>
  <w:style w:type="numbering" w:customStyle="1" w:styleId="NoList91">
    <w:name w:val="No List91"/>
    <w:next w:val="NoList"/>
    <w:semiHidden/>
    <w:rsid w:val="000A08A3"/>
  </w:style>
  <w:style w:type="numbering" w:customStyle="1" w:styleId="NoList131">
    <w:name w:val="No List131"/>
    <w:next w:val="NoList"/>
    <w:uiPriority w:val="99"/>
    <w:semiHidden/>
    <w:rsid w:val="000A08A3"/>
  </w:style>
  <w:style w:type="numbering" w:customStyle="1" w:styleId="NoList231">
    <w:name w:val="No List231"/>
    <w:next w:val="NoList"/>
    <w:semiHidden/>
    <w:rsid w:val="000A08A3"/>
  </w:style>
  <w:style w:type="numbering" w:customStyle="1" w:styleId="NoList101">
    <w:name w:val="No List101"/>
    <w:next w:val="NoList"/>
    <w:semiHidden/>
    <w:rsid w:val="000A08A3"/>
  </w:style>
  <w:style w:type="numbering" w:customStyle="1" w:styleId="NoList141">
    <w:name w:val="No List141"/>
    <w:next w:val="NoList"/>
    <w:uiPriority w:val="99"/>
    <w:semiHidden/>
    <w:rsid w:val="000A08A3"/>
  </w:style>
  <w:style w:type="numbering" w:customStyle="1" w:styleId="NoList241">
    <w:name w:val="No List241"/>
    <w:next w:val="NoList"/>
    <w:semiHidden/>
    <w:rsid w:val="000A08A3"/>
  </w:style>
  <w:style w:type="numbering" w:customStyle="1" w:styleId="NoList311">
    <w:name w:val="No List311"/>
    <w:next w:val="NoList"/>
    <w:uiPriority w:val="99"/>
    <w:semiHidden/>
    <w:rsid w:val="000A08A3"/>
  </w:style>
  <w:style w:type="numbering" w:customStyle="1" w:styleId="NoList411">
    <w:name w:val="No List411"/>
    <w:next w:val="NoList"/>
    <w:uiPriority w:val="99"/>
    <w:semiHidden/>
    <w:rsid w:val="000A08A3"/>
  </w:style>
  <w:style w:type="numbering" w:customStyle="1" w:styleId="NoList511">
    <w:name w:val="No List511"/>
    <w:next w:val="NoList"/>
    <w:uiPriority w:val="99"/>
    <w:semiHidden/>
    <w:rsid w:val="000A08A3"/>
  </w:style>
  <w:style w:type="numbering" w:customStyle="1" w:styleId="NoList151">
    <w:name w:val="No List151"/>
    <w:next w:val="NoList"/>
    <w:uiPriority w:val="99"/>
    <w:semiHidden/>
    <w:rsid w:val="000A08A3"/>
  </w:style>
  <w:style w:type="numbering" w:customStyle="1" w:styleId="NoList161">
    <w:name w:val="No List161"/>
    <w:next w:val="NoList"/>
    <w:uiPriority w:val="99"/>
    <w:semiHidden/>
    <w:rsid w:val="000A08A3"/>
  </w:style>
  <w:style w:type="numbering" w:customStyle="1" w:styleId="120">
    <w:name w:val="无列表12"/>
    <w:next w:val="NoList"/>
    <w:semiHidden/>
    <w:rsid w:val="000A08A3"/>
  </w:style>
  <w:style w:type="paragraph" w:customStyle="1" w:styleId="3f7">
    <w:name w:val="列出段落3"/>
    <w:basedOn w:val="Normal"/>
    <w:qFormat/>
    <w:rsid w:val="000A08A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0A08A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A08A3"/>
    <w:rPr>
      <w:rFonts w:ascii="Times New Roman" w:eastAsia="宋体" w:hAnsi="Times New Roman"/>
      <w:sz w:val="22"/>
      <w:lang w:val="en-GB" w:eastAsia="en-GB"/>
    </w:rPr>
  </w:style>
  <w:style w:type="paragraph" w:customStyle="1" w:styleId="4f5">
    <w:name w:val="列出段落4"/>
    <w:basedOn w:val="Normal"/>
    <w:qFormat/>
    <w:rsid w:val="000A08A3"/>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0A08A3"/>
    <w:pPr>
      <w:keepLines/>
      <w:spacing w:after="240"/>
      <w:jc w:val="center"/>
    </w:pPr>
    <w:rPr>
      <w:rFonts w:ascii="Arial" w:hAnsi="Arial"/>
      <w:b/>
    </w:rPr>
  </w:style>
  <w:style w:type="numbering" w:customStyle="1" w:styleId="NoList11111">
    <w:name w:val="No List11111"/>
    <w:next w:val="NoList"/>
    <w:uiPriority w:val="99"/>
    <w:semiHidden/>
    <w:rsid w:val="000A08A3"/>
  </w:style>
  <w:style w:type="paragraph" w:customStyle="1" w:styleId="Commentnokia0">
    <w:name w:val="Comment nokia"/>
    <w:basedOn w:val="Heading4"/>
    <w:rsid w:val="000A08A3"/>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A08A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0A08A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A08A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A08A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0A08A3"/>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0A08A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0A08A3"/>
    <w:rPr>
      <w:rFonts w:ascii="Times New Roman" w:eastAsia="宋体" w:hAnsi="Times New Roman"/>
      <w:b/>
      <w:bCs/>
      <w:kern w:val="44"/>
      <w:sz w:val="30"/>
      <w:szCs w:val="32"/>
      <w:lang w:val="en-GB" w:eastAsia="zh-CN"/>
    </w:rPr>
  </w:style>
  <w:style w:type="paragraph" w:customStyle="1" w:styleId="B8">
    <w:name w:val="B8"/>
    <w:basedOn w:val="B7"/>
    <w:link w:val="B8Char"/>
    <w:qFormat/>
    <w:rsid w:val="000A08A3"/>
    <w:pPr>
      <w:ind w:left="2552"/>
    </w:pPr>
    <w:rPr>
      <w:lang w:val="x-none" w:eastAsia="ja-JP"/>
    </w:rPr>
  </w:style>
  <w:style w:type="paragraph" w:customStyle="1" w:styleId="NOTE1">
    <w:name w:val="NOTE"/>
    <w:basedOn w:val="B3"/>
    <w:qFormat/>
    <w:rsid w:val="000A08A3"/>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0A08A3"/>
  </w:style>
  <w:style w:type="numbering" w:customStyle="1" w:styleId="3f8">
    <w:name w:val="无列表3"/>
    <w:next w:val="NoList"/>
    <w:uiPriority w:val="99"/>
    <w:semiHidden/>
    <w:unhideWhenUsed/>
    <w:rsid w:val="000A08A3"/>
  </w:style>
  <w:style w:type="table" w:customStyle="1" w:styleId="1ff6">
    <w:name w:val="网格型1"/>
    <w:basedOn w:val="TableNormal"/>
    <w:next w:val="TableGrid"/>
    <w:rsid w:val="000A08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A08A3"/>
  </w:style>
  <w:style w:type="numbering" w:customStyle="1" w:styleId="NoList421">
    <w:name w:val="No List421"/>
    <w:next w:val="NoList"/>
    <w:uiPriority w:val="99"/>
    <w:semiHidden/>
    <w:rsid w:val="000A08A3"/>
  </w:style>
  <w:style w:type="numbering" w:customStyle="1" w:styleId="NoList521">
    <w:name w:val="No List521"/>
    <w:next w:val="NoList"/>
    <w:uiPriority w:val="99"/>
    <w:semiHidden/>
    <w:rsid w:val="000A08A3"/>
  </w:style>
  <w:style w:type="paragraph" w:customStyle="1" w:styleId="Bullet2">
    <w:name w:val="Bullet2"/>
    <w:basedOn w:val="Normal"/>
    <w:rsid w:val="000A08A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0A08A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0A08A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0A08A3"/>
    <w:pPr>
      <w:widowControl w:val="0"/>
      <w:spacing w:after="120"/>
    </w:pPr>
    <w:rPr>
      <w:rFonts w:ascii="Arial" w:eastAsia="‚l‚r ‚oƒSƒVƒbƒN" w:hAnsi="Arial"/>
      <w:snapToGrid w:val="0"/>
      <w:lang w:eastAsia="en-GB"/>
    </w:rPr>
  </w:style>
  <w:style w:type="paragraph" w:customStyle="1" w:styleId="L3">
    <w:name w:val="L3"/>
    <w:rsid w:val="000A08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08A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08A3"/>
    <w:pPr>
      <w:spacing w:before="120" w:after="220"/>
    </w:pPr>
    <w:rPr>
      <w:rFonts w:ascii="Arial" w:eastAsia="MS Mincho" w:hAnsi="Arial"/>
      <w:noProof/>
      <w:lang w:val="en-US" w:eastAsia="en-US"/>
    </w:rPr>
  </w:style>
  <w:style w:type="paragraph" w:customStyle="1" w:styleId="nroaml">
    <w:name w:val="nroaml"/>
    <w:basedOn w:val="H6"/>
    <w:rsid w:val="000A08A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0A08A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0A08A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A08A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A08A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A08A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0A08A3"/>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A08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08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0A08A3"/>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0A0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A08A3"/>
    <w:rPr>
      <w:rFonts w:ascii="Arial" w:eastAsia="Malgun Gothic" w:hAnsi="Arial"/>
      <w:spacing w:val="2"/>
      <w:lang w:val="en-GB" w:eastAsia="en-US"/>
    </w:rPr>
  </w:style>
  <w:style w:type="numbering" w:customStyle="1" w:styleId="114">
    <w:name w:val="リストなし11"/>
    <w:next w:val="NoList"/>
    <w:uiPriority w:val="99"/>
    <w:semiHidden/>
    <w:unhideWhenUsed/>
    <w:rsid w:val="000A08A3"/>
  </w:style>
  <w:style w:type="paragraph" w:customStyle="1" w:styleId="911">
    <w:name w:val="目次 91"/>
    <w:basedOn w:val="TOC8"/>
    <w:rsid w:val="000A08A3"/>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0A08A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A08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A08A3"/>
  </w:style>
  <w:style w:type="numbering" w:customStyle="1" w:styleId="115">
    <w:name w:val="無清單11"/>
    <w:next w:val="NoList"/>
    <w:uiPriority w:val="99"/>
    <w:semiHidden/>
    <w:unhideWhenUsed/>
    <w:rsid w:val="000A08A3"/>
  </w:style>
  <w:style w:type="table" w:customStyle="1" w:styleId="1ff9">
    <w:name w:val="表格格線1"/>
    <w:basedOn w:val="TableNormal"/>
    <w:next w:val="TableGrid"/>
    <w:rsid w:val="000A08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A08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0A08A3"/>
    <w:rPr>
      <w:rFonts w:ascii="Arial" w:eastAsia="宋体" w:hAnsi="Arial"/>
      <w:snapToGrid w:val="0"/>
      <w:sz w:val="22"/>
      <w:szCs w:val="22"/>
      <w:lang w:val="en-GB" w:eastAsia="zh-CN"/>
    </w:rPr>
  </w:style>
  <w:style w:type="paragraph" w:customStyle="1" w:styleId="TALTAL">
    <w:name w:val="TALTAL"/>
    <w:basedOn w:val="TAL"/>
    <w:rsid w:val="000A08A3"/>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0A08A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A08A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A08A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A08A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A08A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A08A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0A08A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0A08A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0A08A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0A08A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0A08A3"/>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0A08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A08A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A08A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A08A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A08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A08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A08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A08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A08A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A08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A08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A08A3"/>
    <w:pPr>
      <w:numPr>
        <w:numId w:val="31"/>
      </w:numPr>
    </w:pPr>
  </w:style>
  <w:style w:type="numbering" w:customStyle="1" w:styleId="SGS2">
    <w:name w:val="SGS2"/>
    <w:uiPriority w:val="99"/>
    <w:rsid w:val="000A08A3"/>
    <w:pPr>
      <w:numPr>
        <w:numId w:val="32"/>
      </w:numPr>
    </w:pPr>
  </w:style>
  <w:style w:type="numbering" w:customStyle="1" w:styleId="Style111">
    <w:name w:val="Style111"/>
    <w:uiPriority w:val="99"/>
    <w:rsid w:val="000A08A3"/>
    <w:pPr>
      <w:numPr>
        <w:numId w:val="33"/>
      </w:numPr>
    </w:pPr>
  </w:style>
  <w:style w:type="numbering" w:customStyle="1" w:styleId="1110">
    <w:name w:val="无列表111"/>
    <w:next w:val="NoList"/>
    <w:semiHidden/>
    <w:rsid w:val="000A08A3"/>
  </w:style>
  <w:style w:type="numbering" w:customStyle="1" w:styleId="NoList171">
    <w:name w:val="No List171"/>
    <w:next w:val="NoList"/>
    <w:uiPriority w:val="99"/>
    <w:semiHidden/>
    <w:unhideWhenUsed/>
    <w:rsid w:val="000A08A3"/>
  </w:style>
  <w:style w:type="numbering" w:customStyle="1" w:styleId="1210">
    <w:name w:val="无列表121"/>
    <w:next w:val="NoList"/>
    <w:semiHidden/>
    <w:rsid w:val="000A08A3"/>
  </w:style>
  <w:style w:type="numbering" w:customStyle="1" w:styleId="NoList181">
    <w:name w:val="No List181"/>
    <w:next w:val="NoList"/>
    <w:semiHidden/>
    <w:rsid w:val="000A08A3"/>
  </w:style>
  <w:style w:type="numbering" w:customStyle="1" w:styleId="1111">
    <w:name w:val="リストなし111"/>
    <w:next w:val="NoList"/>
    <w:uiPriority w:val="99"/>
    <w:semiHidden/>
    <w:unhideWhenUsed/>
    <w:rsid w:val="000A08A3"/>
  </w:style>
  <w:style w:type="numbering" w:customStyle="1" w:styleId="NoList191">
    <w:name w:val="No List191"/>
    <w:next w:val="NoList"/>
    <w:uiPriority w:val="99"/>
    <w:semiHidden/>
    <w:unhideWhenUsed/>
    <w:rsid w:val="000A08A3"/>
  </w:style>
  <w:style w:type="numbering" w:customStyle="1" w:styleId="NoList110">
    <w:name w:val="No List110"/>
    <w:next w:val="NoList"/>
    <w:uiPriority w:val="99"/>
    <w:semiHidden/>
    <w:rsid w:val="000A08A3"/>
  </w:style>
  <w:style w:type="numbering" w:customStyle="1" w:styleId="130">
    <w:name w:val="无列表13"/>
    <w:next w:val="NoList"/>
    <w:semiHidden/>
    <w:rsid w:val="000A08A3"/>
  </w:style>
  <w:style w:type="numbering" w:customStyle="1" w:styleId="122">
    <w:name w:val="リストなし12"/>
    <w:next w:val="NoList"/>
    <w:uiPriority w:val="99"/>
    <w:semiHidden/>
    <w:unhideWhenUsed/>
    <w:rsid w:val="000A08A3"/>
  </w:style>
  <w:style w:type="numbering" w:customStyle="1" w:styleId="NoList251">
    <w:name w:val="No List251"/>
    <w:next w:val="NoList"/>
    <w:semiHidden/>
    <w:rsid w:val="000A08A3"/>
  </w:style>
  <w:style w:type="numbering" w:customStyle="1" w:styleId="11110">
    <w:name w:val="无列表1111"/>
    <w:next w:val="NoList"/>
    <w:semiHidden/>
    <w:rsid w:val="000A08A3"/>
  </w:style>
  <w:style w:type="numbering" w:customStyle="1" w:styleId="11111">
    <w:name w:val="リストなし1111"/>
    <w:next w:val="NoList"/>
    <w:uiPriority w:val="99"/>
    <w:semiHidden/>
    <w:unhideWhenUsed/>
    <w:rsid w:val="000A08A3"/>
  </w:style>
  <w:style w:type="numbering" w:customStyle="1" w:styleId="1211">
    <w:name w:val="无列表1211"/>
    <w:next w:val="NoList"/>
    <w:semiHidden/>
    <w:rsid w:val="000A08A3"/>
  </w:style>
  <w:style w:type="numbering" w:customStyle="1" w:styleId="1212">
    <w:name w:val="リストなし121"/>
    <w:next w:val="NoList"/>
    <w:uiPriority w:val="99"/>
    <w:semiHidden/>
    <w:unhideWhenUsed/>
    <w:rsid w:val="000A08A3"/>
  </w:style>
  <w:style w:type="numbering" w:customStyle="1" w:styleId="NoList1121">
    <w:name w:val="No List1121"/>
    <w:next w:val="NoList"/>
    <w:uiPriority w:val="99"/>
    <w:semiHidden/>
    <w:unhideWhenUsed/>
    <w:rsid w:val="000A08A3"/>
  </w:style>
  <w:style w:type="numbering" w:customStyle="1" w:styleId="111110">
    <w:name w:val="无列表11111"/>
    <w:next w:val="NoList"/>
    <w:semiHidden/>
    <w:rsid w:val="000A08A3"/>
  </w:style>
  <w:style w:type="numbering" w:customStyle="1" w:styleId="111111">
    <w:name w:val="リストなし11111"/>
    <w:next w:val="NoList"/>
    <w:uiPriority w:val="99"/>
    <w:semiHidden/>
    <w:unhideWhenUsed/>
    <w:rsid w:val="000A08A3"/>
  </w:style>
  <w:style w:type="numbering" w:customStyle="1" w:styleId="131">
    <w:name w:val="无列表131"/>
    <w:next w:val="NoList"/>
    <w:semiHidden/>
    <w:rsid w:val="000A08A3"/>
  </w:style>
  <w:style w:type="table" w:customStyle="1" w:styleId="3210">
    <w:name w:val="网格型32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A08A3"/>
  </w:style>
  <w:style w:type="table" w:customStyle="1" w:styleId="TableClassic221">
    <w:name w:val="Table Classic 221"/>
    <w:basedOn w:val="TableNormal"/>
    <w:next w:val="TableClassic2"/>
    <w:rsid w:val="000A08A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A08A3"/>
  </w:style>
  <w:style w:type="numbering" w:customStyle="1" w:styleId="1120">
    <w:name w:val="无列表112"/>
    <w:next w:val="NoList"/>
    <w:semiHidden/>
    <w:rsid w:val="000A08A3"/>
  </w:style>
  <w:style w:type="table" w:customStyle="1" w:styleId="3111">
    <w:name w:val="网格型31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A08A3"/>
  </w:style>
  <w:style w:type="table" w:customStyle="1" w:styleId="TableClassic2111">
    <w:name w:val="Table Classic 2111"/>
    <w:basedOn w:val="TableNormal"/>
    <w:next w:val="TableClassic2"/>
    <w:rsid w:val="000A08A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A08A3"/>
  </w:style>
  <w:style w:type="numbering" w:customStyle="1" w:styleId="NoList113">
    <w:name w:val="No List113"/>
    <w:next w:val="NoList"/>
    <w:uiPriority w:val="99"/>
    <w:semiHidden/>
    <w:rsid w:val="000A08A3"/>
  </w:style>
  <w:style w:type="numbering" w:customStyle="1" w:styleId="140">
    <w:name w:val="无列表14"/>
    <w:next w:val="NoList"/>
    <w:semiHidden/>
    <w:rsid w:val="000A08A3"/>
  </w:style>
  <w:style w:type="numbering" w:customStyle="1" w:styleId="141">
    <w:name w:val="リストなし14"/>
    <w:next w:val="NoList"/>
    <w:uiPriority w:val="99"/>
    <w:semiHidden/>
    <w:unhideWhenUsed/>
    <w:rsid w:val="000A08A3"/>
  </w:style>
  <w:style w:type="numbering" w:customStyle="1" w:styleId="NoList26">
    <w:name w:val="No List26"/>
    <w:next w:val="NoList"/>
    <w:semiHidden/>
    <w:rsid w:val="000A08A3"/>
  </w:style>
  <w:style w:type="numbering" w:customStyle="1" w:styleId="1130">
    <w:name w:val="无列表113"/>
    <w:next w:val="NoList"/>
    <w:semiHidden/>
    <w:rsid w:val="000A08A3"/>
  </w:style>
  <w:style w:type="numbering" w:customStyle="1" w:styleId="1131">
    <w:name w:val="リストなし113"/>
    <w:next w:val="NoList"/>
    <w:uiPriority w:val="99"/>
    <w:semiHidden/>
    <w:unhideWhenUsed/>
    <w:rsid w:val="000A08A3"/>
  </w:style>
  <w:style w:type="numbering" w:customStyle="1" w:styleId="NoList33">
    <w:name w:val="No List33"/>
    <w:next w:val="NoList"/>
    <w:uiPriority w:val="99"/>
    <w:semiHidden/>
    <w:unhideWhenUsed/>
    <w:rsid w:val="000A08A3"/>
  </w:style>
  <w:style w:type="numbering" w:customStyle="1" w:styleId="1220">
    <w:name w:val="无列表122"/>
    <w:next w:val="NoList"/>
    <w:semiHidden/>
    <w:rsid w:val="000A08A3"/>
  </w:style>
  <w:style w:type="numbering" w:customStyle="1" w:styleId="1221">
    <w:name w:val="リストなし122"/>
    <w:next w:val="NoList"/>
    <w:uiPriority w:val="99"/>
    <w:semiHidden/>
    <w:unhideWhenUsed/>
    <w:rsid w:val="000A08A3"/>
  </w:style>
  <w:style w:type="numbering" w:customStyle="1" w:styleId="NoList114">
    <w:name w:val="No List114"/>
    <w:next w:val="NoList"/>
    <w:uiPriority w:val="99"/>
    <w:semiHidden/>
    <w:unhideWhenUsed/>
    <w:rsid w:val="000A08A3"/>
  </w:style>
  <w:style w:type="numbering" w:customStyle="1" w:styleId="1112">
    <w:name w:val="无列表1112"/>
    <w:next w:val="NoList"/>
    <w:semiHidden/>
    <w:rsid w:val="000A08A3"/>
  </w:style>
  <w:style w:type="numbering" w:customStyle="1" w:styleId="11120">
    <w:name w:val="リストなし1112"/>
    <w:next w:val="NoList"/>
    <w:uiPriority w:val="99"/>
    <w:semiHidden/>
    <w:unhideWhenUsed/>
    <w:rsid w:val="000A08A3"/>
  </w:style>
  <w:style w:type="numbering" w:customStyle="1" w:styleId="NoList43">
    <w:name w:val="No List43"/>
    <w:next w:val="NoList"/>
    <w:uiPriority w:val="99"/>
    <w:semiHidden/>
    <w:unhideWhenUsed/>
    <w:rsid w:val="000A08A3"/>
  </w:style>
  <w:style w:type="numbering" w:customStyle="1" w:styleId="1320">
    <w:name w:val="无列表132"/>
    <w:next w:val="NoList"/>
    <w:semiHidden/>
    <w:rsid w:val="000A08A3"/>
  </w:style>
  <w:style w:type="numbering" w:customStyle="1" w:styleId="1310">
    <w:name w:val="リストなし131"/>
    <w:next w:val="NoList"/>
    <w:uiPriority w:val="99"/>
    <w:semiHidden/>
    <w:unhideWhenUsed/>
    <w:rsid w:val="000A08A3"/>
  </w:style>
  <w:style w:type="numbering" w:customStyle="1" w:styleId="NoList122">
    <w:name w:val="No List122"/>
    <w:next w:val="NoList"/>
    <w:uiPriority w:val="99"/>
    <w:semiHidden/>
    <w:unhideWhenUsed/>
    <w:rsid w:val="000A08A3"/>
  </w:style>
  <w:style w:type="numbering" w:customStyle="1" w:styleId="11210">
    <w:name w:val="无列表1121"/>
    <w:next w:val="NoList"/>
    <w:semiHidden/>
    <w:rsid w:val="000A08A3"/>
  </w:style>
  <w:style w:type="numbering" w:customStyle="1" w:styleId="11211">
    <w:name w:val="リストなし1121"/>
    <w:next w:val="NoList"/>
    <w:uiPriority w:val="99"/>
    <w:semiHidden/>
    <w:unhideWhenUsed/>
    <w:rsid w:val="000A08A3"/>
  </w:style>
  <w:style w:type="numbering" w:customStyle="1" w:styleId="NoList27">
    <w:name w:val="No List27"/>
    <w:next w:val="NoList"/>
    <w:semiHidden/>
    <w:unhideWhenUsed/>
    <w:rsid w:val="000A08A3"/>
  </w:style>
  <w:style w:type="numbering" w:customStyle="1" w:styleId="NoList115">
    <w:name w:val="No List115"/>
    <w:next w:val="NoList"/>
    <w:uiPriority w:val="99"/>
    <w:semiHidden/>
    <w:rsid w:val="000A08A3"/>
  </w:style>
  <w:style w:type="numbering" w:customStyle="1" w:styleId="150">
    <w:name w:val="无列表15"/>
    <w:next w:val="NoList"/>
    <w:semiHidden/>
    <w:rsid w:val="000A08A3"/>
  </w:style>
  <w:style w:type="numbering" w:customStyle="1" w:styleId="151">
    <w:name w:val="リストなし15"/>
    <w:next w:val="NoList"/>
    <w:uiPriority w:val="99"/>
    <w:semiHidden/>
    <w:unhideWhenUsed/>
    <w:rsid w:val="000A08A3"/>
  </w:style>
  <w:style w:type="numbering" w:customStyle="1" w:styleId="NoList28">
    <w:name w:val="No List28"/>
    <w:next w:val="NoList"/>
    <w:semiHidden/>
    <w:rsid w:val="000A08A3"/>
  </w:style>
  <w:style w:type="numbering" w:customStyle="1" w:styleId="1140">
    <w:name w:val="无列表114"/>
    <w:next w:val="NoList"/>
    <w:semiHidden/>
    <w:rsid w:val="000A08A3"/>
  </w:style>
  <w:style w:type="numbering" w:customStyle="1" w:styleId="1141">
    <w:name w:val="リストなし114"/>
    <w:next w:val="NoList"/>
    <w:uiPriority w:val="99"/>
    <w:semiHidden/>
    <w:unhideWhenUsed/>
    <w:rsid w:val="000A08A3"/>
  </w:style>
  <w:style w:type="numbering" w:customStyle="1" w:styleId="NoList34">
    <w:name w:val="No List34"/>
    <w:next w:val="NoList"/>
    <w:uiPriority w:val="99"/>
    <w:semiHidden/>
    <w:unhideWhenUsed/>
    <w:rsid w:val="000A08A3"/>
  </w:style>
  <w:style w:type="numbering" w:customStyle="1" w:styleId="123">
    <w:name w:val="无列表123"/>
    <w:next w:val="NoList"/>
    <w:semiHidden/>
    <w:rsid w:val="000A08A3"/>
  </w:style>
  <w:style w:type="numbering" w:customStyle="1" w:styleId="1230">
    <w:name w:val="リストなし123"/>
    <w:next w:val="NoList"/>
    <w:uiPriority w:val="99"/>
    <w:semiHidden/>
    <w:unhideWhenUsed/>
    <w:rsid w:val="000A08A3"/>
  </w:style>
  <w:style w:type="numbering" w:customStyle="1" w:styleId="NoList116">
    <w:name w:val="No List116"/>
    <w:next w:val="NoList"/>
    <w:uiPriority w:val="99"/>
    <w:semiHidden/>
    <w:unhideWhenUsed/>
    <w:rsid w:val="000A08A3"/>
  </w:style>
  <w:style w:type="numbering" w:customStyle="1" w:styleId="1113">
    <w:name w:val="无列表1113"/>
    <w:next w:val="NoList"/>
    <w:semiHidden/>
    <w:rsid w:val="000A08A3"/>
  </w:style>
  <w:style w:type="numbering" w:customStyle="1" w:styleId="11130">
    <w:name w:val="リストなし1113"/>
    <w:next w:val="NoList"/>
    <w:uiPriority w:val="99"/>
    <w:semiHidden/>
    <w:unhideWhenUsed/>
    <w:rsid w:val="000A08A3"/>
  </w:style>
  <w:style w:type="numbering" w:customStyle="1" w:styleId="NoList44">
    <w:name w:val="No List44"/>
    <w:next w:val="NoList"/>
    <w:uiPriority w:val="99"/>
    <w:semiHidden/>
    <w:unhideWhenUsed/>
    <w:rsid w:val="000A08A3"/>
  </w:style>
  <w:style w:type="numbering" w:customStyle="1" w:styleId="133">
    <w:name w:val="无列表133"/>
    <w:next w:val="NoList"/>
    <w:semiHidden/>
    <w:rsid w:val="000A08A3"/>
  </w:style>
  <w:style w:type="numbering" w:customStyle="1" w:styleId="1321">
    <w:name w:val="リストなし132"/>
    <w:next w:val="NoList"/>
    <w:uiPriority w:val="99"/>
    <w:semiHidden/>
    <w:unhideWhenUsed/>
    <w:rsid w:val="000A08A3"/>
  </w:style>
  <w:style w:type="numbering" w:customStyle="1" w:styleId="NoList123">
    <w:name w:val="No List123"/>
    <w:next w:val="NoList"/>
    <w:uiPriority w:val="99"/>
    <w:semiHidden/>
    <w:unhideWhenUsed/>
    <w:rsid w:val="000A08A3"/>
  </w:style>
  <w:style w:type="numbering" w:customStyle="1" w:styleId="1122">
    <w:name w:val="无列表1122"/>
    <w:next w:val="NoList"/>
    <w:semiHidden/>
    <w:rsid w:val="000A08A3"/>
  </w:style>
  <w:style w:type="numbering" w:customStyle="1" w:styleId="11220">
    <w:name w:val="リストなし1122"/>
    <w:next w:val="NoList"/>
    <w:uiPriority w:val="99"/>
    <w:semiHidden/>
    <w:unhideWhenUsed/>
    <w:rsid w:val="000A08A3"/>
  </w:style>
  <w:style w:type="numbering" w:customStyle="1" w:styleId="NoList29">
    <w:name w:val="No List29"/>
    <w:next w:val="NoList"/>
    <w:semiHidden/>
    <w:unhideWhenUsed/>
    <w:rsid w:val="000A08A3"/>
  </w:style>
  <w:style w:type="numbering" w:customStyle="1" w:styleId="NoList117">
    <w:name w:val="No List117"/>
    <w:next w:val="NoList"/>
    <w:uiPriority w:val="99"/>
    <w:semiHidden/>
    <w:rsid w:val="000A08A3"/>
  </w:style>
  <w:style w:type="numbering" w:customStyle="1" w:styleId="161">
    <w:name w:val="无列表16"/>
    <w:next w:val="NoList"/>
    <w:semiHidden/>
    <w:rsid w:val="000A08A3"/>
  </w:style>
  <w:style w:type="numbering" w:customStyle="1" w:styleId="162">
    <w:name w:val="リストなし16"/>
    <w:next w:val="NoList"/>
    <w:uiPriority w:val="99"/>
    <w:semiHidden/>
    <w:unhideWhenUsed/>
    <w:rsid w:val="000A08A3"/>
  </w:style>
  <w:style w:type="numbering" w:customStyle="1" w:styleId="NoList210">
    <w:name w:val="No List210"/>
    <w:next w:val="NoList"/>
    <w:uiPriority w:val="99"/>
    <w:semiHidden/>
    <w:rsid w:val="000A08A3"/>
  </w:style>
  <w:style w:type="numbering" w:customStyle="1" w:styleId="1150">
    <w:name w:val="无列表115"/>
    <w:next w:val="NoList"/>
    <w:semiHidden/>
    <w:rsid w:val="000A08A3"/>
  </w:style>
  <w:style w:type="numbering" w:customStyle="1" w:styleId="1151">
    <w:name w:val="リストなし115"/>
    <w:next w:val="NoList"/>
    <w:uiPriority w:val="99"/>
    <w:semiHidden/>
    <w:unhideWhenUsed/>
    <w:rsid w:val="000A08A3"/>
  </w:style>
  <w:style w:type="numbering" w:customStyle="1" w:styleId="NoList35">
    <w:name w:val="No List35"/>
    <w:next w:val="NoList"/>
    <w:uiPriority w:val="99"/>
    <w:semiHidden/>
    <w:unhideWhenUsed/>
    <w:rsid w:val="000A08A3"/>
  </w:style>
  <w:style w:type="numbering" w:customStyle="1" w:styleId="124">
    <w:name w:val="无列表124"/>
    <w:next w:val="NoList"/>
    <w:semiHidden/>
    <w:rsid w:val="000A08A3"/>
  </w:style>
  <w:style w:type="numbering" w:customStyle="1" w:styleId="1240">
    <w:name w:val="リストなし124"/>
    <w:next w:val="NoList"/>
    <w:uiPriority w:val="99"/>
    <w:semiHidden/>
    <w:unhideWhenUsed/>
    <w:rsid w:val="000A08A3"/>
  </w:style>
  <w:style w:type="numbering" w:customStyle="1" w:styleId="NoList118">
    <w:name w:val="No List118"/>
    <w:next w:val="NoList"/>
    <w:uiPriority w:val="99"/>
    <w:semiHidden/>
    <w:unhideWhenUsed/>
    <w:rsid w:val="000A08A3"/>
  </w:style>
  <w:style w:type="numbering" w:customStyle="1" w:styleId="1114">
    <w:name w:val="无列表1114"/>
    <w:next w:val="NoList"/>
    <w:semiHidden/>
    <w:rsid w:val="000A08A3"/>
  </w:style>
  <w:style w:type="numbering" w:customStyle="1" w:styleId="11140">
    <w:name w:val="リストなし1114"/>
    <w:next w:val="NoList"/>
    <w:uiPriority w:val="99"/>
    <w:semiHidden/>
    <w:unhideWhenUsed/>
    <w:rsid w:val="000A08A3"/>
  </w:style>
  <w:style w:type="numbering" w:customStyle="1" w:styleId="NoList45">
    <w:name w:val="No List45"/>
    <w:next w:val="NoList"/>
    <w:uiPriority w:val="99"/>
    <w:semiHidden/>
    <w:unhideWhenUsed/>
    <w:rsid w:val="000A08A3"/>
  </w:style>
  <w:style w:type="numbering" w:customStyle="1" w:styleId="134">
    <w:name w:val="无列表134"/>
    <w:next w:val="NoList"/>
    <w:semiHidden/>
    <w:rsid w:val="000A08A3"/>
  </w:style>
  <w:style w:type="numbering" w:customStyle="1" w:styleId="1330">
    <w:name w:val="リストなし133"/>
    <w:next w:val="NoList"/>
    <w:uiPriority w:val="99"/>
    <w:semiHidden/>
    <w:unhideWhenUsed/>
    <w:rsid w:val="000A08A3"/>
  </w:style>
  <w:style w:type="numbering" w:customStyle="1" w:styleId="NoList124">
    <w:name w:val="No List124"/>
    <w:next w:val="NoList"/>
    <w:uiPriority w:val="99"/>
    <w:semiHidden/>
    <w:unhideWhenUsed/>
    <w:rsid w:val="000A08A3"/>
  </w:style>
  <w:style w:type="numbering" w:customStyle="1" w:styleId="1123">
    <w:name w:val="无列表1123"/>
    <w:next w:val="NoList"/>
    <w:semiHidden/>
    <w:rsid w:val="000A08A3"/>
  </w:style>
  <w:style w:type="numbering" w:customStyle="1" w:styleId="11230">
    <w:name w:val="リストなし1123"/>
    <w:next w:val="NoList"/>
    <w:uiPriority w:val="99"/>
    <w:semiHidden/>
    <w:unhideWhenUsed/>
    <w:rsid w:val="000A08A3"/>
  </w:style>
  <w:style w:type="character" w:customStyle="1" w:styleId="Heading8Char5">
    <w:name w:val="Heading 8 Char5"/>
    <w:rsid w:val="000A08A3"/>
    <w:rPr>
      <w:rFonts w:ascii="Arial" w:hAnsi="Arial"/>
      <w:sz w:val="36"/>
      <w:lang w:val="en-GB" w:eastAsia="en-US"/>
    </w:rPr>
  </w:style>
  <w:style w:type="character" w:customStyle="1" w:styleId="Heading9Char4">
    <w:name w:val="Heading 9 Char4"/>
    <w:aliases w:val="Figure Heading Char3,FH Char3"/>
    <w:rsid w:val="000A08A3"/>
    <w:rPr>
      <w:rFonts w:ascii="Arial" w:hAnsi="Arial"/>
      <w:sz w:val="36"/>
      <w:lang w:val="en-GB" w:eastAsia="en-US"/>
    </w:rPr>
  </w:style>
  <w:style w:type="character" w:customStyle="1" w:styleId="FooterChar4">
    <w:name w:val="Footer Char4"/>
    <w:aliases w:val="footer odd Char3,footer Char3,fo Char3,pie de página Char3"/>
    <w:rsid w:val="000A08A3"/>
    <w:rPr>
      <w:rFonts w:ascii="Arial" w:hAnsi="Arial"/>
      <w:b/>
      <w:i/>
      <w:noProof/>
      <w:sz w:val="18"/>
      <w:lang w:val="en-GB" w:eastAsia="en-US"/>
    </w:rPr>
  </w:style>
  <w:style w:type="character" w:customStyle="1" w:styleId="PlainTextChar5">
    <w:name w:val="Plain Text Char5"/>
    <w:rsid w:val="000A08A3"/>
    <w:rPr>
      <w:rFonts w:ascii="Courier New" w:eastAsia="Malgun Gothic" w:hAnsi="Courier New"/>
      <w:lang w:val="nb-NO" w:eastAsia="en-GB"/>
    </w:rPr>
  </w:style>
  <w:style w:type="character" w:customStyle="1" w:styleId="BodyText2Char5">
    <w:name w:val="Body Text 2 Char5"/>
    <w:basedOn w:val="DefaultParagraphFont"/>
    <w:uiPriority w:val="99"/>
    <w:rsid w:val="000A08A3"/>
    <w:rPr>
      <w:rFonts w:ascii="Times New Roman" w:eastAsia="Malgun Gothic" w:hAnsi="Times New Roman"/>
      <w:lang w:val="en-GB" w:eastAsia="ja-JP"/>
    </w:rPr>
  </w:style>
  <w:style w:type="character" w:customStyle="1" w:styleId="BodyText3Char5">
    <w:name w:val="Body Text 3 Char5"/>
    <w:basedOn w:val="DefaultParagraphFont"/>
    <w:uiPriority w:val="99"/>
    <w:rsid w:val="000A08A3"/>
    <w:rPr>
      <w:rFonts w:ascii="Times New Roman" w:eastAsia="Malgun Gothic" w:hAnsi="Times New Roman"/>
      <w:lang w:val="en-GB" w:eastAsia="ja-JP"/>
    </w:rPr>
  </w:style>
  <w:style w:type="character" w:customStyle="1" w:styleId="B8Char">
    <w:name w:val="B8 Char"/>
    <w:link w:val="B8"/>
    <w:rsid w:val="000A08A3"/>
    <w:rPr>
      <w:rFonts w:ascii="Times New Roman" w:hAnsi="Times New Roman"/>
      <w:lang w:val="x-none" w:eastAsia="ja-JP"/>
    </w:rPr>
  </w:style>
  <w:style w:type="paragraph" w:customStyle="1" w:styleId="87">
    <w:name w:val="87"/>
    <w:basedOn w:val="Normal"/>
    <w:rsid w:val="000A08A3"/>
    <w:pPr>
      <w:overflowPunct w:val="0"/>
      <w:autoSpaceDE w:val="0"/>
      <w:autoSpaceDN w:val="0"/>
      <w:adjustRightInd w:val="0"/>
      <w:ind w:left="2269" w:hanging="284"/>
      <w:textAlignment w:val="baseline"/>
    </w:pPr>
    <w:rPr>
      <w:rFonts w:eastAsia="Malgun Gothic"/>
      <w:lang w:eastAsia="ja-JP"/>
    </w:rPr>
  </w:style>
  <w:style w:type="character" w:customStyle="1" w:styleId="NOChar2">
    <w:name w:val="NO Char2"/>
    <w:locked/>
    <w:rsid w:val="000A08A3"/>
    <w:rPr>
      <w:lang w:eastAsia="en-US"/>
    </w:rPr>
  </w:style>
  <w:style w:type="paragraph" w:customStyle="1" w:styleId="TAHLeft">
    <w:name w:val="TAH + Left"/>
    <w:basedOn w:val="TAL"/>
    <w:rsid w:val="000A08A3"/>
    <w:rPr>
      <w:rFonts w:eastAsia="Malgun Gothic"/>
    </w:rPr>
  </w:style>
  <w:style w:type="paragraph" w:customStyle="1" w:styleId="63-13">
    <w:name w:val=".6.3-13"/>
    <w:basedOn w:val="TAH"/>
    <w:rsid w:val="000A08A3"/>
    <w:pPr>
      <w:jc w:val="left"/>
    </w:pPr>
    <w:rPr>
      <w:rFonts w:eastAsia="Malgun Gothic"/>
      <w:b w:val="0"/>
    </w:rPr>
  </w:style>
  <w:style w:type="character" w:customStyle="1" w:styleId="B12">
    <w:name w:val="B1 (文字)"/>
    <w:uiPriority w:val="99"/>
    <w:locked/>
    <w:rsid w:val="000A08A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A08A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A08A3"/>
    <w:rPr>
      <w:rFonts w:eastAsia="MS Mincho"/>
      <w:lang w:val="en-GB" w:eastAsia="en-GB"/>
    </w:rPr>
  </w:style>
  <w:style w:type="character" w:customStyle="1" w:styleId="HTMLPreformattedChar3">
    <w:name w:val="HTML Preformatted Char3"/>
    <w:basedOn w:val="DefaultParagraphFont"/>
    <w:rsid w:val="000A08A3"/>
    <w:rPr>
      <w:rFonts w:ascii="Courier New" w:eastAsia="MS Mincho" w:hAnsi="Courier New"/>
      <w:lang w:val="en-GB" w:eastAsia="x-none"/>
    </w:rPr>
  </w:style>
  <w:style w:type="character" w:customStyle="1" w:styleId="ListChar5">
    <w:name w:val="List Char5"/>
    <w:rsid w:val="000A08A3"/>
    <w:rPr>
      <w:rFonts w:ascii="Times New Roman" w:hAnsi="Times New Roman"/>
      <w:lang w:val="en-GB" w:eastAsia="en-US"/>
    </w:rPr>
  </w:style>
  <w:style w:type="numbering" w:customStyle="1" w:styleId="125">
    <w:name w:val="목록 없음12"/>
    <w:next w:val="NoList"/>
    <w:semiHidden/>
    <w:unhideWhenUsed/>
    <w:rsid w:val="000A08A3"/>
  </w:style>
  <w:style w:type="numbering" w:customStyle="1" w:styleId="225">
    <w:name w:val="목록 없음22"/>
    <w:next w:val="NoList"/>
    <w:semiHidden/>
    <w:rsid w:val="000A08A3"/>
  </w:style>
  <w:style w:type="numbering" w:customStyle="1" w:styleId="NoList53">
    <w:name w:val="No List53"/>
    <w:next w:val="NoList"/>
    <w:uiPriority w:val="99"/>
    <w:semiHidden/>
    <w:rsid w:val="000A08A3"/>
  </w:style>
  <w:style w:type="numbering" w:customStyle="1" w:styleId="NoList62">
    <w:name w:val="No List62"/>
    <w:next w:val="NoList"/>
    <w:uiPriority w:val="99"/>
    <w:semiHidden/>
    <w:rsid w:val="000A08A3"/>
  </w:style>
  <w:style w:type="numbering" w:customStyle="1" w:styleId="NoList72">
    <w:name w:val="No List72"/>
    <w:next w:val="NoList"/>
    <w:uiPriority w:val="99"/>
    <w:semiHidden/>
    <w:rsid w:val="000A08A3"/>
  </w:style>
  <w:style w:type="numbering" w:customStyle="1" w:styleId="NoList212">
    <w:name w:val="No List212"/>
    <w:next w:val="NoList"/>
    <w:semiHidden/>
    <w:rsid w:val="000A08A3"/>
  </w:style>
  <w:style w:type="numbering" w:customStyle="1" w:styleId="NoList82">
    <w:name w:val="No List82"/>
    <w:next w:val="NoList"/>
    <w:uiPriority w:val="99"/>
    <w:semiHidden/>
    <w:rsid w:val="000A08A3"/>
  </w:style>
  <w:style w:type="numbering" w:customStyle="1" w:styleId="NoList222">
    <w:name w:val="No List222"/>
    <w:next w:val="NoList"/>
    <w:semiHidden/>
    <w:rsid w:val="000A08A3"/>
  </w:style>
  <w:style w:type="numbering" w:customStyle="1" w:styleId="NoList92">
    <w:name w:val="No List92"/>
    <w:next w:val="NoList"/>
    <w:semiHidden/>
    <w:rsid w:val="000A08A3"/>
  </w:style>
  <w:style w:type="numbering" w:customStyle="1" w:styleId="NoList132">
    <w:name w:val="No List132"/>
    <w:next w:val="NoList"/>
    <w:uiPriority w:val="99"/>
    <w:semiHidden/>
    <w:rsid w:val="000A08A3"/>
  </w:style>
  <w:style w:type="numbering" w:customStyle="1" w:styleId="NoList232">
    <w:name w:val="No List232"/>
    <w:next w:val="NoList"/>
    <w:semiHidden/>
    <w:rsid w:val="000A08A3"/>
  </w:style>
  <w:style w:type="numbering" w:customStyle="1" w:styleId="NoList102">
    <w:name w:val="No List102"/>
    <w:next w:val="NoList"/>
    <w:semiHidden/>
    <w:rsid w:val="000A08A3"/>
  </w:style>
  <w:style w:type="numbering" w:customStyle="1" w:styleId="NoList142">
    <w:name w:val="No List142"/>
    <w:next w:val="NoList"/>
    <w:uiPriority w:val="99"/>
    <w:semiHidden/>
    <w:rsid w:val="000A08A3"/>
  </w:style>
  <w:style w:type="numbering" w:customStyle="1" w:styleId="NoList242">
    <w:name w:val="No List242"/>
    <w:next w:val="NoList"/>
    <w:semiHidden/>
    <w:rsid w:val="000A08A3"/>
  </w:style>
  <w:style w:type="numbering" w:customStyle="1" w:styleId="NoList312">
    <w:name w:val="No List312"/>
    <w:next w:val="NoList"/>
    <w:uiPriority w:val="99"/>
    <w:semiHidden/>
    <w:rsid w:val="000A08A3"/>
  </w:style>
  <w:style w:type="numbering" w:customStyle="1" w:styleId="NoList412">
    <w:name w:val="No List412"/>
    <w:next w:val="NoList"/>
    <w:uiPriority w:val="99"/>
    <w:semiHidden/>
    <w:rsid w:val="000A08A3"/>
  </w:style>
  <w:style w:type="numbering" w:customStyle="1" w:styleId="NoList512">
    <w:name w:val="No List512"/>
    <w:next w:val="NoList"/>
    <w:uiPriority w:val="99"/>
    <w:semiHidden/>
    <w:rsid w:val="000A08A3"/>
  </w:style>
  <w:style w:type="numbering" w:customStyle="1" w:styleId="NoList152">
    <w:name w:val="No List152"/>
    <w:next w:val="NoList"/>
    <w:uiPriority w:val="99"/>
    <w:semiHidden/>
    <w:rsid w:val="000A08A3"/>
  </w:style>
  <w:style w:type="numbering" w:customStyle="1" w:styleId="NoList162">
    <w:name w:val="No List162"/>
    <w:next w:val="NoList"/>
    <w:uiPriority w:val="99"/>
    <w:semiHidden/>
    <w:rsid w:val="000A08A3"/>
  </w:style>
  <w:style w:type="numbering" w:customStyle="1" w:styleId="NoList1112">
    <w:name w:val="No List1112"/>
    <w:next w:val="NoList"/>
    <w:uiPriority w:val="99"/>
    <w:semiHidden/>
    <w:rsid w:val="000A08A3"/>
  </w:style>
  <w:style w:type="paragraph" w:customStyle="1" w:styleId="TAHCarNotBold">
    <w:name w:val="TAH Car + Not Bold"/>
    <w:basedOn w:val="Normal"/>
    <w:rsid w:val="000A08A3"/>
    <w:pPr>
      <w:keepNext/>
      <w:keepLines/>
      <w:spacing w:after="0"/>
    </w:pPr>
    <w:rPr>
      <w:rFonts w:ascii="Arial" w:eastAsia="Malgun Gothic" w:hAnsi="Arial"/>
      <w:sz w:val="18"/>
      <w:lang w:eastAsia="en-GB"/>
    </w:rPr>
  </w:style>
  <w:style w:type="paragraph" w:customStyle="1" w:styleId="B9">
    <w:name w:val="B9"/>
    <w:basedOn w:val="B8"/>
    <w:qFormat/>
    <w:rsid w:val="000A08A3"/>
    <w:pPr>
      <w:ind w:left="2836"/>
    </w:pPr>
  </w:style>
  <w:style w:type="table" w:customStyle="1" w:styleId="TableGrid7">
    <w:name w:val="Table Grid7"/>
    <w:basedOn w:val="TableNormal"/>
    <w:next w:val="TableGrid"/>
    <w:qFormat/>
    <w:rsid w:val="000A08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A08A3"/>
    <w:rPr>
      <w:lang w:val="en-GB" w:eastAsia="en-US"/>
    </w:rPr>
  </w:style>
  <w:style w:type="paragraph" w:customStyle="1" w:styleId="T">
    <w:name w:val="T"/>
    <w:basedOn w:val="TAC"/>
    <w:rsid w:val="000A08A3"/>
    <w:pPr>
      <w:overflowPunct w:val="0"/>
      <w:autoSpaceDE w:val="0"/>
      <w:autoSpaceDN w:val="0"/>
      <w:adjustRightInd w:val="0"/>
      <w:textAlignment w:val="baseline"/>
    </w:pPr>
    <w:rPr>
      <w:rFonts w:eastAsia="Malgun Gothic"/>
      <w:lang w:eastAsia="x-none"/>
    </w:rPr>
  </w:style>
  <w:style w:type="character" w:customStyle="1" w:styleId="Char31">
    <w:name w:val="批注文字 Char3"/>
    <w:uiPriority w:val="99"/>
    <w:qFormat/>
    <w:rsid w:val="000A08A3"/>
    <w:rPr>
      <w:lang w:val="en-GB" w:eastAsia="en-US"/>
    </w:rPr>
  </w:style>
  <w:style w:type="paragraph" w:customStyle="1" w:styleId="Pl0">
    <w:name w:val="Pl"/>
    <w:basedOn w:val="Normal"/>
    <w:rsid w:val="000A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0A08A3"/>
    <w:pPr>
      <w:spacing w:after="0"/>
    </w:pPr>
    <w:rPr>
      <w:rFonts w:ascii="Calibri" w:eastAsia="Calibri" w:hAnsi="Calibri" w:cs="Calibri"/>
      <w:lang w:val="en-US" w:eastAsia="ja-JP"/>
    </w:rPr>
  </w:style>
  <w:style w:type="paragraph" w:customStyle="1" w:styleId="Caption3">
    <w:name w:val="Caption3"/>
    <w:basedOn w:val="Normal"/>
    <w:next w:val="Normal"/>
    <w:rsid w:val="000A08A3"/>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A08A3"/>
  </w:style>
  <w:style w:type="numbering" w:customStyle="1" w:styleId="235">
    <w:name w:val="목록 없음23"/>
    <w:next w:val="NoList"/>
    <w:semiHidden/>
    <w:rsid w:val="000A08A3"/>
  </w:style>
  <w:style w:type="numbering" w:customStyle="1" w:styleId="NoList54">
    <w:name w:val="No List54"/>
    <w:next w:val="NoList"/>
    <w:uiPriority w:val="99"/>
    <w:semiHidden/>
    <w:rsid w:val="000A08A3"/>
  </w:style>
  <w:style w:type="numbering" w:customStyle="1" w:styleId="NoList63">
    <w:name w:val="No List63"/>
    <w:next w:val="NoList"/>
    <w:uiPriority w:val="99"/>
    <w:semiHidden/>
    <w:rsid w:val="000A08A3"/>
  </w:style>
  <w:style w:type="numbering" w:customStyle="1" w:styleId="NoList73">
    <w:name w:val="No List73"/>
    <w:next w:val="NoList"/>
    <w:uiPriority w:val="99"/>
    <w:semiHidden/>
    <w:rsid w:val="000A08A3"/>
  </w:style>
  <w:style w:type="numbering" w:customStyle="1" w:styleId="NoList213">
    <w:name w:val="No List213"/>
    <w:next w:val="NoList"/>
    <w:semiHidden/>
    <w:rsid w:val="000A08A3"/>
  </w:style>
  <w:style w:type="numbering" w:customStyle="1" w:styleId="NoList83">
    <w:name w:val="No List83"/>
    <w:next w:val="NoList"/>
    <w:uiPriority w:val="99"/>
    <w:semiHidden/>
    <w:rsid w:val="000A08A3"/>
  </w:style>
  <w:style w:type="numbering" w:customStyle="1" w:styleId="NoList223">
    <w:name w:val="No List223"/>
    <w:next w:val="NoList"/>
    <w:semiHidden/>
    <w:rsid w:val="000A08A3"/>
  </w:style>
  <w:style w:type="numbering" w:customStyle="1" w:styleId="NoList93">
    <w:name w:val="No List93"/>
    <w:next w:val="NoList"/>
    <w:semiHidden/>
    <w:rsid w:val="000A08A3"/>
  </w:style>
  <w:style w:type="numbering" w:customStyle="1" w:styleId="NoList133">
    <w:name w:val="No List133"/>
    <w:next w:val="NoList"/>
    <w:uiPriority w:val="99"/>
    <w:semiHidden/>
    <w:rsid w:val="000A08A3"/>
  </w:style>
  <w:style w:type="numbering" w:customStyle="1" w:styleId="NoList233">
    <w:name w:val="No List233"/>
    <w:next w:val="NoList"/>
    <w:semiHidden/>
    <w:rsid w:val="000A08A3"/>
  </w:style>
  <w:style w:type="numbering" w:customStyle="1" w:styleId="NoList103">
    <w:name w:val="No List103"/>
    <w:next w:val="NoList"/>
    <w:semiHidden/>
    <w:rsid w:val="000A08A3"/>
  </w:style>
  <w:style w:type="numbering" w:customStyle="1" w:styleId="NoList143">
    <w:name w:val="No List143"/>
    <w:next w:val="NoList"/>
    <w:uiPriority w:val="99"/>
    <w:semiHidden/>
    <w:rsid w:val="000A08A3"/>
  </w:style>
  <w:style w:type="numbering" w:customStyle="1" w:styleId="NoList243">
    <w:name w:val="No List243"/>
    <w:next w:val="NoList"/>
    <w:semiHidden/>
    <w:rsid w:val="000A08A3"/>
  </w:style>
  <w:style w:type="numbering" w:customStyle="1" w:styleId="NoList313">
    <w:name w:val="No List313"/>
    <w:next w:val="NoList"/>
    <w:uiPriority w:val="99"/>
    <w:semiHidden/>
    <w:rsid w:val="000A08A3"/>
  </w:style>
  <w:style w:type="numbering" w:customStyle="1" w:styleId="NoList413">
    <w:name w:val="No List413"/>
    <w:next w:val="NoList"/>
    <w:uiPriority w:val="99"/>
    <w:semiHidden/>
    <w:rsid w:val="000A08A3"/>
  </w:style>
  <w:style w:type="numbering" w:customStyle="1" w:styleId="NoList513">
    <w:name w:val="No List513"/>
    <w:next w:val="NoList"/>
    <w:uiPriority w:val="99"/>
    <w:semiHidden/>
    <w:rsid w:val="000A08A3"/>
  </w:style>
  <w:style w:type="numbering" w:customStyle="1" w:styleId="NoList153">
    <w:name w:val="No List153"/>
    <w:next w:val="NoList"/>
    <w:uiPriority w:val="99"/>
    <w:semiHidden/>
    <w:rsid w:val="000A08A3"/>
  </w:style>
  <w:style w:type="numbering" w:customStyle="1" w:styleId="NoList163">
    <w:name w:val="No List163"/>
    <w:next w:val="NoList"/>
    <w:uiPriority w:val="99"/>
    <w:semiHidden/>
    <w:rsid w:val="000A08A3"/>
  </w:style>
  <w:style w:type="numbering" w:customStyle="1" w:styleId="NoList1113">
    <w:name w:val="No List1113"/>
    <w:next w:val="NoList"/>
    <w:uiPriority w:val="99"/>
    <w:semiHidden/>
    <w:rsid w:val="000A08A3"/>
  </w:style>
  <w:style w:type="numbering" w:customStyle="1" w:styleId="1115">
    <w:name w:val="목록 없음111"/>
    <w:next w:val="NoList"/>
    <w:semiHidden/>
    <w:unhideWhenUsed/>
    <w:rsid w:val="000A08A3"/>
  </w:style>
  <w:style w:type="numbering" w:customStyle="1" w:styleId="2110">
    <w:name w:val="목록 없음211"/>
    <w:next w:val="NoList"/>
    <w:semiHidden/>
    <w:rsid w:val="000A08A3"/>
  </w:style>
  <w:style w:type="numbering" w:customStyle="1" w:styleId="NoList611">
    <w:name w:val="No List611"/>
    <w:next w:val="NoList"/>
    <w:uiPriority w:val="99"/>
    <w:semiHidden/>
    <w:rsid w:val="000A08A3"/>
  </w:style>
  <w:style w:type="numbering" w:customStyle="1" w:styleId="NoList711">
    <w:name w:val="No List711"/>
    <w:next w:val="NoList"/>
    <w:uiPriority w:val="99"/>
    <w:semiHidden/>
    <w:rsid w:val="000A08A3"/>
  </w:style>
  <w:style w:type="numbering" w:customStyle="1" w:styleId="NoList2111">
    <w:name w:val="No List2111"/>
    <w:next w:val="NoList"/>
    <w:semiHidden/>
    <w:rsid w:val="000A08A3"/>
  </w:style>
  <w:style w:type="numbering" w:customStyle="1" w:styleId="NoList811">
    <w:name w:val="No List811"/>
    <w:next w:val="NoList"/>
    <w:semiHidden/>
    <w:rsid w:val="000A08A3"/>
  </w:style>
  <w:style w:type="numbering" w:customStyle="1" w:styleId="NoList2211">
    <w:name w:val="No List2211"/>
    <w:next w:val="NoList"/>
    <w:semiHidden/>
    <w:rsid w:val="000A08A3"/>
  </w:style>
  <w:style w:type="numbering" w:customStyle="1" w:styleId="NoList911">
    <w:name w:val="No List911"/>
    <w:next w:val="NoList"/>
    <w:semiHidden/>
    <w:rsid w:val="000A08A3"/>
  </w:style>
  <w:style w:type="numbering" w:customStyle="1" w:styleId="NoList1311">
    <w:name w:val="No List1311"/>
    <w:next w:val="NoList"/>
    <w:uiPriority w:val="99"/>
    <w:semiHidden/>
    <w:rsid w:val="000A08A3"/>
  </w:style>
  <w:style w:type="numbering" w:customStyle="1" w:styleId="NoList2311">
    <w:name w:val="No List2311"/>
    <w:next w:val="NoList"/>
    <w:semiHidden/>
    <w:rsid w:val="000A08A3"/>
  </w:style>
  <w:style w:type="numbering" w:customStyle="1" w:styleId="NoList1011">
    <w:name w:val="No List1011"/>
    <w:next w:val="NoList"/>
    <w:semiHidden/>
    <w:rsid w:val="000A08A3"/>
  </w:style>
  <w:style w:type="numbering" w:customStyle="1" w:styleId="NoList1411">
    <w:name w:val="No List1411"/>
    <w:next w:val="NoList"/>
    <w:uiPriority w:val="99"/>
    <w:semiHidden/>
    <w:rsid w:val="000A08A3"/>
  </w:style>
  <w:style w:type="numbering" w:customStyle="1" w:styleId="NoList2411">
    <w:name w:val="No List2411"/>
    <w:next w:val="NoList"/>
    <w:semiHidden/>
    <w:rsid w:val="000A08A3"/>
  </w:style>
  <w:style w:type="numbering" w:customStyle="1" w:styleId="NoList3111">
    <w:name w:val="No List3111"/>
    <w:next w:val="NoList"/>
    <w:uiPriority w:val="99"/>
    <w:semiHidden/>
    <w:rsid w:val="000A08A3"/>
  </w:style>
  <w:style w:type="numbering" w:customStyle="1" w:styleId="NoList4111">
    <w:name w:val="No List4111"/>
    <w:next w:val="NoList"/>
    <w:uiPriority w:val="99"/>
    <w:semiHidden/>
    <w:rsid w:val="000A08A3"/>
  </w:style>
  <w:style w:type="numbering" w:customStyle="1" w:styleId="NoList5111">
    <w:name w:val="No List5111"/>
    <w:next w:val="NoList"/>
    <w:uiPriority w:val="99"/>
    <w:semiHidden/>
    <w:rsid w:val="000A08A3"/>
  </w:style>
  <w:style w:type="numbering" w:customStyle="1" w:styleId="NoList1511">
    <w:name w:val="No List1511"/>
    <w:next w:val="NoList"/>
    <w:uiPriority w:val="99"/>
    <w:semiHidden/>
    <w:rsid w:val="000A08A3"/>
  </w:style>
  <w:style w:type="numbering" w:customStyle="1" w:styleId="NoList1611">
    <w:name w:val="No List1611"/>
    <w:next w:val="NoList"/>
    <w:semiHidden/>
    <w:rsid w:val="000A08A3"/>
  </w:style>
  <w:style w:type="numbering" w:customStyle="1" w:styleId="NoList111111">
    <w:name w:val="No List111111"/>
    <w:next w:val="NoList"/>
    <w:uiPriority w:val="99"/>
    <w:semiHidden/>
    <w:rsid w:val="000A08A3"/>
  </w:style>
  <w:style w:type="numbering" w:customStyle="1" w:styleId="NoList1101">
    <w:name w:val="No List1101"/>
    <w:next w:val="NoList"/>
    <w:uiPriority w:val="99"/>
    <w:semiHidden/>
    <w:rsid w:val="000A08A3"/>
  </w:style>
  <w:style w:type="numbering" w:customStyle="1" w:styleId="NoList261">
    <w:name w:val="No List261"/>
    <w:next w:val="NoList"/>
    <w:semiHidden/>
    <w:rsid w:val="000A08A3"/>
  </w:style>
  <w:style w:type="numbering" w:customStyle="1" w:styleId="NoList331">
    <w:name w:val="No List331"/>
    <w:next w:val="NoList"/>
    <w:uiPriority w:val="99"/>
    <w:semiHidden/>
    <w:unhideWhenUsed/>
    <w:rsid w:val="000A08A3"/>
  </w:style>
  <w:style w:type="numbering" w:customStyle="1" w:styleId="1213">
    <w:name w:val="목록 없음121"/>
    <w:next w:val="NoList"/>
    <w:semiHidden/>
    <w:unhideWhenUsed/>
    <w:rsid w:val="000A08A3"/>
  </w:style>
  <w:style w:type="numbering" w:customStyle="1" w:styleId="2210">
    <w:name w:val="목록 없음221"/>
    <w:next w:val="NoList"/>
    <w:semiHidden/>
    <w:rsid w:val="000A08A3"/>
  </w:style>
  <w:style w:type="numbering" w:customStyle="1" w:styleId="NoList431">
    <w:name w:val="No List431"/>
    <w:next w:val="NoList"/>
    <w:uiPriority w:val="99"/>
    <w:semiHidden/>
    <w:unhideWhenUsed/>
    <w:rsid w:val="000A08A3"/>
  </w:style>
  <w:style w:type="numbering" w:customStyle="1" w:styleId="NoList531">
    <w:name w:val="No List531"/>
    <w:next w:val="NoList"/>
    <w:uiPriority w:val="99"/>
    <w:semiHidden/>
    <w:rsid w:val="000A08A3"/>
  </w:style>
  <w:style w:type="numbering" w:customStyle="1" w:styleId="NoList621">
    <w:name w:val="No List621"/>
    <w:next w:val="NoList"/>
    <w:uiPriority w:val="99"/>
    <w:semiHidden/>
    <w:rsid w:val="000A08A3"/>
  </w:style>
  <w:style w:type="numbering" w:customStyle="1" w:styleId="NoList721">
    <w:name w:val="No List721"/>
    <w:next w:val="NoList"/>
    <w:semiHidden/>
    <w:rsid w:val="000A08A3"/>
  </w:style>
  <w:style w:type="numbering" w:customStyle="1" w:styleId="NoList1131">
    <w:name w:val="No List1131"/>
    <w:next w:val="NoList"/>
    <w:uiPriority w:val="99"/>
    <w:semiHidden/>
    <w:rsid w:val="000A08A3"/>
  </w:style>
  <w:style w:type="numbering" w:customStyle="1" w:styleId="NoList2121">
    <w:name w:val="No List2121"/>
    <w:next w:val="NoList"/>
    <w:semiHidden/>
    <w:rsid w:val="000A08A3"/>
  </w:style>
  <w:style w:type="numbering" w:customStyle="1" w:styleId="NoList821">
    <w:name w:val="No List821"/>
    <w:next w:val="NoList"/>
    <w:semiHidden/>
    <w:rsid w:val="000A08A3"/>
  </w:style>
  <w:style w:type="numbering" w:customStyle="1" w:styleId="NoList1221">
    <w:name w:val="No List1221"/>
    <w:next w:val="NoList"/>
    <w:uiPriority w:val="99"/>
    <w:semiHidden/>
    <w:rsid w:val="000A08A3"/>
  </w:style>
  <w:style w:type="numbering" w:customStyle="1" w:styleId="NoList2221">
    <w:name w:val="No List2221"/>
    <w:next w:val="NoList"/>
    <w:semiHidden/>
    <w:rsid w:val="000A08A3"/>
  </w:style>
  <w:style w:type="numbering" w:customStyle="1" w:styleId="NoList921">
    <w:name w:val="No List921"/>
    <w:next w:val="NoList"/>
    <w:semiHidden/>
    <w:rsid w:val="000A08A3"/>
  </w:style>
  <w:style w:type="numbering" w:customStyle="1" w:styleId="NoList1321">
    <w:name w:val="No List1321"/>
    <w:next w:val="NoList"/>
    <w:uiPriority w:val="99"/>
    <w:semiHidden/>
    <w:rsid w:val="000A08A3"/>
  </w:style>
  <w:style w:type="numbering" w:customStyle="1" w:styleId="NoList2321">
    <w:name w:val="No List2321"/>
    <w:next w:val="NoList"/>
    <w:semiHidden/>
    <w:rsid w:val="000A08A3"/>
  </w:style>
  <w:style w:type="numbering" w:customStyle="1" w:styleId="NoList1021">
    <w:name w:val="No List1021"/>
    <w:next w:val="NoList"/>
    <w:semiHidden/>
    <w:rsid w:val="000A08A3"/>
  </w:style>
  <w:style w:type="numbering" w:customStyle="1" w:styleId="NoList1421">
    <w:name w:val="No List1421"/>
    <w:next w:val="NoList"/>
    <w:uiPriority w:val="99"/>
    <w:semiHidden/>
    <w:rsid w:val="000A08A3"/>
  </w:style>
  <w:style w:type="numbering" w:customStyle="1" w:styleId="NoList2421">
    <w:name w:val="No List2421"/>
    <w:next w:val="NoList"/>
    <w:semiHidden/>
    <w:rsid w:val="000A08A3"/>
  </w:style>
  <w:style w:type="numbering" w:customStyle="1" w:styleId="NoList3121">
    <w:name w:val="No List3121"/>
    <w:next w:val="NoList"/>
    <w:uiPriority w:val="99"/>
    <w:semiHidden/>
    <w:rsid w:val="000A08A3"/>
  </w:style>
  <w:style w:type="numbering" w:customStyle="1" w:styleId="NoList4121">
    <w:name w:val="No List4121"/>
    <w:next w:val="NoList"/>
    <w:uiPriority w:val="99"/>
    <w:semiHidden/>
    <w:rsid w:val="000A08A3"/>
  </w:style>
  <w:style w:type="numbering" w:customStyle="1" w:styleId="NoList5121">
    <w:name w:val="No List5121"/>
    <w:next w:val="NoList"/>
    <w:uiPriority w:val="99"/>
    <w:semiHidden/>
    <w:rsid w:val="000A08A3"/>
  </w:style>
  <w:style w:type="numbering" w:customStyle="1" w:styleId="NoList1521">
    <w:name w:val="No List1521"/>
    <w:next w:val="NoList"/>
    <w:semiHidden/>
    <w:rsid w:val="000A08A3"/>
  </w:style>
  <w:style w:type="numbering" w:customStyle="1" w:styleId="NoList1621">
    <w:name w:val="No List1621"/>
    <w:next w:val="NoList"/>
    <w:semiHidden/>
    <w:rsid w:val="000A08A3"/>
  </w:style>
  <w:style w:type="numbering" w:customStyle="1" w:styleId="NoList11121">
    <w:name w:val="No List11121"/>
    <w:next w:val="NoList"/>
    <w:uiPriority w:val="99"/>
    <w:semiHidden/>
    <w:rsid w:val="000A08A3"/>
  </w:style>
  <w:style w:type="numbering" w:customStyle="1" w:styleId="218">
    <w:name w:val="无列表21"/>
    <w:next w:val="NoList"/>
    <w:uiPriority w:val="99"/>
    <w:semiHidden/>
    <w:unhideWhenUsed/>
    <w:rsid w:val="000A08A3"/>
  </w:style>
  <w:style w:type="numbering" w:customStyle="1" w:styleId="316">
    <w:name w:val="无列表31"/>
    <w:next w:val="NoList"/>
    <w:uiPriority w:val="99"/>
    <w:semiHidden/>
    <w:unhideWhenUsed/>
    <w:rsid w:val="000A08A3"/>
  </w:style>
  <w:style w:type="numbering" w:customStyle="1" w:styleId="NoList201">
    <w:name w:val="No List201"/>
    <w:next w:val="NoList"/>
    <w:semiHidden/>
    <w:rsid w:val="000A08A3"/>
  </w:style>
  <w:style w:type="numbering" w:customStyle="1" w:styleId="NoList271">
    <w:name w:val="No List271"/>
    <w:next w:val="NoList"/>
    <w:uiPriority w:val="99"/>
    <w:semiHidden/>
    <w:unhideWhenUsed/>
    <w:rsid w:val="000A08A3"/>
  </w:style>
  <w:style w:type="numbering" w:customStyle="1" w:styleId="NoList281">
    <w:name w:val="No List281"/>
    <w:next w:val="NoList"/>
    <w:uiPriority w:val="99"/>
    <w:semiHidden/>
    <w:unhideWhenUsed/>
    <w:rsid w:val="000A08A3"/>
  </w:style>
  <w:style w:type="character" w:customStyle="1" w:styleId="8Char2">
    <w:name w:val="标题 8 Char2"/>
    <w:rsid w:val="000A08A3"/>
    <w:rPr>
      <w:rFonts w:ascii="Arial" w:eastAsia="Times New Roman" w:hAnsi="Arial"/>
      <w:sz w:val="36"/>
    </w:rPr>
  </w:style>
  <w:style w:type="character" w:customStyle="1" w:styleId="Char25">
    <w:name w:val="批注框文本 Char2"/>
    <w:rsid w:val="000A08A3"/>
    <w:rPr>
      <w:rFonts w:ascii="Segoe UI" w:hAnsi="Segoe UI" w:cs="Segoe UI"/>
      <w:sz w:val="18"/>
      <w:szCs w:val="18"/>
      <w:lang w:eastAsia="en-US"/>
    </w:rPr>
  </w:style>
  <w:style w:type="character" w:customStyle="1" w:styleId="Char26">
    <w:name w:val="文档结构图 Char2"/>
    <w:rsid w:val="000A08A3"/>
    <w:rPr>
      <w:rFonts w:ascii="Tahoma" w:hAnsi="Tahoma" w:cs="Tahoma"/>
      <w:shd w:val="clear" w:color="auto" w:fill="000080"/>
      <w:lang w:val="en-GB" w:eastAsia="en-US"/>
    </w:rPr>
  </w:style>
  <w:style w:type="character" w:customStyle="1" w:styleId="Char27">
    <w:name w:val="纯文本 Char2"/>
    <w:uiPriority w:val="99"/>
    <w:rsid w:val="000A08A3"/>
    <w:rPr>
      <w:rFonts w:ascii="Courier New" w:hAnsi="Courier New"/>
      <w:lang w:val="nb-NO" w:eastAsia="en-US"/>
    </w:rPr>
  </w:style>
  <w:style w:type="character" w:customStyle="1" w:styleId="abstractlabel">
    <w:name w:val="abstractlabel"/>
    <w:rsid w:val="000A08A3"/>
  </w:style>
  <w:style w:type="table" w:customStyle="1" w:styleId="TableStyle111">
    <w:name w:val="Table Style111"/>
    <w:basedOn w:val="TableNormal"/>
    <w:rsid w:val="000A08A3"/>
    <w:rPr>
      <w:rFonts w:ascii="Times New Roman" w:hAnsi="Times New Roman"/>
      <w:lang w:val="sv-SE" w:eastAsia="sv-SE"/>
    </w:rPr>
    <w:tblPr/>
  </w:style>
  <w:style w:type="table" w:customStyle="1" w:styleId="TableColorful11">
    <w:name w:val="Table Colorful 11"/>
    <w:basedOn w:val="TableNormal"/>
    <w:next w:val="TableColorful1"/>
    <w:rsid w:val="000A08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A0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A08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A08A3"/>
    <w:rPr>
      <w:rFonts w:ascii="Times New Roman" w:eastAsia="PMingLiU" w:hAnsi="Times New Roman"/>
      <w:lang w:val="sv-SE" w:eastAsia="sv-SE"/>
    </w:rPr>
    <w:tblPr/>
  </w:style>
  <w:style w:type="table" w:customStyle="1" w:styleId="TableStyle112">
    <w:name w:val="Table Style112"/>
    <w:basedOn w:val="TableNormal"/>
    <w:rsid w:val="000A08A3"/>
    <w:rPr>
      <w:rFonts w:ascii="Times New Roman" w:hAnsi="Times New Roman"/>
      <w:lang w:val="sv-SE" w:eastAsia="sv-SE"/>
    </w:rPr>
    <w:tblPr/>
  </w:style>
  <w:style w:type="numbering" w:customStyle="1" w:styleId="Style12">
    <w:name w:val="Style12"/>
    <w:uiPriority w:val="99"/>
    <w:rsid w:val="000A08A3"/>
  </w:style>
  <w:style w:type="table" w:customStyle="1" w:styleId="SGSTableBasic22">
    <w:name w:val="SGS Table Basic 22"/>
    <w:basedOn w:val="TableNormal"/>
    <w:uiPriority w:val="99"/>
    <w:qFormat/>
    <w:rsid w:val="000A08A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A08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08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08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A08A3"/>
    <w:rPr>
      <w:i w:val="0"/>
      <w:color w:val="008000"/>
    </w:rPr>
  </w:style>
  <w:style w:type="character" w:customStyle="1" w:styleId="opdict3lineoneresulttip">
    <w:name w:val="op_dict3_lineone_result_tip"/>
    <w:rsid w:val="000A08A3"/>
    <w:rPr>
      <w:color w:val="999999"/>
    </w:rPr>
  </w:style>
  <w:style w:type="character" w:customStyle="1" w:styleId="c-icon">
    <w:name w:val="c-icon"/>
    <w:rsid w:val="000A08A3"/>
  </w:style>
  <w:style w:type="paragraph" w:customStyle="1" w:styleId="StyleFPArialLatin9ptCentrGauche5cmDroite50">
    <w:name w:val="Style FP + Arial (Latin) 9 pt Centré Gauche? :  5 cm Droite :  5.."/>
    <w:basedOn w:val="FP"/>
    <w:rsid w:val="000A08A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0A08A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A08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08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08A3"/>
    <w:rPr>
      <w:rFonts w:ascii="Arial" w:hAnsi="Arial"/>
      <w:sz w:val="28"/>
    </w:rPr>
  </w:style>
  <w:style w:type="table" w:customStyle="1" w:styleId="TableNormal1">
    <w:name w:val="Table Normal1"/>
    <w:basedOn w:val="TableNormal"/>
    <w:semiHidden/>
    <w:rsid w:val="000A08A3"/>
    <w:rPr>
      <w:rFonts w:ascii="Times New Roman" w:eastAsia="等线" w:hAnsi="Times New Roman" w:hint="eastAsia"/>
      <w:lang w:val="en-GB" w:eastAsia="en-GB"/>
    </w:rPr>
    <w:tblPr>
      <w:tblInd w:w="0" w:type="nil"/>
    </w:tblPr>
  </w:style>
  <w:style w:type="character" w:customStyle="1" w:styleId="Head2A2">
    <w:name w:val="Head2A2"/>
    <w:rsid w:val="000A08A3"/>
    <w:rPr>
      <w:rFonts w:ascii="Arial" w:eastAsia="MS Mincho" w:hAnsi="Arial"/>
      <w:sz w:val="32"/>
      <w:lang w:val="en-GB" w:eastAsia="en-US" w:bidi="ar-SA"/>
    </w:rPr>
  </w:style>
  <w:style w:type="paragraph" w:customStyle="1" w:styleId="126">
    <w:name w:val="修订12"/>
    <w:hidden/>
    <w:semiHidden/>
    <w:rsid w:val="000A08A3"/>
    <w:rPr>
      <w:rFonts w:ascii="Times New Roman" w:eastAsia="MS Mincho" w:hAnsi="Times New Roman"/>
      <w:lang w:val="en-GB" w:eastAsia="en-US"/>
    </w:rPr>
  </w:style>
  <w:style w:type="character" w:customStyle="1" w:styleId="wordsection1Char">
    <w:name w:val="wordsection1 Char"/>
    <w:link w:val="wordsection1"/>
    <w:locked/>
    <w:rsid w:val="000A08A3"/>
    <w:rPr>
      <w:rFonts w:ascii="Calibri" w:eastAsia="Calibri" w:hAnsi="Calibri" w:cs="Calibri"/>
      <w:lang w:val="en-US" w:eastAsia="ja-JP"/>
    </w:rPr>
  </w:style>
  <w:style w:type="paragraph" w:customStyle="1" w:styleId="116">
    <w:name w:val="修订11"/>
    <w:hidden/>
    <w:semiHidden/>
    <w:rsid w:val="000A08A3"/>
    <w:rPr>
      <w:rFonts w:ascii="Times New Roman" w:eastAsia="MS Mincho" w:hAnsi="Times New Roman"/>
      <w:lang w:val="en-GB" w:eastAsia="en-US"/>
    </w:rPr>
  </w:style>
  <w:style w:type="paragraph" w:customStyle="1" w:styleId="xxxxxxxb1">
    <w:name w:val="x_x_x_xxxxb1"/>
    <w:basedOn w:val="Normal"/>
    <w:rsid w:val="000A08A3"/>
    <w:pPr>
      <w:spacing w:before="100" w:beforeAutospacing="1" w:after="100" w:afterAutospacing="1"/>
    </w:pPr>
    <w:rPr>
      <w:sz w:val="24"/>
      <w:szCs w:val="24"/>
      <w:lang w:val="en-US" w:eastAsia="zh-CN"/>
    </w:rPr>
  </w:style>
  <w:style w:type="paragraph" w:customStyle="1" w:styleId="xxxxxxxb2">
    <w:name w:val="x_x_x_xxxxb2"/>
    <w:basedOn w:val="Normal"/>
    <w:rsid w:val="000A08A3"/>
    <w:pPr>
      <w:spacing w:before="100" w:beforeAutospacing="1" w:after="100" w:afterAutospacing="1"/>
    </w:pPr>
    <w:rPr>
      <w:sz w:val="24"/>
      <w:szCs w:val="24"/>
      <w:lang w:val="en-US" w:eastAsia="zh-CN"/>
    </w:rPr>
  </w:style>
  <w:style w:type="paragraph" w:customStyle="1" w:styleId="1ffa">
    <w:name w:val="正文1"/>
    <w:rsid w:val="000A08A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A08A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0A08A3"/>
    <w:pPr>
      <w:jc w:val="both"/>
    </w:pPr>
    <w:rPr>
      <w:rFonts w:ascii="Times New Roman" w:hAnsi="Times New Roman"/>
      <w:kern w:val="2"/>
      <w:sz w:val="21"/>
      <w:szCs w:val="21"/>
      <w:lang w:val="en-US" w:eastAsia="zh-CN"/>
    </w:rPr>
  </w:style>
  <w:style w:type="character" w:customStyle="1" w:styleId="Char50">
    <w:name w:val="批注主题 Char5"/>
    <w:rsid w:val="000A08A3"/>
    <w:rPr>
      <w:b/>
      <w:bCs/>
      <w:lang w:val="en-GB"/>
    </w:rPr>
  </w:style>
  <w:style w:type="character" w:customStyle="1" w:styleId="Char32">
    <w:name w:val="日期 Char3"/>
    <w:rsid w:val="000A08A3"/>
    <w:rPr>
      <w:lang w:val="en-GB" w:eastAsia="x-none"/>
    </w:rPr>
  </w:style>
  <w:style w:type="character" w:customStyle="1" w:styleId="h410">
    <w:name w:val="h410"/>
    <w:rsid w:val="000A08A3"/>
    <w:rPr>
      <w:rFonts w:ascii="Arial" w:hAnsi="Arial"/>
      <w:sz w:val="24"/>
      <w:lang w:val="en-GB"/>
    </w:rPr>
  </w:style>
  <w:style w:type="character" w:customStyle="1" w:styleId="h53">
    <w:name w:val="h53"/>
    <w:rsid w:val="000A08A3"/>
    <w:rPr>
      <w:rFonts w:ascii="Arial" w:eastAsia="宋体" w:hAnsi="Arial"/>
      <w:sz w:val="22"/>
      <w:lang w:val="en-GB" w:eastAsia="en-US" w:bidi="ar-SA"/>
    </w:rPr>
  </w:style>
  <w:style w:type="character" w:customStyle="1" w:styleId="Titre34">
    <w:name w:val="Titre 34"/>
    <w:rsid w:val="000A08A3"/>
    <w:rPr>
      <w:rFonts w:ascii="Arial" w:hAnsi="Arial"/>
      <w:sz w:val="28"/>
      <w:szCs w:val="28"/>
      <w:lang w:val="en-GB" w:eastAsia="en-GB"/>
    </w:rPr>
  </w:style>
  <w:style w:type="paragraph" w:customStyle="1" w:styleId="CharCharCharCharChar2">
    <w:name w:val="Char Char Char Char Char2"/>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0A08A3"/>
    <w:rPr>
      <w:lang w:val="en-GB" w:eastAsia="ja-JP"/>
    </w:rPr>
  </w:style>
  <w:style w:type="paragraph" w:customStyle="1" w:styleId="CharChar1CharChar2">
    <w:name w:val="Char Char1 Char Char2"/>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0A08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A08A3"/>
    <w:rPr>
      <w:rFonts w:ascii="Courier New" w:hAnsi="Courier New"/>
      <w:lang w:val="nb-NO" w:eastAsia="ja-JP"/>
    </w:rPr>
  </w:style>
  <w:style w:type="paragraph" w:customStyle="1" w:styleId="CharCharCharCharCharChar2">
    <w:name w:val="Char Char Char Char Char Char2"/>
    <w:semiHidden/>
    <w:rsid w:val="000A08A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0A08A3"/>
    <w:rPr>
      <w:rFonts w:ascii="Tahoma" w:hAnsi="Tahoma"/>
      <w:shd w:val="clear" w:color="auto" w:fill="000080"/>
      <w:lang w:val="en-GB" w:eastAsia="en-US"/>
    </w:rPr>
  </w:style>
  <w:style w:type="character" w:customStyle="1" w:styleId="CharChar102">
    <w:name w:val="Char Char102"/>
    <w:rsid w:val="000A08A3"/>
    <w:rPr>
      <w:rFonts w:ascii="Times New Roman" w:hAnsi="Times New Roman"/>
      <w:lang w:val="en-GB" w:eastAsia="en-US"/>
    </w:rPr>
  </w:style>
  <w:style w:type="character" w:customStyle="1" w:styleId="CharChar92">
    <w:name w:val="Char Char92"/>
    <w:rsid w:val="000A08A3"/>
    <w:rPr>
      <w:rFonts w:ascii="Tahoma" w:hAnsi="Tahoma"/>
      <w:sz w:val="16"/>
      <w:lang w:val="en-GB" w:eastAsia="en-US"/>
    </w:rPr>
  </w:style>
  <w:style w:type="character" w:customStyle="1" w:styleId="CharChar82">
    <w:name w:val="Char Char82"/>
    <w:semiHidden/>
    <w:rsid w:val="000A08A3"/>
    <w:rPr>
      <w:rFonts w:ascii="Times New Roman" w:hAnsi="Times New Roman"/>
      <w:b/>
      <w:lang w:val="en-GB" w:eastAsia="en-US"/>
    </w:rPr>
  </w:style>
  <w:style w:type="paragraph" w:customStyle="1" w:styleId="ZchnZchn4">
    <w:name w:val="Zchn Zchn4"/>
    <w:semiHidden/>
    <w:rsid w:val="000A08A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0A08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0A08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0A08A3"/>
    <w:rPr>
      <w:rFonts w:ascii="Times New Roman" w:hAnsi="Times New Roman" w:cs="Times New Roman" w:hint="default"/>
      <w:lang w:val="en-GB"/>
    </w:rPr>
  </w:style>
  <w:style w:type="character" w:customStyle="1" w:styleId="CharChar132">
    <w:name w:val="Char Char132"/>
    <w:semiHidden/>
    <w:rsid w:val="000A08A3"/>
    <w:rPr>
      <w:rFonts w:ascii="宋体" w:eastAsia="宋体" w:hAnsi="宋体" w:hint="eastAsia"/>
      <w:lang w:val="en-GB" w:eastAsia="en-US" w:bidi="ar-SA"/>
    </w:rPr>
  </w:style>
  <w:style w:type="character" w:customStyle="1" w:styleId="CharChar62">
    <w:name w:val="Char Char62"/>
    <w:rsid w:val="000A08A3"/>
    <w:rPr>
      <w:rFonts w:ascii="Arial" w:eastAsia="宋体" w:hAnsi="Arial" w:cs="Arial" w:hint="default"/>
      <w:sz w:val="32"/>
      <w:lang w:val="en-GB" w:eastAsia="en-US" w:bidi="ar-SA"/>
    </w:rPr>
  </w:style>
  <w:style w:type="character" w:customStyle="1" w:styleId="CharChar52">
    <w:name w:val="Char Char52"/>
    <w:rsid w:val="000A08A3"/>
    <w:rPr>
      <w:rFonts w:ascii="Arial" w:eastAsia="宋体" w:hAnsi="Arial" w:cs="Arial" w:hint="default"/>
      <w:sz w:val="28"/>
      <w:lang w:val="en-GB" w:eastAsia="en-US" w:bidi="ar-SA"/>
    </w:rPr>
  </w:style>
  <w:style w:type="character" w:customStyle="1" w:styleId="CharChar162">
    <w:name w:val="Char Char162"/>
    <w:rsid w:val="000A08A3"/>
    <w:rPr>
      <w:rFonts w:ascii="Arial" w:eastAsia="宋体" w:hAnsi="Arial" w:cs="Arial" w:hint="default"/>
      <w:lang w:val="en-GB" w:eastAsia="en-US" w:bidi="ar-SA"/>
    </w:rPr>
  </w:style>
  <w:style w:type="character" w:customStyle="1" w:styleId="CharChar142">
    <w:name w:val="Char Char142"/>
    <w:rsid w:val="000A08A3"/>
    <w:rPr>
      <w:rFonts w:ascii="Arial" w:eastAsia="宋体" w:hAnsi="Arial" w:cs="Arial" w:hint="default"/>
      <w:sz w:val="36"/>
      <w:lang w:val="en-GB" w:eastAsia="en-US" w:bidi="ar-SA"/>
    </w:rPr>
  </w:style>
  <w:style w:type="character" w:customStyle="1" w:styleId="CharChar112">
    <w:name w:val="Char Char112"/>
    <w:rsid w:val="000A08A3"/>
    <w:rPr>
      <w:rFonts w:ascii="Tahoma" w:eastAsia="宋体" w:hAnsi="Tahoma" w:cs="Tahoma" w:hint="default"/>
      <w:lang w:val="en-GB" w:eastAsia="en-US" w:bidi="ar-SA"/>
    </w:rPr>
  </w:style>
  <w:style w:type="character" w:customStyle="1" w:styleId="CharChar34">
    <w:name w:val="Char Char34"/>
    <w:rsid w:val="000A08A3"/>
    <w:rPr>
      <w:rFonts w:ascii="Arial" w:hAnsi="Arial" w:cs="Arial" w:hint="default"/>
      <w:sz w:val="22"/>
      <w:lang w:val="en-GB" w:eastAsia="en-US" w:bidi="ar-SA"/>
    </w:rPr>
  </w:style>
  <w:style w:type="character" w:customStyle="1" w:styleId="CharChar213">
    <w:name w:val="Char Char213"/>
    <w:rsid w:val="000A08A3"/>
    <w:rPr>
      <w:rFonts w:ascii="Arial" w:hAnsi="Arial" w:cs="Arial" w:hint="default"/>
      <w:sz w:val="28"/>
      <w:lang w:val="en-GB" w:eastAsia="en-US"/>
    </w:rPr>
  </w:style>
  <w:style w:type="character" w:customStyle="1" w:styleId="CharChar152">
    <w:name w:val="Char Char152"/>
    <w:rsid w:val="000A08A3"/>
    <w:rPr>
      <w:rFonts w:ascii="Arial" w:hAnsi="Arial" w:cs="Arial" w:hint="default"/>
      <w:sz w:val="36"/>
      <w:lang w:val="en-GB"/>
    </w:rPr>
  </w:style>
  <w:style w:type="character" w:customStyle="1" w:styleId="CharChar252">
    <w:name w:val="Char Char252"/>
    <w:rsid w:val="000A08A3"/>
    <w:rPr>
      <w:rFonts w:ascii="Arial" w:hAnsi="Arial" w:cs="Arial" w:hint="default"/>
      <w:lang w:val="en-GB" w:eastAsia="en-US"/>
    </w:rPr>
  </w:style>
  <w:style w:type="character" w:customStyle="1" w:styleId="CharChar242">
    <w:name w:val="Char Char242"/>
    <w:rsid w:val="000A08A3"/>
    <w:rPr>
      <w:rFonts w:ascii="Arial" w:hAnsi="Arial" w:cs="Arial" w:hint="default"/>
      <w:sz w:val="36"/>
      <w:lang w:val="en-GB" w:eastAsia="en-US"/>
    </w:rPr>
  </w:style>
  <w:style w:type="character" w:customStyle="1" w:styleId="CharChar302">
    <w:name w:val="Char Char302"/>
    <w:rsid w:val="000A08A3"/>
    <w:rPr>
      <w:rFonts w:ascii="Arial" w:hAnsi="Arial" w:cs="Arial" w:hint="default"/>
      <w:lang w:val="en-GB" w:eastAsia="en-US"/>
    </w:rPr>
  </w:style>
  <w:style w:type="character" w:customStyle="1" w:styleId="CharChar292">
    <w:name w:val="Char Char292"/>
    <w:rsid w:val="000A08A3"/>
    <w:rPr>
      <w:rFonts w:ascii="Arial" w:hAnsi="Arial" w:cs="Arial" w:hint="default"/>
      <w:sz w:val="36"/>
      <w:lang w:val="en-GB" w:eastAsia="en-US"/>
    </w:rPr>
  </w:style>
  <w:style w:type="character" w:customStyle="1" w:styleId="CharChar282">
    <w:name w:val="Char Char282"/>
    <w:rsid w:val="000A08A3"/>
    <w:rPr>
      <w:rFonts w:ascii="Arial" w:hAnsi="Arial" w:cs="Arial" w:hint="default"/>
      <w:sz w:val="36"/>
      <w:lang w:val="en-GB" w:eastAsia="en-US"/>
    </w:rPr>
  </w:style>
  <w:style w:type="character" w:customStyle="1" w:styleId="CharChar272">
    <w:name w:val="Char Char272"/>
    <w:rsid w:val="000A08A3"/>
    <w:rPr>
      <w:rFonts w:ascii="Arial" w:hAnsi="Arial" w:cs="Arial" w:hint="default"/>
      <w:b/>
      <w:bCs w:val="0"/>
      <w:i/>
      <w:iCs w:val="0"/>
      <w:noProof/>
      <w:sz w:val="18"/>
      <w:lang w:val="en-GB" w:eastAsia="en-US"/>
    </w:rPr>
  </w:style>
  <w:style w:type="character" w:customStyle="1" w:styleId="CharChar212">
    <w:name w:val="Char Char212"/>
    <w:rsid w:val="000A08A3"/>
    <w:rPr>
      <w:rFonts w:ascii="Times New Roman" w:hAnsi="Times New Roman"/>
      <w:lang w:val="en-GB" w:eastAsia="en-US"/>
    </w:rPr>
  </w:style>
  <w:style w:type="character" w:customStyle="1" w:styleId="CharChar172">
    <w:name w:val="Char Char172"/>
    <w:rsid w:val="000A08A3"/>
    <w:rPr>
      <w:rFonts w:ascii="Tahoma" w:hAnsi="Tahoma" w:cs="Tahoma"/>
      <w:shd w:val="clear" w:color="auto" w:fill="000080"/>
      <w:lang w:val="en-GB" w:eastAsia="en-US"/>
    </w:rPr>
  </w:style>
  <w:style w:type="character" w:customStyle="1" w:styleId="CharChar202">
    <w:name w:val="Char Char202"/>
    <w:rsid w:val="000A08A3"/>
    <w:rPr>
      <w:rFonts w:ascii="Tahoma" w:hAnsi="Tahoma" w:cs="Tahoma"/>
      <w:sz w:val="16"/>
      <w:szCs w:val="16"/>
      <w:lang w:val="en-GB" w:eastAsia="en-US"/>
    </w:rPr>
  </w:style>
  <w:style w:type="character" w:customStyle="1" w:styleId="CharChar262">
    <w:name w:val="Char Char262"/>
    <w:rsid w:val="000A08A3"/>
    <w:rPr>
      <w:rFonts w:ascii="Times New Roman" w:hAnsi="Times New Roman"/>
      <w:lang w:val="en-GB" w:eastAsia="en-US"/>
    </w:rPr>
  </w:style>
  <w:style w:type="paragraph" w:customStyle="1" w:styleId="CharCharCharChar3">
    <w:name w:val="Char Char Char Char3"/>
    <w:rsid w:val="000A08A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0A08A3"/>
    <w:rPr>
      <w:rFonts w:ascii="Arial" w:hAnsi="Arial"/>
      <w:lang w:eastAsia="en-US"/>
    </w:rPr>
  </w:style>
  <w:style w:type="paragraph" w:customStyle="1" w:styleId="TOC912">
    <w:name w:val="TOC 912"/>
    <w:basedOn w:val="TOC8"/>
    <w:rsid w:val="000A08A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A08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0A08A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0A08A3"/>
    <w:rPr>
      <w:rFonts w:ascii="Arial" w:hAnsi="Arial"/>
      <w:lang w:val="en-GB" w:eastAsia="ja-JP" w:bidi="ar-SA"/>
    </w:rPr>
  </w:style>
  <w:style w:type="character" w:customStyle="1" w:styleId="101">
    <w:name w:val="(文字) (文字)10"/>
    <w:rsid w:val="000A08A3"/>
    <w:rPr>
      <w:rFonts w:ascii="Arial" w:eastAsia="MS Mincho" w:hAnsi="Arial" w:cs="Arial"/>
      <w:sz w:val="28"/>
      <w:szCs w:val="28"/>
      <w:lang w:val="en-GB" w:eastAsia="ja-JP"/>
    </w:rPr>
  </w:style>
  <w:style w:type="paragraph" w:customStyle="1" w:styleId="226">
    <w:name w:val="(文字) (文字)22"/>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0A08A3"/>
    <w:rPr>
      <w:rFonts w:ascii="Arial" w:eastAsia="MS Mincho" w:hAnsi="Arial"/>
      <w:lang w:val="en-GB" w:eastAsia="ar-SA" w:bidi="ar-SA"/>
    </w:rPr>
  </w:style>
  <w:style w:type="character" w:customStyle="1" w:styleId="720">
    <w:name w:val="(文字) (文字)72"/>
    <w:rsid w:val="000A08A3"/>
    <w:rPr>
      <w:rFonts w:ascii="Arial" w:eastAsia="MS Mincho" w:hAnsi="Arial"/>
      <w:sz w:val="36"/>
      <w:lang w:val="en-GB" w:eastAsia="ar-SA" w:bidi="ar-SA"/>
    </w:rPr>
  </w:style>
  <w:style w:type="character" w:customStyle="1" w:styleId="620">
    <w:name w:val="(文字) (文字)62"/>
    <w:rsid w:val="000A08A3"/>
    <w:rPr>
      <w:rFonts w:eastAsia="MS Mincho"/>
      <w:lang w:val="en-GB" w:eastAsia="ar-SA" w:bidi="ar-SA"/>
    </w:rPr>
  </w:style>
  <w:style w:type="character" w:customStyle="1" w:styleId="522">
    <w:name w:val="(文字) (文字)52"/>
    <w:rsid w:val="000A08A3"/>
    <w:rPr>
      <w:rFonts w:ascii="Courier New" w:eastAsia="MS Mincho" w:hAnsi="Courier New"/>
      <w:lang w:val="nb-NO" w:eastAsia="ar-SA" w:bidi="ar-SA"/>
    </w:rPr>
  </w:style>
  <w:style w:type="character" w:customStyle="1" w:styleId="324">
    <w:name w:val="(文字) (文字)32"/>
    <w:rsid w:val="000A08A3"/>
    <w:rPr>
      <w:rFonts w:eastAsia="MS Mincho"/>
      <w:lang w:val="en-GB" w:eastAsia="ar-SA" w:bidi="ar-SA"/>
    </w:rPr>
  </w:style>
  <w:style w:type="character" w:customStyle="1" w:styleId="127">
    <w:name w:val="(文字) (文字)12"/>
    <w:rsid w:val="000A08A3"/>
    <w:rPr>
      <w:rFonts w:eastAsia="MS Mincho"/>
      <w:lang w:val="en-GB" w:eastAsia="ar-SA" w:bidi="ar-SA"/>
    </w:rPr>
  </w:style>
  <w:style w:type="paragraph" w:customStyle="1" w:styleId="Caption12">
    <w:name w:val="Caption12"/>
    <w:basedOn w:val="Normal"/>
    <w:next w:val="Normal"/>
    <w:rsid w:val="000A08A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A08A3"/>
    <w:rPr>
      <w:rFonts w:ascii="Arial" w:hAnsi="Arial"/>
      <w:lang w:val="en-GB"/>
    </w:rPr>
  </w:style>
  <w:style w:type="paragraph" w:customStyle="1" w:styleId="CharCharCharCharCharCharCharCharCharCharCharChar2">
    <w:name w:val="Char Char Char Char Char Char Char Char Char Char Char Char2"/>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0A08A3"/>
    <w:rPr>
      <w:rFonts w:ascii="Arial" w:hAnsi="Arial"/>
      <w:lang w:val="en-GB" w:eastAsia="ja-JP" w:bidi="ar-SA"/>
    </w:rPr>
  </w:style>
  <w:style w:type="character" w:customStyle="1" w:styleId="CharChar232">
    <w:name w:val="Char Char232"/>
    <w:rsid w:val="000A08A3"/>
    <w:rPr>
      <w:rFonts w:ascii="Arial" w:hAnsi="Arial"/>
      <w:lang w:val="en-GB" w:eastAsia="en-US"/>
    </w:rPr>
  </w:style>
  <w:style w:type="paragraph" w:customStyle="1" w:styleId="1Char2">
    <w:name w:val="(文字) (文字)1 Char (文字) (文字)2"/>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0A08A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0A08A3"/>
    <w:rPr>
      <w:rFonts w:ascii="Arial" w:eastAsia="MS Mincho" w:hAnsi="Arial"/>
      <w:lang w:val="en-GB" w:eastAsia="en-US" w:bidi="ar-SA"/>
    </w:rPr>
  </w:style>
  <w:style w:type="character" w:customStyle="1" w:styleId="CarCar82">
    <w:name w:val="Car Car82"/>
    <w:rsid w:val="000A08A3"/>
    <w:rPr>
      <w:rFonts w:ascii="Arial" w:eastAsia="MS Mincho" w:hAnsi="Arial"/>
      <w:sz w:val="36"/>
      <w:lang w:val="en-GB" w:eastAsia="en-US" w:bidi="ar-SA"/>
    </w:rPr>
  </w:style>
  <w:style w:type="character" w:customStyle="1" w:styleId="CarCar32">
    <w:name w:val="Car Car32"/>
    <w:rsid w:val="000A08A3"/>
    <w:rPr>
      <w:rFonts w:ascii="Arial" w:eastAsia="MS Mincho" w:hAnsi="Arial"/>
      <w:sz w:val="36"/>
      <w:lang w:val="en-GB" w:eastAsia="en-US" w:bidi="ar-SA"/>
    </w:rPr>
  </w:style>
  <w:style w:type="character" w:customStyle="1" w:styleId="CarCar72">
    <w:name w:val="Car Car72"/>
    <w:rsid w:val="000A08A3"/>
    <w:rPr>
      <w:rFonts w:eastAsia="MS Mincho"/>
      <w:lang w:val="en-GB" w:eastAsia="en-US" w:bidi="ar-SA"/>
    </w:rPr>
  </w:style>
  <w:style w:type="character" w:customStyle="1" w:styleId="CarCar62">
    <w:name w:val="Car Car62"/>
    <w:rsid w:val="000A08A3"/>
    <w:rPr>
      <w:rFonts w:ascii="Courier New" w:hAnsi="Courier New"/>
      <w:lang w:val="nb-NO" w:eastAsia="ja-JP" w:bidi="ar-SA"/>
    </w:rPr>
  </w:style>
  <w:style w:type="paragraph" w:customStyle="1" w:styleId="219">
    <w:name w:val="无间隔21"/>
    <w:qFormat/>
    <w:rsid w:val="000A08A3"/>
    <w:rPr>
      <w:rFonts w:ascii="Times New Roman" w:hAnsi="Times New Roman"/>
      <w:lang w:val="en-GB" w:eastAsia="en-US"/>
    </w:rPr>
  </w:style>
  <w:style w:type="paragraph" w:customStyle="1" w:styleId="TableofFigures12">
    <w:name w:val="Table of Figures12"/>
    <w:basedOn w:val="Normal"/>
    <w:next w:val="Normal"/>
    <w:rsid w:val="000A08A3"/>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A08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0A08A3"/>
    <w:pPr>
      <w:autoSpaceDN w:val="0"/>
    </w:pPr>
    <w:rPr>
      <w:rFonts w:ascii="Times New Roman" w:eastAsia="Batang" w:hAnsi="Times New Roman"/>
      <w:lang w:val="en-GB" w:eastAsia="en-US"/>
    </w:rPr>
  </w:style>
  <w:style w:type="character" w:customStyle="1" w:styleId="B1Car">
    <w:name w:val="B1+ Car"/>
    <w:link w:val="B10"/>
    <w:rsid w:val="000A08A3"/>
    <w:rPr>
      <w:rFonts w:ascii="Times New Roman" w:hAnsi="Times New Roman"/>
      <w:lang w:val="en-GB" w:eastAsia="en-GB"/>
    </w:rPr>
  </w:style>
  <w:style w:type="numbering" w:customStyle="1" w:styleId="128">
    <w:name w:val="無清單12"/>
    <w:next w:val="NoList"/>
    <w:uiPriority w:val="99"/>
    <w:semiHidden/>
    <w:unhideWhenUsed/>
    <w:rsid w:val="000A08A3"/>
  </w:style>
  <w:style w:type="numbering" w:customStyle="1" w:styleId="1116">
    <w:name w:val="無清單111"/>
    <w:next w:val="NoList"/>
    <w:uiPriority w:val="99"/>
    <w:semiHidden/>
    <w:unhideWhenUsed/>
    <w:rsid w:val="000A08A3"/>
  </w:style>
  <w:style w:type="table" w:customStyle="1" w:styleId="117">
    <w:name w:val="表格格線11"/>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0A08A3"/>
  </w:style>
  <w:style w:type="numbering" w:customStyle="1" w:styleId="11112">
    <w:name w:val="無清單1111"/>
    <w:next w:val="NoList"/>
    <w:uiPriority w:val="99"/>
    <w:semiHidden/>
    <w:unhideWhenUsed/>
    <w:rsid w:val="000A08A3"/>
  </w:style>
  <w:style w:type="numbering" w:customStyle="1" w:styleId="136">
    <w:name w:val="無清單13"/>
    <w:next w:val="NoList"/>
    <w:uiPriority w:val="99"/>
    <w:semiHidden/>
    <w:unhideWhenUsed/>
    <w:rsid w:val="000A08A3"/>
  </w:style>
  <w:style w:type="numbering" w:customStyle="1" w:styleId="1124">
    <w:name w:val="無清單112"/>
    <w:next w:val="NoList"/>
    <w:uiPriority w:val="99"/>
    <w:semiHidden/>
    <w:unhideWhenUsed/>
    <w:rsid w:val="000A08A3"/>
  </w:style>
  <w:style w:type="table" w:customStyle="1" w:styleId="129">
    <w:name w:val="表格格線12"/>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0A08A3"/>
  </w:style>
  <w:style w:type="numbering" w:customStyle="1" w:styleId="11121">
    <w:name w:val="無清單1112"/>
    <w:next w:val="NoList"/>
    <w:uiPriority w:val="99"/>
    <w:semiHidden/>
    <w:unhideWhenUsed/>
    <w:rsid w:val="000A08A3"/>
  </w:style>
  <w:style w:type="paragraph" w:customStyle="1" w:styleId="Subtitle1">
    <w:name w:val="Subtitle1"/>
    <w:basedOn w:val="Normal"/>
    <w:next w:val="Normal"/>
    <w:uiPriority w:val="11"/>
    <w:qFormat/>
    <w:rsid w:val="000A08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A08A3"/>
    <w:rPr>
      <w:rFonts w:ascii="Calibri" w:eastAsia="Malgun Gothic" w:hAnsi="Calibri" w:cs="Times New Roman"/>
      <w:color w:val="5A5A5A"/>
      <w:spacing w:val="15"/>
      <w:sz w:val="22"/>
      <w:szCs w:val="22"/>
      <w:lang w:val="en-GB" w:eastAsia="en-US"/>
    </w:rPr>
  </w:style>
  <w:style w:type="table" w:customStyle="1" w:styleId="333">
    <w:name w:val="网格型3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0A08A3"/>
  </w:style>
  <w:style w:type="numbering" w:customStyle="1" w:styleId="1132">
    <w:name w:val="無清單113"/>
    <w:next w:val="NoList"/>
    <w:uiPriority w:val="99"/>
    <w:semiHidden/>
    <w:unhideWhenUsed/>
    <w:rsid w:val="000A08A3"/>
  </w:style>
  <w:style w:type="table" w:customStyle="1" w:styleId="137">
    <w:name w:val="表格格線13"/>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0A08A3"/>
  </w:style>
  <w:style w:type="numbering" w:customStyle="1" w:styleId="1231">
    <w:name w:val="無清單123"/>
    <w:next w:val="NoList"/>
    <w:uiPriority w:val="99"/>
    <w:semiHidden/>
    <w:unhideWhenUsed/>
    <w:rsid w:val="000A08A3"/>
  </w:style>
  <w:style w:type="numbering" w:customStyle="1" w:styleId="11131">
    <w:name w:val="無清單1113"/>
    <w:next w:val="NoList"/>
    <w:uiPriority w:val="99"/>
    <w:semiHidden/>
    <w:unhideWhenUsed/>
    <w:rsid w:val="000A08A3"/>
  </w:style>
  <w:style w:type="table" w:customStyle="1" w:styleId="1117">
    <w:name w:val="表格格線111"/>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0A08A3"/>
  </w:style>
  <w:style w:type="numbering" w:customStyle="1" w:styleId="111112">
    <w:name w:val="無清單11111"/>
    <w:next w:val="NoList"/>
    <w:uiPriority w:val="99"/>
    <w:semiHidden/>
    <w:unhideWhenUsed/>
    <w:rsid w:val="000A08A3"/>
  </w:style>
  <w:style w:type="table" w:customStyle="1" w:styleId="TableGrid121">
    <w:name w:val="Table Grid121"/>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0A08A3"/>
  </w:style>
  <w:style w:type="numbering" w:customStyle="1" w:styleId="11212">
    <w:name w:val="無清單1121"/>
    <w:next w:val="NoList"/>
    <w:uiPriority w:val="99"/>
    <w:semiHidden/>
    <w:unhideWhenUsed/>
    <w:rsid w:val="000A08A3"/>
  </w:style>
  <w:style w:type="table" w:customStyle="1" w:styleId="1215">
    <w:name w:val="表格格線121"/>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0A08A3"/>
  </w:style>
  <w:style w:type="numbering" w:customStyle="1" w:styleId="12210">
    <w:name w:val="無清單1221"/>
    <w:next w:val="NoList"/>
    <w:uiPriority w:val="99"/>
    <w:semiHidden/>
    <w:unhideWhenUsed/>
    <w:rsid w:val="000A08A3"/>
  </w:style>
  <w:style w:type="numbering" w:customStyle="1" w:styleId="111210">
    <w:name w:val="無清單11121"/>
    <w:next w:val="NoList"/>
    <w:uiPriority w:val="99"/>
    <w:semiHidden/>
    <w:unhideWhenUsed/>
    <w:rsid w:val="000A08A3"/>
  </w:style>
  <w:style w:type="paragraph" w:customStyle="1" w:styleId="1ffb">
    <w:name w:val="副标题1"/>
    <w:basedOn w:val="Normal"/>
    <w:next w:val="Normal"/>
    <w:uiPriority w:val="11"/>
    <w:qFormat/>
    <w:rsid w:val="000A08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0A08A3"/>
    <w:rPr>
      <w:rFonts w:ascii="Calibri Light" w:eastAsia="宋体" w:hAnsi="Calibri Light" w:cs="Times New Roman"/>
      <w:b/>
      <w:bCs/>
      <w:kern w:val="28"/>
      <w:sz w:val="32"/>
      <w:szCs w:val="32"/>
      <w:lang w:val="en-GB" w:eastAsia="en-US"/>
    </w:rPr>
  </w:style>
  <w:style w:type="table" w:customStyle="1" w:styleId="TableGrid1111">
    <w:name w:val="Table Grid1111"/>
    <w:basedOn w:val="TableNormal"/>
    <w:next w:val="TableGrid"/>
    <w:uiPriority w:val="39"/>
    <w:rsid w:val="000A08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0A08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0A08A3"/>
    <w:rPr>
      <w:rFonts w:ascii="Times New Roman" w:hAnsi="Times New Roman"/>
      <w:i/>
      <w:iCs/>
      <w:color w:val="4472C4"/>
      <w:lang w:val="en-GB" w:eastAsia="en-US"/>
    </w:rPr>
  </w:style>
  <w:style w:type="table" w:customStyle="1" w:styleId="2fc">
    <w:name w:val="网格型2"/>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0A08A3"/>
  </w:style>
  <w:style w:type="numbering" w:customStyle="1" w:styleId="NoList12111">
    <w:name w:val="No List12111"/>
    <w:next w:val="NoList"/>
    <w:uiPriority w:val="99"/>
    <w:semiHidden/>
    <w:unhideWhenUsed/>
    <w:rsid w:val="000A08A3"/>
  </w:style>
  <w:style w:type="numbering" w:customStyle="1" w:styleId="NoList21111">
    <w:name w:val="No List21111"/>
    <w:next w:val="NoList"/>
    <w:semiHidden/>
    <w:rsid w:val="000A08A3"/>
  </w:style>
  <w:style w:type="numbering" w:customStyle="1" w:styleId="NoList31111">
    <w:name w:val="No List31111"/>
    <w:next w:val="NoList"/>
    <w:uiPriority w:val="99"/>
    <w:semiHidden/>
    <w:rsid w:val="000A08A3"/>
  </w:style>
  <w:style w:type="numbering" w:customStyle="1" w:styleId="NoList1111111">
    <w:name w:val="No List1111111"/>
    <w:next w:val="NoList"/>
    <w:uiPriority w:val="99"/>
    <w:semiHidden/>
    <w:unhideWhenUsed/>
    <w:rsid w:val="000A08A3"/>
  </w:style>
  <w:style w:type="numbering" w:customStyle="1" w:styleId="12111">
    <w:name w:val="無清單12111"/>
    <w:next w:val="NoList"/>
    <w:uiPriority w:val="99"/>
    <w:semiHidden/>
    <w:unhideWhenUsed/>
    <w:rsid w:val="000A08A3"/>
  </w:style>
  <w:style w:type="numbering" w:customStyle="1" w:styleId="1111110">
    <w:name w:val="無清單111111"/>
    <w:next w:val="NoList"/>
    <w:uiPriority w:val="99"/>
    <w:semiHidden/>
    <w:unhideWhenUsed/>
    <w:rsid w:val="000A08A3"/>
  </w:style>
  <w:style w:type="numbering" w:customStyle="1" w:styleId="12112">
    <w:name w:val="リストなし1211"/>
    <w:next w:val="NoList"/>
    <w:uiPriority w:val="99"/>
    <w:semiHidden/>
    <w:unhideWhenUsed/>
    <w:rsid w:val="000A08A3"/>
  </w:style>
  <w:style w:type="numbering" w:customStyle="1" w:styleId="NoList3211">
    <w:name w:val="No List3211"/>
    <w:next w:val="NoList"/>
    <w:uiPriority w:val="99"/>
    <w:semiHidden/>
    <w:rsid w:val="000A08A3"/>
  </w:style>
  <w:style w:type="numbering" w:customStyle="1" w:styleId="NoList11211">
    <w:name w:val="No List11211"/>
    <w:next w:val="NoList"/>
    <w:uiPriority w:val="99"/>
    <w:semiHidden/>
    <w:unhideWhenUsed/>
    <w:rsid w:val="000A08A3"/>
  </w:style>
  <w:style w:type="numbering" w:customStyle="1" w:styleId="13110">
    <w:name w:val="無清單1311"/>
    <w:next w:val="NoList"/>
    <w:uiPriority w:val="99"/>
    <w:semiHidden/>
    <w:unhideWhenUsed/>
    <w:rsid w:val="000A08A3"/>
  </w:style>
  <w:style w:type="numbering" w:customStyle="1" w:styleId="112110">
    <w:name w:val="無清單11211"/>
    <w:next w:val="NoList"/>
    <w:uiPriority w:val="99"/>
    <w:semiHidden/>
    <w:unhideWhenUsed/>
    <w:rsid w:val="000A08A3"/>
  </w:style>
  <w:style w:type="numbering" w:customStyle="1" w:styleId="21110">
    <w:name w:val="无列表2111"/>
    <w:next w:val="NoList"/>
    <w:uiPriority w:val="99"/>
    <w:semiHidden/>
    <w:unhideWhenUsed/>
    <w:rsid w:val="000A08A3"/>
  </w:style>
  <w:style w:type="numbering" w:customStyle="1" w:styleId="NoList12211">
    <w:name w:val="No List12211"/>
    <w:next w:val="NoList"/>
    <w:uiPriority w:val="99"/>
    <w:semiHidden/>
    <w:unhideWhenUsed/>
    <w:rsid w:val="000A08A3"/>
  </w:style>
  <w:style w:type="numbering" w:customStyle="1" w:styleId="112111">
    <w:name w:val="リストなし11211"/>
    <w:next w:val="NoList"/>
    <w:uiPriority w:val="99"/>
    <w:semiHidden/>
    <w:unhideWhenUsed/>
    <w:rsid w:val="000A08A3"/>
  </w:style>
  <w:style w:type="numbering" w:customStyle="1" w:styleId="112112">
    <w:name w:val="无列表11211"/>
    <w:next w:val="NoList"/>
    <w:semiHidden/>
    <w:rsid w:val="000A08A3"/>
  </w:style>
  <w:style w:type="numbering" w:customStyle="1" w:styleId="NoList21211">
    <w:name w:val="No List21211"/>
    <w:next w:val="NoList"/>
    <w:semiHidden/>
    <w:rsid w:val="000A08A3"/>
  </w:style>
  <w:style w:type="numbering" w:customStyle="1" w:styleId="NoList31211">
    <w:name w:val="No List31211"/>
    <w:next w:val="NoList"/>
    <w:uiPriority w:val="99"/>
    <w:semiHidden/>
    <w:rsid w:val="000A08A3"/>
  </w:style>
  <w:style w:type="numbering" w:customStyle="1" w:styleId="NoList111211">
    <w:name w:val="No List111211"/>
    <w:next w:val="NoList"/>
    <w:uiPriority w:val="99"/>
    <w:semiHidden/>
    <w:unhideWhenUsed/>
    <w:rsid w:val="000A08A3"/>
  </w:style>
  <w:style w:type="numbering" w:customStyle="1" w:styleId="12211">
    <w:name w:val="無清單12211"/>
    <w:next w:val="NoList"/>
    <w:uiPriority w:val="99"/>
    <w:semiHidden/>
    <w:unhideWhenUsed/>
    <w:rsid w:val="000A08A3"/>
  </w:style>
  <w:style w:type="numbering" w:customStyle="1" w:styleId="111211">
    <w:name w:val="無清單111211"/>
    <w:next w:val="NoList"/>
    <w:uiPriority w:val="99"/>
    <w:semiHidden/>
    <w:unhideWhenUsed/>
    <w:rsid w:val="000A08A3"/>
  </w:style>
  <w:style w:type="paragraph" w:customStyle="1" w:styleId="IntenseQuote1">
    <w:name w:val="Intense Quote1"/>
    <w:basedOn w:val="Normal"/>
    <w:next w:val="Normal"/>
    <w:uiPriority w:val="30"/>
    <w:qFormat/>
    <w:rsid w:val="000A08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A08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0A08A3"/>
    <w:rPr>
      <w:rFonts w:ascii="Times New Roman" w:hAnsi="Times New Roman"/>
      <w:i/>
      <w:iCs/>
      <w:color w:val="4472C4"/>
      <w:lang w:val="en-GB" w:eastAsia="en-US"/>
    </w:rPr>
  </w:style>
  <w:style w:type="numbering" w:customStyle="1" w:styleId="1410">
    <w:name w:val="無清單141"/>
    <w:next w:val="NoList"/>
    <w:uiPriority w:val="99"/>
    <w:semiHidden/>
    <w:unhideWhenUsed/>
    <w:rsid w:val="000A08A3"/>
  </w:style>
  <w:style w:type="numbering" w:customStyle="1" w:styleId="11310">
    <w:name w:val="無清單1131"/>
    <w:next w:val="NoList"/>
    <w:uiPriority w:val="99"/>
    <w:semiHidden/>
    <w:unhideWhenUsed/>
    <w:rsid w:val="000A08A3"/>
  </w:style>
  <w:style w:type="numbering" w:customStyle="1" w:styleId="NoList1231">
    <w:name w:val="No List1231"/>
    <w:next w:val="NoList"/>
    <w:uiPriority w:val="99"/>
    <w:semiHidden/>
    <w:unhideWhenUsed/>
    <w:rsid w:val="000A08A3"/>
  </w:style>
  <w:style w:type="numbering" w:customStyle="1" w:styleId="11311">
    <w:name w:val="リストなし1131"/>
    <w:next w:val="NoList"/>
    <w:uiPriority w:val="99"/>
    <w:semiHidden/>
    <w:unhideWhenUsed/>
    <w:rsid w:val="000A08A3"/>
  </w:style>
  <w:style w:type="numbering" w:customStyle="1" w:styleId="11312">
    <w:name w:val="无列表1131"/>
    <w:next w:val="NoList"/>
    <w:semiHidden/>
    <w:rsid w:val="000A08A3"/>
  </w:style>
  <w:style w:type="numbering" w:customStyle="1" w:styleId="NoList2131">
    <w:name w:val="No List2131"/>
    <w:next w:val="NoList"/>
    <w:semiHidden/>
    <w:rsid w:val="000A08A3"/>
  </w:style>
  <w:style w:type="numbering" w:customStyle="1" w:styleId="NoList3131">
    <w:name w:val="No List3131"/>
    <w:next w:val="NoList"/>
    <w:uiPriority w:val="99"/>
    <w:semiHidden/>
    <w:rsid w:val="000A08A3"/>
  </w:style>
  <w:style w:type="numbering" w:customStyle="1" w:styleId="NoList11131">
    <w:name w:val="No List11131"/>
    <w:next w:val="NoList"/>
    <w:uiPriority w:val="99"/>
    <w:semiHidden/>
    <w:unhideWhenUsed/>
    <w:rsid w:val="000A08A3"/>
  </w:style>
  <w:style w:type="numbering" w:customStyle="1" w:styleId="12310">
    <w:name w:val="無清單1231"/>
    <w:next w:val="NoList"/>
    <w:uiPriority w:val="99"/>
    <w:semiHidden/>
    <w:unhideWhenUsed/>
    <w:rsid w:val="000A08A3"/>
  </w:style>
  <w:style w:type="numbering" w:customStyle="1" w:styleId="111310">
    <w:name w:val="無清單11131"/>
    <w:next w:val="NoList"/>
    <w:uiPriority w:val="99"/>
    <w:semiHidden/>
    <w:unhideWhenUsed/>
    <w:rsid w:val="000A08A3"/>
  </w:style>
  <w:style w:type="numbering" w:customStyle="1" w:styleId="NoList1212">
    <w:name w:val="No List1212"/>
    <w:next w:val="NoList"/>
    <w:uiPriority w:val="99"/>
    <w:semiHidden/>
    <w:unhideWhenUsed/>
    <w:rsid w:val="000A08A3"/>
  </w:style>
  <w:style w:type="numbering" w:customStyle="1" w:styleId="NoList2112">
    <w:name w:val="No List2112"/>
    <w:next w:val="NoList"/>
    <w:semiHidden/>
    <w:rsid w:val="000A08A3"/>
  </w:style>
  <w:style w:type="numbering" w:customStyle="1" w:styleId="NoList3112">
    <w:name w:val="No List3112"/>
    <w:next w:val="NoList"/>
    <w:uiPriority w:val="99"/>
    <w:semiHidden/>
    <w:rsid w:val="000A08A3"/>
  </w:style>
  <w:style w:type="numbering" w:customStyle="1" w:styleId="NoList11112">
    <w:name w:val="No List11112"/>
    <w:next w:val="NoList"/>
    <w:uiPriority w:val="99"/>
    <w:semiHidden/>
    <w:unhideWhenUsed/>
    <w:rsid w:val="000A08A3"/>
  </w:style>
  <w:style w:type="numbering" w:customStyle="1" w:styleId="12120">
    <w:name w:val="無清單1212"/>
    <w:next w:val="NoList"/>
    <w:uiPriority w:val="99"/>
    <w:semiHidden/>
    <w:unhideWhenUsed/>
    <w:rsid w:val="000A08A3"/>
  </w:style>
  <w:style w:type="numbering" w:customStyle="1" w:styleId="111120">
    <w:name w:val="無清單11112"/>
    <w:next w:val="NoList"/>
    <w:uiPriority w:val="99"/>
    <w:semiHidden/>
    <w:unhideWhenUsed/>
    <w:rsid w:val="000A08A3"/>
  </w:style>
  <w:style w:type="numbering" w:customStyle="1" w:styleId="NoList322">
    <w:name w:val="No List322"/>
    <w:next w:val="NoList"/>
    <w:uiPriority w:val="99"/>
    <w:semiHidden/>
    <w:rsid w:val="000A08A3"/>
  </w:style>
  <w:style w:type="numbering" w:customStyle="1" w:styleId="NoList1122">
    <w:name w:val="No List1122"/>
    <w:next w:val="NoList"/>
    <w:uiPriority w:val="99"/>
    <w:semiHidden/>
    <w:unhideWhenUsed/>
    <w:rsid w:val="000A08A3"/>
  </w:style>
  <w:style w:type="numbering" w:customStyle="1" w:styleId="1322">
    <w:name w:val="無清單132"/>
    <w:next w:val="NoList"/>
    <w:uiPriority w:val="99"/>
    <w:semiHidden/>
    <w:unhideWhenUsed/>
    <w:rsid w:val="000A08A3"/>
  </w:style>
  <w:style w:type="numbering" w:customStyle="1" w:styleId="11221">
    <w:name w:val="無清單1122"/>
    <w:next w:val="NoList"/>
    <w:uiPriority w:val="99"/>
    <w:semiHidden/>
    <w:unhideWhenUsed/>
    <w:rsid w:val="000A08A3"/>
  </w:style>
  <w:style w:type="numbering" w:customStyle="1" w:styleId="2120">
    <w:name w:val="无列表212"/>
    <w:next w:val="NoList"/>
    <w:uiPriority w:val="99"/>
    <w:semiHidden/>
    <w:unhideWhenUsed/>
    <w:rsid w:val="000A08A3"/>
  </w:style>
  <w:style w:type="numbering" w:customStyle="1" w:styleId="NoList11122">
    <w:name w:val="No List11122"/>
    <w:next w:val="NoList"/>
    <w:uiPriority w:val="99"/>
    <w:semiHidden/>
    <w:unhideWhenUsed/>
    <w:rsid w:val="000A08A3"/>
  </w:style>
  <w:style w:type="table" w:customStyle="1" w:styleId="TableGrid8">
    <w:name w:val="Table Grid8"/>
    <w:basedOn w:val="TableNormal"/>
    <w:next w:val="TableGrid"/>
    <w:qFormat/>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0A08A3"/>
  </w:style>
  <w:style w:type="numbering" w:customStyle="1" w:styleId="1142">
    <w:name w:val="無清單114"/>
    <w:next w:val="NoList"/>
    <w:uiPriority w:val="99"/>
    <w:semiHidden/>
    <w:unhideWhenUsed/>
    <w:rsid w:val="000A08A3"/>
  </w:style>
  <w:style w:type="table" w:customStyle="1" w:styleId="143">
    <w:name w:val="表格格線14"/>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A08A3"/>
  </w:style>
  <w:style w:type="numbering" w:customStyle="1" w:styleId="NoList314">
    <w:name w:val="No List314"/>
    <w:next w:val="NoList"/>
    <w:uiPriority w:val="99"/>
    <w:semiHidden/>
    <w:rsid w:val="000A08A3"/>
  </w:style>
  <w:style w:type="numbering" w:customStyle="1" w:styleId="NoList1114">
    <w:name w:val="No List1114"/>
    <w:next w:val="NoList"/>
    <w:uiPriority w:val="99"/>
    <w:semiHidden/>
    <w:unhideWhenUsed/>
    <w:rsid w:val="000A08A3"/>
  </w:style>
  <w:style w:type="numbering" w:customStyle="1" w:styleId="1241">
    <w:name w:val="無清單124"/>
    <w:next w:val="NoList"/>
    <w:uiPriority w:val="99"/>
    <w:semiHidden/>
    <w:unhideWhenUsed/>
    <w:rsid w:val="000A08A3"/>
  </w:style>
  <w:style w:type="numbering" w:customStyle="1" w:styleId="11141">
    <w:name w:val="無清單1114"/>
    <w:next w:val="NoList"/>
    <w:uiPriority w:val="99"/>
    <w:semiHidden/>
    <w:unhideWhenUsed/>
    <w:rsid w:val="000A08A3"/>
  </w:style>
  <w:style w:type="table" w:customStyle="1" w:styleId="1125">
    <w:name w:val="表格格線112"/>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0A08A3"/>
  </w:style>
  <w:style w:type="numbering" w:customStyle="1" w:styleId="NoList1213">
    <w:name w:val="No List1213"/>
    <w:next w:val="NoList"/>
    <w:uiPriority w:val="99"/>
    <w:semiHidden/>
    <w:unhideWhenUsed/>
    <w:rsid w:val="000A08A3"/>
  </w:style>
  <w:style w:type="numbering" w:customStyle="1" w:styleId="NoList2113">
    <w:name w:val="No List2113"/>
    <w:next w:val="NoList"/>
    <w:semiHidden/>
    <w:rsid w:val="000A08A3"/>
  </w:style>
  <w:style w:type="numbering" w:customStyle="1" w:styleId="NoList3113">
    <w:name w:val="No List3113"/>
    <w:next w:val="NoList"/>
    <w:uiPriority w:val="99"/>
    <w:semiHidden/>
    <w:rsid w:val="000A08A3"/>
  </w:style>
  <w:style w:type="numbering" w:customStyle="1" w:styleId="NoList11113">
    <w:name w:val="No List11113"/>
    <w:next w:val="NoList"/>
    <w:uiPriority w:val="99"/>
    <w:semiHidden/>
    <w:unhideWhenUsed/>
    <w:rsid w:val="000A08A3"/>
  </w:style>
  <w:style w:type="numbering" w:customStyle="1" w:styleId="12130">
    <w:name w:val="無清單1213"/>
    <w:next w:val="NoList"/>
    <w:uiPriority w:val="99"/>
    <w:semiHidden/>
    <w:unhideWhenUsed/>
    <w:rsid w:val="000A08A3"/>
  </w:style>
  <w:style w:type="numbering" w:customStyle="1" w:styleId="11113">
    <w:name w:val="無清單11113"/>
    <w:next w:val="NoList"/>
    <w:uiPriority w:val="99"/>
    <w:semiHidden/>
    <w:unhideWhenUsed/>
    <w:rsid w:val="000A08A3"/>
  </w:style>
  <w:style w:type="table" w:customStyle="1" w:styleId="TableGrid122">
    <w:name w:val="Table Grid122"/>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0A08A3"/>
  </w:style>
  <w:style w:type="table" w:customStyle="1" w:styleId="TableGrid422">
    <w:name w:val="Table Grid422"/>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A08A3"/>
  </w:style>
  <w:style w:type="numbering" w:customStyle="1" w:styleId="1331">
    <w:name w:val="無清單133"/>
    <w:next w:val="NoList"/>
    <w:uiPriority w:val="99"/>
    <w:semiHidden/>
    <w:unhideWhenUsed/>
    <w:rsid w:val="000A08A3"/>
  </w:style>
  <w:style w:type="numbering" w:customStyle="1" w:styleId="11231">
    <w:name w:val="無清單1123"/>
    <w:next w:val="NoList"/>
    <w:uiPriority w:val="99"/>
    <w:semiHidden/>
    <w:unhideWhenUsed/>
    <w:rsid w:val="000A08A3"/>
  </w:style>
  <w:style w:type="table" w:customStyle="1" w:styleId="1223">
    <w:name w:val="表格格線122"/>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A08A3"/>
  </w:style>
  <w:style w:type="numbering" w:customStyle="1" w:styleId="NoList1222">
    <w:name w:val="No List1222"/>
    <w:next w:val="NoList"/>
    <w:uiPriority w:val="99"/>
    <w:semiHidden/>
    <w:unhideWhenUsed/>
    <w:rsid w:val="000A08A3"/>
  </w:style>
  <w:style w:type="numbering" w:customStyle="1" w:styleId="NoList2122">
    <w:name w:val="No List2122"/>
    <w:next w:val="NoList"/>
    <w:semiHidden/>
    <w:rsid w:val="000A08A3"/>
  </w:style>
  <w:style w:type="numbering" w:customStyle="1" w:styleId="NoList3122">
    <w:name w:val="No List3122"/>
    <w:next w:val="NoList"/>
    <w:uiPriority w:val="99"/>
    <w:semiHidden/>
    <w:rsid w:val="000A08A3"/>
  </w:style>
  <w:style w:type="numbering" w:customStyle="1" w:styleId="NoList11123">
    <w:name w:val="No List11123"/>
    <w:next w:val="NoList"/>
    <w:uiPriority w:val="99"/>
    <w:semiHidden/>
    <w:unhideWhenUsed/>
    <w:rsid w:val="000A08A3"/>
  </w:style>
  <w:style w:type="numbering" w:customStyle="1" w:styleId="12220">
    <w:name w:val="無清單1222"/>
    <w:next w:val="NoList"/>
    <w:uiPriority w:val="99"/>
    <w:semiHidden/>
    <w:unhideWhenUsed/>
    <w:rsid w:val="000A08A3"/>
  </w:style>
  <w:style w:type="numbering" w:customStyle="1" w:styleId="11122">
    <w:name w:val="無清單11122"/>
    <w:next w:val="NoList"/>
    <w:uiPriority w:val="99"/>
    <w:semiHidden/>
    <w:unhideWhenUsed/>
    <w:rsid w:val="000A08A3"/>
  </w:style>
  <w:style w:type="table" w:customStyle="1" w:styleId="TableGrid9">
    <w:name w:val="Table Grid9"/>
    <w:basedOn w:val="TableNormal"/>
    <w:next w:val="TableGrid"/>
    <w:qFormat/>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0A08A3"/>
  </w:style>
  <w:style w:type="numbering" w:customStyle="1" w:styleId="1152">
    <w:name w:val="無清單115"/>
    <w:next w:val="NoList"/>
    <w:uiPriority w:val="99"/>
    <w:semiHidden/>
    <w:unhideWhenUsed/>
    <w:rsid w:val="000A08A3"/>
  </w:style>
  <w:style w:type="table" w:customStyle="1" w:styleId="153">
    <w:name w:val="表格格線15"/>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A08A3"/>
  </w:style>
  <w:style w:type="table" w:customStyle="1" w:styleId="TableGrid114">
    <w:name w:val="Table Grid114"/>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A08A3"/>
  </w:style>
  <w:style w:type="numbering" w:customStyle="1" w:styleId="NoList315">
    <w:name w:val="No List315"/>
    <w:next w:val="NoList"/>
    <w:uiPriority w:val="99"/>
    <w:semiHidden/>
    <w:rsid w:val="000A08A3"/>
  </w:style>
  <w:style w:type="numbering" w:customStyle="1" w:styleId="NoList1115">
    <w:name w:val="No List1115"/>
    <w:next w:val="NoList"/>
    <w:uiPriority w:val="99"/>
    <w:semiHidden/>
    <w:unhideWhenUsed/>
    <w:rsid w:val="000A08A3"/>
  </w:style>
  <w:style w:type="numbering" w:customStyle="1" w:styleId="1250">
    <w:name w:val="無清單125"/>
    <w:next w:val="NoList"/>
    <w:uiPriority w:val="99"/>
    <w:semiHidden/>
    <w:unhideWhenUsed/>
    <w:rsid w:val="000A08A3"/>
  </w:style>
  <w:style w:type="numbering" w:customStyle="1" w:styleId="11150">
    <w:name w:val="無清單1115"/>
    <w:next w:val="NoList"/>
    <w:uiPriority w:val="99"/>
    <w:semiHidden/>
    <w:unhideWhenUsed/>
    <w:rsid w:val="000A08A3"/>
  </w:style>
  <w:style w:type="table" w:customStyle="1" w:styleId="1133">
    <w:name w:val="表格格線113"/>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0A08A3"/>
  </w:style>
  <w:style w:type="numbering" w:customStyle="1" w:styleId="NoList1214">
    <w:name w:val="No List1214"/>
    <w:next w:val="NoList"/>
    <w:uiPriority w:val="99"/>
    <w:semiHidden/>
    <w:unhideWhenUsed/>
    <w:rsid w:val="000A08A3"/>
  </w:style>
  <w:style w:type="numbering" w:customStyle="1" w:styleId="NoList2114">
    <w:name w:val="No List2114"/>
    <w:next w:val="NoList"/>
    <w:semiHidden/>
    <w:rsid w:val="000A08A3"/>
  </w:style>
  <w:style w:type="numbering" w:customStyle="1" w:styleId="NoList3114">
    <w:name w:val="No List3114"/>
    <w:next w:val="NoList"/>
    <w:uiPriority w:val="99"/>
    <w:semiHidden/>
    <w:rsid w:val="000A08A3"/>
  </w:style>
  <w:style w:type="numbering" w:customStyle="1" w:styleId="NoList11114">
    <w:name w:val="No List11114"/>
    <w:next w:val="NoList"/>
    <w:uiPriority w:val="99"/>
    <w:semiHidden/>
    <w:unhideWhenUsed/>
    <w:rsid w:val="000A08A3"/>
  </w:style>
  <w:style w:type="numbering" w:customStyle="1" w:styleId="12140">
    <w:name w:val="無清單1214"/>
    <w:next w:val="NoList"/>
    <w:uiPriority w:val="99"/>
    <w:semiHidden/>
    <w:unhideWhenUsed/>
    <w:rsid w:val="000A08A3"/>
  </w:style>
  <w:style w:type="numbering" w:customStyle="1" w:styleId="11114">
    <w:name w:val="無清單11114"/>
    <w:next w:val="NoList"/>
    <w:uiPriority w:val="99"/>
    <w:semiHidden/>
    <w:unhideWhenUsed/>
    <w:rsid w:val="000A08A3"/>
  </w:style>
  <w:style w:type="numbering" w:customStyle="1" w:styleId="NoList134">
    <w:name w:val="No List134"/>
    <w:next w:val="NoList"/>
    <w:uiPriority w:val="99"/>
    <w:semiHidden/>
    <w:unhideWhenUsed/>
    <w:rsid w:val="000A08A3"/>
  </w:style>
  <w:style w:type="table" w:customStyle="1" w:styleId="TableGrid123">
    <w:name w:val="Table Grid123"/>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A08A3"/>
  </w:style>
  <w:style w:type="numbering" w:customStyle="1" w:styleId="NoList324">
    <w:name w:val="No List324"/>
    <w:next w:val="NoList"/>
    <w:uiPriority w:val="99"/>
    <w:semiHidden/>
    <w:rsid w:val="000A08A3"/>
  </w:style>
  <w:style w:type="table" w:customStyle="1" w:styleId="TableGrid423">
    <w:name w:val="Table Grid423"/>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A08A3"/>
  </w:style>
  <w:style w:type="numbering" w:customStyle="1" w:styleId="1340">
    <w:name w:val="無清單134"/>
    <w:next w:val="NoList"/>
    <w:uiPriority w:val="99"/>
    <w:semiHidden/>
    <w:unhideWhenUsed/>
    <w:rsid w:val="000A08A3"/>
  </w:style>
  <w:style w:type="numbering" w:customStyle="1" w:styleId="11240">
    <w:name w:val="無清單1124"/>
    <w:next w:val="NoList"/>
    <w:uiPriority w:val="99"/>
    <w:semiHidden/>
    <w:unhideWhenUsed/>
    <w:rsid w:val="000A08A3"/>
  </w:style>
  <w:style w:type="table" w:customStyle="1" w:styleId="1232">
    <w:name w:val="表格格線123"/>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0A08A3"/>
  </w:style>
  <w:style w:type="numbering" w:customStyle="1" w:styleId="NoList1223">
    <w:name w:val="No List1223"/>
    <w:next w:val="NoList"/>
    <w:uiPriority w:val="99"/>
    <w:semiHidden/>
    <w:unhideWhenUsed/>
    <w:rsid w:val="000A08A3"/>
  </w:style>
  <w:style w:type="numbering" w:customStyle="1" w:styleId="NoList2123">
    <w:name w:val="No List2123"/>
    <w:next w:val="NoList"/>
    <w:semiHidden/>
    <w:rsid w:val="000A08A3"/>
  </w:style>
  <w:style w:type="numbering" w:customStyle="1" w:styleId="NoList3123">
    <w:name w:val="No List3123"/>
    <w:next w:val="NoList"/>
    <w:uiPriority w:val="99"/>
    <w:semiHidden/>
    <w:rsid w:val="000A08A3"/>
  </w:style>
  <w:style w:type="numbering" w:customStyle="1" w:styleId="NoList11124">
    <w:name w:val="No List11124"/>
    <w:next w:val="NoList"/>
    <w:uiPriority w:val="99"/>
    <w:semiHidden/>
    <w:unhideWhenUsed/>
    <w:rsid w:val="000A08A3"/>
  </w:style>
  <w:style w:type="numbering" w:customStyle="1" w:styleId="12230">
    <w:name w:val="無清單1223"/>
    <w:next w:val="NoList"/>
    <w:uiPriority w:val="99"/>
    <w:semiHidden/>
    <w:unhideWhenUsed/>
    <w:rsid w:val="000A08A3"/>
  </w:style>
  <w:style w:type="numbering" w:customStyle="1" w:styleId="11123">
    <w:name w:val="無清單11123"/>
    <w:next w:val="NoList"/>
    <w:uiPriority w:val="99"/>
    <w:semiHidden/>
    <w:unhideWhenUsed/>
    <w:rsid w:val="000A08A3"/>
  </w:style>
  <w:style w:type="table" w:customStyle="1" w:styleId="TableGrid71">
    <w:name w:val="Table Grid71"/>
    <w:basedOn w:val="TableNormal"/>
    <w:next w:val="TableGrid"/>
    <w:uiPriority w:val="39"/>
    <w:qFormat/>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0A08A3"/>
  </w:style>
  <w:style w:type="table" w:customStyle="1" w:styleId="TableGrid431">
    <w:name w:val="Table Grid431"/>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08A3"/>
  </w:style>
  <w:style w:type="numbering" w:customStyle="1" w:styleId="1420">
    <w:name w:val="無清單142"/>
    <w:next w:val="NoList"/>
    <w:uiPriority w:val="99"/>
    <w:semiHidden/>
    <w:unhideWhenUsed/>
    <w:rsid w:val="000A08A3"/>
  </w:style>
  <w:style w:type="numbering" w:customStyle="1" w:styleId="11320">
    <w:name w:val="無清單1132"/>
    <w:next w:val="NoList"/>
    <w:uiPriority w:val="99"/>
    <w:semiHidden/>
    <w:unhideWhenUsed/>
    <w:rsid w:val="000A08A3"/>
  </w:style>
  <w:style w:type="table" w:customStyle="1" w:styleId="1312">
    <w:name w:val="表格格線131"/>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0A08A3"/>
  </w:style>
  <w:style w:type="numbering" w:customStyle="1" w:styleId="NoList1232">
    <w:name w:val="No List1232"/>
    <w:next w:val="NoList"/>
    <w:uiPriority w:val="99"/>
    <w:semiHidden/>
    <w:unhideWhenUsed/>
    <w:rsid w:val="000A08A3"/>
  </w:style>
  <w:style w:type="numbering" w:customStyle="1" w:styleId="11321">
    <w:name w:val="リストなし1132"/>
    <w:next w:val="NoList"/>
    <w:uiPriority w:val="99"/>
    <w:semiHidden/>
    <w:unhideWhenUsed/>
    <w:rsid w:val="000A08A3"/>
  </w:style>
  <w:style w:type="numbering" w:customStyle="1" w:styleId="11322">
    <w:name w:val="无列表1132"/>
    <w:next w:val="NoList"/>
    <w:semiHidden/>
    <w:rsid w:val="000A08A3"/>
  </w:style>
  <w:style w:type="numbering" w:customStyle="1" w:styleId="NoList2132">
    <w:name w:val="No List2132"/>
    <w:next w:val="NoList"/>
    <w:semiHidden/>
    <w:rsid w:val="000A08A3"/>
  </w:style>
  <w:style w:type="numbering" w:customStyle="1" w:styleId="NoList3132">
    <w:name w:val="No List3132"/>
    <w:next w:val="NoList"/>
    <w:uiPriority w:val="99"/>
    <w:semiHidden/>
    <w:rsid w:val="000A08A3"/>
  </w:style>
  <w:style w:type="numbering" w:customStyle="1" w:styleId="NoList11132">
    <w:name w:val="No List11132"/>
    <w:next w:val="NoList"/>
    <w:uiPriority w:val="99"/>
    <w:semiHidden/>
    <w:unhideWhenUsed/>
    <w:rsid w:val="000A08A3"/>
  </w:style>
  <w:style w:type="numbering" w:customStyle="1" w:styleId="12320">
    <w:name w:val="無清單1232"/>
    <w:next w:val="NoList"/>
    <w:uiPriority w:val="99"/>
    <w:semiHidden/>
    <w:unhideWhenUsed/>
    <w:rsid w:val="000A08A3"/>
  </w:style>
  <w:style w:type="numbering" w:customStyle="1" w:styleId="11132">
    <w:name w:val="無清單11132"/>
    <w:next w:val="NoList"/>
    <w:uiPriority w:val="99"/>
    <w:semiHidden/>
    <w:unhideWhenUsed/>
    <w:rsid w:val="000A08A3"/>
  </w:style>
  <w:style w:type="table" w:customStyle="1" w:styleId="TableGrid511">
    <w:name w:val="Table Grid511"/>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A08A3"/>
  </w:style>
  <w:style w:type="numbering" w:customStyle="1" w:styleId="111121">
    <w:name w:val="リストなし11112"/>
    <w:next w:val="NoList"/>
    <w:uiPriority w:val="99"/>
    <w:semiHidden/>
    <w:unhideWhenUsed/>
    <w:rsid w:val="000A08A3"/>
  </w:style>
  <w:style w:type="numbering" w:customStyle="1" w:styleId="111122">
    <w:name w:val="无列表11112"/>
    <w:next w:val="NoList"/>
    <w:semiHidden/>
    <w:rsid w:val="000A08A3"/>
  </w:style>
  <w:style w:type="numbering" w:customStyle="1" w:styleId="NoList21112">
    <w:name w:val="No List21112"/>
    <w:next w:val="NoList"/>
    <w:semiHidden/>
    <w:rsid w:val="000A08A3"/>
  </w:style>
  <w:style w:type="numbering" w:customStyle="1" w:styleId="NoList31112">
    <w:name w:val="No List31112"/>
    <w:next w:val="NoList"/>
    <w:uiPriority w:val="99"/>
    <w:semiHidden/>
    <w:rsid w:val="000A08A3"/>
  </w:style>
  <w:style w:type="numbering" w:customStyle="1" w:styleId="NoList111112">
    <w:name w:val="No List111112"/>
    <w:next w:val="NoList"/>
    <w:uiPriority w:val="99"/>
    <w:semiHidden/>
    <w:unhideWhenUsed/>
    <w:rsid w:val="000A08A3"/>
  </w:style>
  <w:style w:type="numbering" w:customStyle="1" w:styleId="121120">
    <w:name w:val="無清單12112"/>
    <w:next w:val="NoList"/>
    <w:uiPriority w:val="99"/>
    <w:semiHidden/>
    <w:unhideWhenUsed/>
    <w:rsid w:val="000A08A3"/>
  </w:style>
  <w:style w:type="numbering" w:customStyle="1" w:styleId="1111120">
    <w:name w:val="無清單111112"/>
    <w:next w:val="NoList"/>
    <w:uiPriority w:val="99"/>
    <w:semiHidden/>
    <w:unhideWhenUsed/>
    <w:rsid w:val="000A08A3"/>
  </w:style>
  <w:style w:type="table" w:customStyle="1" w:styleId="TableGrid611">
    <w:name w:val="Table Grid611"/>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A08A3"/>
  </w:style>
  <w:style w:type="numbering" w:customStyle="1" w:styleId="12121">
    <w:name w:val="リストなし1212"/>
    <w:next w:val="NoList"/>
    <w:uiPriority w:val="99"/>
    <w:semiHidden/>
    <w:unhideWhenUsed/>
    <w:rsid w:val="000A08A3"/>
  </w:style>
  <w:style w:type="table" w:customStyle="1" w:styleId="TableGrid1211">
    <w:name w:val="Table Grid1211"/>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A08A3"/>
  </w:style>
  <w:style w:type="table" w:customStyle="1" w:styleId="3211">
    <w:name w:val="网格型32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A08A3"/>
  </w:style>
  <w:style w:type="numbering" w:customStyle="1" w:styleId="NoList3212">
    <w:name w:val="No List3212"/>
    <w:next w:val="NoList"/>
    <w:uiPriority w:val="99"/>
    <w:semiHidden/>
    <w:rsid w:val="000A08A3"/>
  </w:style>
  <w:style w:type="table" w:customStyle="1" w:styleId="TableGrid4211">
    <w:name w:val="Table Grid4211"/>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A08A3"/>
  </w:style>
  <w:style w:type="numbering" w:customStyle="1" w:styleId="13120">
    <w:name w:val="無清單1312"/>
    <w:next w:val="NoList"/>
    <w:uiPriority w:val="99"/>
    <w:semiHidden/>
    <w:unhideWhenUsed/>
    <w:rsid w:val="000A08A3"/>
  </w:style>
  <w:style w:type="numbering" w:customStyle="1" w:styleId="112120">
    <w:name w:val="無清單11212"/>
    <w:next w:val="NoList"/>
    <w:uiPriority w:val="99"/>
    <w:semiHidden/>
    <w:unhideWhenUsed/>
    <w:rsid w:val="000A08A3"/>
  </w:style>
  <w:style w:type="table" w:customStyle="1" w:styleId="12113">
    <w:name w:val="表格格線1211"/>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A08A3"/>
  </w:style>
  <w:style w:type="numbering" w:customStyle="1" w:styleId="NoList12212">
    <w:name w:val="No List12212"/>
    <w:next w:val="NoList"/>
    <w:uiPriority w:val="99"/>
    <w:semiHidden/>
    <w:unhideWhenUsed/>
    <w:rsid w:val="000A08A3"/>
  </w:style>
  <w:style w:type="numbering" w:customStyle="1" w:styleId="112121">
    <w:name w:val="リストなし11212"/>
    <w:next w:val="NoList"/>
    <w:uiPriority w:val="99"/>
    <w:semiHidden/>
    <w:unhideWhenUsed/>
    <w:rsid w:val="000A08A3"/>
  </w:style>
  <w:style w:type="numbering" w:customStyle="1" w:styleId="112122">
    <w:name w:val="无列表11212"/>
    <w:next w:val="NoList"/>
    <w:semiHidden/>
    <w:rsid w:val="000A08A3"/>
  </w:style>
  <w:style w:type="numbering" w:customStyle="1" w:styleId="NoList21212">
    <w:name w:val="No List21212"/>
    <w:next w:val="NoList"/>
    <w:semiHidden/>
    <w:rsid w:val="000A08A3"/>
  </w:style>
  <w:style w:type="numbering" w:customStyle="1" w:styleId="NoList31212">
    <w:name w:val="No List31212"/>
    <w:next w:val="NoList"/>
    <w:uiPriority w:val="99"/>
    <w:semiHidden/>
    <w:rsid w:val="000A08A3"/>
  </w:style>
  <w:style w:type="numbering" w:customStyle="1" w:styleId="NoList111212">
    <w:name w:val="No List111212"/>
    <w:next w:val="NoList"/>
    <w:uiPriority w:val="99"/>
    <w:semiHidden/>
    <w:unhideWhenUsed/>
    <w:rsid w:val="000A08A3"/>
  </w:style>
  <w:style w:type="numbering" w:customStyle="1" w:styleId="12212">
    <w:name w:val="無清單12212"/>
    <w:next w:val="NoList"/>
    <w:uiPriority w:val="99"/>
    <w:semiHidden/>
    <w:unhideWhenUsed/>
    <w:rsid w:val="000A08A3"/>
  </w:style>
  <w:style w:type="numbering" w:customStyle="1" w:styleId="111212">
    <w:name w:val="無清單111212"/>
    <w:next w:val="NoList"/>
    <w:uiPriority w:val="99"/>
    <w:semiHidden/>
    <w:unhideWhenUsed/>
    <w:rsid w:val="000A08A3"/>
  </w:style>
  <w:style w:type="table" w:customStyle="1" w:styleId="118">
    <w:name w:val="网格型11"/>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A08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A08A3"/>
  </w:style>
  <w:style w:type="numbering" w:customStyle="1" w:styleId="NoList11311">
    <w:name w:val="No List11311"/>
    <w:next w:val="NoList"/>
    <w:uiPriority w:val="99"/>
    <w:semiHidden/>
    <w:unhideWhenUsed/>
    <w:rsid w:val="000A08A3"/>
  </w:style>
  <w:style w:type="table" w:customStyle="1" w:styleId="TableGrid1121">
    <w:name w:val="Table Grid1121"/>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0A08A3"/>
  </w:style>
  <w:style w:type="numbering" w:customStyle="1" w:styleId="NoList121111">
    <w:name w:val="No List121111"/>
    <w:next w:val="NoList"/>
    <w:uiPriority w:val="99"/>
    <w:semiHidden/>
    <w:unhideWhenUsed/>
    <w:rsid w:val="000A08A3"/>
  </w:style>
  <w:style w:type="numbering" w:customStyle="1" w:styleId="1111111">
    <w:name w:val="リストなし111111"/>
    <w:next w:val="NoList"/>
    <w:uiPriority w:val="99"/>
    <w:semiHidden/>
    <w:unhideWhenUsed/>
    <w:rsid w:val="000A08A3"/>
  </w:style>
  <w:style w:type="numbering" w:customStyle="1" w:styleId="1111112">
    <w:name w:val="无列表111111"/>
    <w:next w:val="NoList"/>
    <w:semiHidden/>
    <w:rsid w:val="000A08A3"/>
  </w:style>
  <w:style w:type="numbering" w:customStyle="1" w:styleId="NoList211111">
    <w:name w:val="No List211111"/>
    <w:next w:val="NoList"/>
    <w:semiHidden/>
    <w:rsid w:val="000A08A3"/>
  </w:style>
  <w:style w:type="numbering" w:customStyle="1" w:styleId="NoList311111">
    <w:name w:val="No List311111"/>
    <w:next w:val="NoList"/>
    <w:uiPriority w:val="99"/>
    <w:semiHidden/>
    <w:rsid w:val="000A08A3"/>
  </w:style>
  <w:style w:type="numbering" w:customStyle="1" w:styleId="NoList11111111">
    <w:name w:val="No List11111111"/>
    <w:next w:val="NoList"/>
    <w:uiPriority w:val="99"/>
    <w:semiHidden/>
    <w:unhideWhenUsed/>
    <w:rsid w:val="000A08A3"/>
  </w:style>
  <w:style w:type="numbering" w:customStyle="1" w:styleId="121111">
    <w:name w:val="無清單121111"/>
    <w:next w:val="NoList"/>
    <w:uiPriority w:val="99"/>
    <w:semiHidden/>
    <w:unhideWhenUsed/>
    <w:rsid w:val="000A08A3"/>
  </w:style>
  <w:style w:type="numbering" w:customStyle="1" w:styleId="11111110">
    <w:name w:val="無清單1111111"/>
    <w:next w:val="NoList"/>
    <w:uiPriority w:val="99"/>
    <w:semiHidden/>
    <w:unhideWhenUsed/>
    <w:rsid w:val="000A08A3"/>
  </w:style>
  <w:style w:type="numbering" w:customStyle="1" w:styleId="NoList13111">
    <w:name w:val="No List13111"/>
    <w:next w:val="NoList"/>
    <w:uiPriority w:val="99"/>
    <w:semiHidden/>
    <w:unhideWhenUsed/>
    <w:rsid w:val="000A08A3"/>
  </w:style>
  <w:style w:type="numbering" w:customStyle="1" w:styleId="121110">
    <w:name w:val="リストなし12111"/>
    <w:next w:val="NoList"/>
    <w:uiPriority w:val="99"/>
    <w:semiHidden/>
    <w:unhideWhenUsed/>
    <w:rsid w:val="000A08A3"/>
  </w:style>
  <w:style w:type="numbering" w:customStyle="1" w:styleId="121112">
    <w:name w:val="无列表12111"/>
    <w:next w:val="NoList"/>
    <w:semiHidden/>
    <w:rsid w:val="000A08A3"/>
  </w:style>
  <w:style w:type="numbering" w:customStyle="1" w:styleId="NoList22111">
    <w:name w:val="No List22111"/>
    <w:next w:val="NoList"/>
    <w:semiHidden/>
    <w:rsid w:val="000A08A3"/>
  </w:style>
  <w:style w:type="numbering" w:customStyle="1" w:styleId="NoList32111">
    <w:name w:val="No List32111"/>
    <w:next w:val="NoList"/>
    <w:uiPriority w:val="99"/>
    <w:semiHidden/>
    <w:rsid w:val="000A08A3"/>
  </w:style>
  <w:style w:type="numbering" w:customStyle="1" w:styleId="NoList112111">
    <w:name w:val="No List112111"/>
    <w:next w:val="NoList"/>
    <w:uiPriority w:val="99"/>
    <w:semiHidden/>
    <w:unhideWhenUsed/>
    <w:rsid w:val="000A08A3"/>
  </w:style>
  <w:style w:type="numbering" w:customStyle="1" w:styleId="131110">
    <w:name w:val="無清單13111"/>
    <w:next w:val="NoList"/>
    <w:uiPriority w:val="99"/>
    <w:semiHidden/>
    <w:unhideWhenUsed/>
    <w:rsid w:val="000A08A3"/>
  </w:style>
  <w:style w:type="numbering" w:customStyle="1" w:styleId="1121110">
    <w:name w:val="無清單112111"/>
    <w:next w:val="NoList"/>
    <w:uiPriority w:val="99"/>
    <w:semiHidden/>
    <w:unhideWhenUsed/>
    <w:rsid w:val="000A08A3"/>
  </w:style>
  <w:style w:type="numbering" w:customStyle="1" w:styleId="21111">
    <w:name w:val="无列表21111"/>
    <w:next w:val="NoList"/>
    <w:uiPriority w:val="99"/>
    <w:semiHidden/>
    <w:unhideWhenUsed/>
    <w:rsid w:val="000A08A3"/>
  </w:style>
  <w:style w:type="numbering" w:customStyle="1" w:styleId="NoList122111">
    <w:name w:val="No List122111"/>
    <w:next w:val="NoList"/>
    <w:uiPriority w:val="99"/>
    <w:semiHidden/>
    <w:unhideWhenUsed/>
    <w:rsid w:val="000A08A3"/>
  </w:style>
  <w:style w:type="numbering" w:customStyle="1" w:styleId="1121111">
    <w:name w:val="リストなし112111"/>
    <w:next w:val="NoList"/>
    <w:uiPriority w:val="99"/>
    <w:semiHidden/>
    <w:unhideWhenUsed/>
    <w:rsid w:val="000A08A3"/>
  </w:style>
  <w:style w:type="numbering" w:customStyle="1" w:styleId="1121112">
    <w:name w:val="无列表112111"/>
    <w:next w:val="NoList"/>
    <w:semiHidden/>
    <w:rsid w:val="000A08A3"/>
  </w:style>
  <w:style w:type="numbering" w:customStyle="1" w:styleId="NoList212111">
    <w:name w:val="No List212111"/>
    <w:next w:val="NoList"/>
    <w:semiHidden/>
    <w:rsid w:val="000A08A3"/>
  </w:style>
  <w:style w:type="numbering" w:customStyle="1" w:styleId="NoList312111">
    <w:name w:val="No List312111"/>
    <w:next w:val="NoList"/>
    <w:uiPriority w:val="99"/>
    <w:semiHidden/>
    <w:rsid w:val="000A08A3"/>
  </w:style>
  <w:style w:type="numbering" w:customStyle="1" w:styleId="NoList1112111">
    <w:name w:val="No List1112111"/>
    <w:next w:val="NoList"/>
    <w:uiPriority w:val="99"/>
    <w:semiHidden/>
    <w:unhideWhenUsed/>
    <w:rsid w:val="000A08A3"/>
  </w:style>
  <w:style w:type="numbering" w:customStyle="1" w:styleId="122111">
    <w:name w:val="無清單122111"/>
    <w:next w:val="NoList"/>
    <w:uiPriority w:val="99"/>
    <w:semiHidden/>
    <w:unhideWhenUsed/>
    <w:rsid w:val="000A08A3"/>
  </w:style>
  <w:style w:type="numbering" w:customStyle="1" w:styleId="1112111">
    <w:name w:val="無清單1112111"/>
    <w:next w:val="NoList"/>
    <w:uiPriority w:val="99"/>
    <w:semiHidden/>
    <w:unhideWhenUsed/>
    <w:rsid w:val="000A08A3"/>
  </w:style>
  <w:style w:type="numbering" w:customStyle="1" w:styleId="13112">
    <w:name w:val="リストなし1311"/>
    <w:next w:val="NoList"/>
    <w:uiPriority w:val="99"/>
    <w:semiHidden/>
    <w:unhideWhenUsed/>
    <w:rsid w:val="000A08A3"/>
  </w:style>
  <w:style w:type="numbering" w:customStyle="1" w:styleId="NoList3311">
    <w:name w:val="No List3311"/>
    <w:next w:val="NoList"/>
    <w:uiPriority w:val="99"/>
    <w:semiHidden/>
    <w:rsid w:val="000A08A3"/>
  </w:style>
  <w:style w:type="numbering" w:customStyle="1" w:styleId="NoList1141">
    <w:name w:val="No List1141"/>
    <w:next w:val="NoList"/>
    <w:uiPriority w:val="99"/>
    <w:semiHidden/>
    <w:unhideWhenUsed/>
    <w:rsid w:val="000A08A3"/>
  </w:style>
  <w:style w:type="numbering" w:customStyle="1" w:styleId="1411">
    <w:name w:val="無清單1411"/>
    <w:next w:val="NoList"/>
    <w:uiPriority w:val="99"/>
    <w:semiHidden/>
    <w:unhideWhenUsed/>
    <w:rsid w:val="000A08A3"/>
  </w:style>
  <w:style w:type="numbering" w:customStyle="1" w:styleId="113110">
    <w:name w:val="無清單11311"/>
    <w:next w:val="NoList"/>
    <w:uiPriority w:val="99"/>
    <w:semiHidden/>
    <w:unhideWhenUsed/>
    <w:rsid w:val="000A08A3"/>
  </w:style>
  <w:style w:type="numbering" w:customStyle="1" w:styleId="NoList12311">
    <w:name w:val="No List12311"/>
    <w:next w:val="NoList"/>
    <w:uiPriority w:val="99"/>
    <w:semiHidden/>
    <w:unhideWhenUsed/>
    <w:rsid w:val="000A08A3"/>
  </w:style>
  <w:style w:type="numbering" w:customStyle="1" w:styleId="113111">
    <w:name w:val="リストなし11311"/>
    <w:next w:val="NoList"/>
    <w:uiPriority w:val="99"/>
    <w:semiHidden/>
    <w:unhideWhenUsed/>
    <w:rsid w:val="000A08A3"/>
  </w:style>
  <w:style w:type="numbering" w:customStyle="1" w:styleId="113112">
    <w:name w:val="无列表11311"/>
    <w:next w:val="NoList"/>
    <w:semiHidden/>
    <w:rsid w:val="000A08A3"/>
  </w:style>
  <w:style w:type="numbering" w:customStyle="1" w:styleId="NoList21311">
    <w:name w:val="No List21311"/>
    <w:next w:val="NoList"/>
    <w:semiHidden/>
    <w:rsid w:val="000A08A3"/>
  </w:style>
  <w:style w:type="numbering" w:customStyle="1" w:styleId="NoList31311">
    <w:name w:val="No List31311"/>
    <w:next w:val="NoList"/>
    <w:uiPriority w:val="99"/>
    <w:semiHidden/>
    <w:rsid w:val="000A08A3"/>
  </w:style>
  <w:style w:type="numbering" w:customStyle="1" w:styleId="NoList111311">
    <w:name w:val="No List111311"/>
    <w:next w:val="NoList"/>
    <w:uiPriority w:val="99"/>
    <w:semiHidden/>
    <w:unhideWhenUsed/>
    <w:rsid w:val="000A08A3"/>
  </w:style>
  <w:style w:type="numbering" w:customStyle="1" w:styleId="12311">
    <w:name w:val="無清單12311"/>
    <w:next w:val="NoList"/>
    <w:uiPriority w:val="99"/>
    <w:semiHidden/>
    <w:unhideWhenUsed/>
    <w:rsid w:val="000A08A3"/>
  </w:style>
  <w:style w:type="numbering" w:customStyle="1" w:styleId="111311">
    <w:name w:val="無清單111311"/>
    <w:next w:val="NoList"/>
    <w:uiPriority w:val="99"/>
    <w:semiHidden/>
    <w:unhideWhenUsed/>
    <w:rsid w:val="000A08A3"/>
  </w:style>
  <w:style w:type="numbering" w:customStyle="1" w:styleId="NoList12121">
    <w:name w:val="No List12121"/>
    <w:next w:val="NoList"/>
    <w:uiPriority w:val="99"/>
    <w:semiHidden/>
    <w:unhideWhenUsed/>
    <w:rsid w:val="000A08A3"/>
  </w:style>
  <w:style w:type="numbering" w:customStyle="1" w:styleId="111213">
    <w:name w:val="リストなし11121"/>
    <w:next w:val="NoList"/>
    <w:uiPriority w:val="99"/>
    <w:semiHidden/>
    <w:unhideWhenUsed/>
    <w:rsid w:val="000A08A3"/>
  </w:style>
  <w:style w:type="numbering" w:customStyle="1" w:styleId="111214">
    <w:name w:val="无列表11121"/>
    <w:next w:val="NoList"/>
    <w:semiHidden/>
    <w:rsid w:val="000A08A3"/>
  </w:style>
  <w:style w:type="numbering" w:customStyle="1" w:styleId="NoList21121">
    <w:name w:val="No List21121"/>
    <w:next w:val="NoList"/>
    <w:semiHidden/>
    <w:rsid w:val="000A08A3"/>
  </w:style>
  <w:style w:type="numbering" w:customStyle="1" w:styleId="NoList31121">
    <w:name w:val="No List31121"/>
    <w:next w:val="NoList"/>
    <w:uiPriority w:val="99"/>
    <w:semiHidden/>
    <w:rsid w:val="000A08A3"/>
  </w:style>
  <w:style w:type="numbering" w:customStyle="1" w:styleId="NoList111121">
    <w:name w:val="No List111121"/>
    <w:next w:val="NoList"/>
    <w:uiPriority w:val="99"/>
    <w:semiHidden/>
    <w:unhideWhenUsed/>
    <w:rsid w:val="000A08A3"/>
  </w:style>
  <w:style w:type="numbering" w:customStyle="1" w:styleId="121210">
    <w:name w:val="無清單12121"/>
    <w:next w:val="NoList"/>
    <w:uiPriority w:val="99"/>
    <w:semiHidden/>
    <w:unhideWhenUsed/>
    <w:rsid w:val="000A08A3"/>
  </w:style>
  <w:style w:type="numbering" w:customStyle="1" w:styleId="1111210">
    <w:name w:val="無清單111121"/>
    <w:next w:val="NoList"/>
    <w:uiPriority w:val="99"/>
    <w:semiHidden/>
    <w:unhideWhenUsed/>
    <w:rsid w:val="000A08A3"/>
  </w:style>
  <w:style w:type="numbering" w:customStyle="1" w:styleId="12213">
    <w:name w:val="リストなし1221"/>
    <w:next w:val="NoList"/>
    <w:uiPriority w:val="99"/>
    <w:semiHidden/>
    <w:unhideWhenUsed/>
    <w:rsid w:val="000A08A3"/>
  </w:style>
  <w:style w:type="numbering" w:customStyle="1" w:styleId="12214">
    <w:name w:val="无列表1221"/>
    <w:next w:val="NoList"/>
    <w:semiHidden/>
    <w:rsid w:val="000A08A3"/>
  </w:style>
  <w:style w:type="numbering" w:customStyle="1" w:styleId="NoList3221">
    <w:name w:val="No List3221"/>
    <w:next w:val="NoList"/>
    <w:uiPriority w:val="99"/>
    <w:semiHidden/>
    <w:rsid w:val="000A08A3"/>
  </w:style>
  <w:style w:type="numbering" w:customStyle="1" w:styleId="NoList11221">
    <w:name w:val="No List11221"/>
    <w:next w:val="NoList"/>
    <w:uiPriority w:val="99"/>
    <w:semiHidden/>
    <w:unhideWhenUsed/>
    <w:rsid w:val="000A08A3"/>
  </w:style>
  <w:style w:type="numbering" w:customStyle="1" w:styleId="13210">
    <w:name w:val="無清單1321"/>
    <w:next w:val="NoList"/>
    <w:uiPriority w:val="99"/>
    <w:semiHidden/>
    <w:unhideWhenUsed/>
    <w:rsid w:val="000A08A3"/>
  </w:style>
  <w:style w:type="numbering" w:customStyle="1" w:styleId="112210">
    <w:name w:val="無清單11221"/>
    <w:next w:val="NoList"/>
    <w:uiPriority w:val="99"/>
    <w:semiHidden/>
    <w:unhideWhenUsed/>
    <w:rsid w:val="000A08A3"/>
  </w:style>
  <w:style w:type="numbering" w:customStyle="1" w:styleId="2121">
    <w:name w:val="无列表2121"/>
    <w:next w:val="NoList"/>
    <w:uiPriority w:val="99"/>
    <w:semiHidden/>
    <w:unhideWhenUsed/>
    <w:rsid w:val="000A08A3"/>
  </w:style>
  <w:style w:type="numbering" w:customStyle="1" w:styleId="NoList111221">
    <w:name w:val="No List111221"/>
    <w:next w:val="NoList"/>
    <w:uiPriority w:val="99"/>
    <w:semiHidden/>
    <w:unhideWhenUsed/>
    <w:rsid w:val="000A08A3"/>
  </w:style>
  <w:style w:type="table" w:customStyle="1" w:styleId="TableGrid81">
    <w:name w:val="Table Grid81"/>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0A08A3"/>
  </w:style>
  <w:style w:type="table" w:customStyle="1" w:styleId="TableGrid141">
    <w:name w:val="Table Grid141"/>
    <w:basedOn w:val="TableNormal"/>
    <w:next w:val="TableGrid"/>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0A08A3"/>
  </w:style>
  <w:style w:type="table" w:customStyle="1" w:styleId="3410">
    <w:name w:val="网格型34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0A08A3"/>
  </w:style>
  <w:style w:type="table" w:customStyle="1" w:styleId="TableGrid441">
    <w:name w:val="Table Grid441"/>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A08A3"/>
  </w:style>
  <w:style w:type="numbering" w:customStyle="1" w:styleId="1510">
    <w:name w:val="無清單151"/>
    <w:next w:val="NoList"/>
    <w:uiPriority w:val="99"/>
    <w:semiHidden/>
    <w:unhideWhenUsed/>
    <w:rsid w:val="000A08A3"/>
  </w:style>
  <w:style w:type="numbering" w:customStyle="1" w:styleId="11410">
    <w:name w:val="無清單1141"/>
    <w:next w:val="NoList"/>
    <w:uiPriority w:val="99"/>
    <w:semiHidden/>
    <w:unhideWhenUsed/>
    <w:rsid w:val="000A08A3"/>
  </w:style>
  <w:style w:type="table" w:customStyle="1" w:styleId="1414">
    <w:name w:val="表格格線141"/>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A08A3"/>
  </w:style>
  <w:style w:type="numbering" w:customStyle="1" w:styleId="11411">
    <w:name w:val="リストなし1141"/>
    <w:next w:val="NoList"/>
    <w:uiPriority w:val="99"/>
    <w:semiHidden/>
    <w:unhideWhenUsed/>
    <w:rsid w:val="000A08A3"/>
  </w:style>
  <w:style w:type="table" w:customStyle="1" w:styleId="TableGrid1131">
    <w:name w:val="Table Grid1131"/>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A08A3"/>
  </w:style>
  <w:style w:type="table" w:customStyle="1" w:styleId="3121">
    <w:name w:val="网格型312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A08A3"/>
  </w:style>
  <w:style w:type="numbering" w:customStyle="1" w:styleId="NoList3141">
    <w:name w:val="No List3141"/>
    <w:next w:val="NoList"/>
    <w:uiPriority w:val="99"/>
    <w:semiHidden/>
    <w:rsid w:val="000A08A3"/>
  </w:style>
  <w:style w:type="table" w:customStyle="1" w:styleId="TableGrid4121">
    <w:name w:val="Table Grid4121"/>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A08A3"/>
  </w:style>
  <w:style w:type="numbering" w:customStyle="1" w:styleId="12410">
    <w:name w:val="無清單1241"/>
    <w:next w:val="NoList"/>
    <w:uiPriority w:val="99"/>
    <w:semiHidden/>
    <w:unhideWhenUsed/>
    <w:rsid w:val="000A08A3"/>
  </w:style>
  <w:style w:type="numbering" w:customStyle="1" w:styleId="111410">
    <w:name w:val="無清單11141"/>
    <w:next w:val="NoList"/>
    <w:uiPriority w:val="99"/>
    <w:semiHidden/>
    <w:unhideWhenUsed/>
    <w:rsid w:val="000A08A3"/>
  </w:style>
  <w:style w:type="table" w:customStyle="1" w:styleId="11213">
    <w:name w:val="表格格線1121"/>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0A08A3"/>
  </w:style>
  <w:style w:type="numbering" w:customStyle="1" w:styleId="NoList12131">
    <w:name w:val="No List12131"/>
    <w:next w:val="NoList"/>
    <w:uiPriority w:val="99"/>
    <w:semiHidden/>
    <w:unhideWhenUsed/>
    <w:rsid w:val="000A08A3"/>
  </w:style>
  <w:style w:type="numbering" w:customStyle="1" w:styleId="111312">
    <w:name w:val="リストなし11131"/>
    <w:next w:val="NoList"/>
    <w:uiPriority w:val="99"/>
    <w:semiHidden/>
    <w:unhideWhenUsed/>
    <w:rsid w:val="000A08A3"/>
  </w:style>
  <w:style w:type="numbering" w:customStyle="1" w:styleId="111313">
    <w:name w:val="无列表11131"/>
    <w:next w:val="NoList"/>
    <w:semiHidden/>
    <w:rsid w:val="000A08A3"/>
  </w:style>
  <w:style w:type="numbering" w:customStyle="1" w:styleId="NoList21131">
    <w:name w:val="No List21131"/>
    <w:next w:val="NoList"/>
    <w:semiHidden/>
    <w:rsid w:val="000A08A3"/>
  </w:style>
  <w:style w:type="numbering" w:customStyle="1" w:styleId="NoList31131">
    <w:name w:val="No List31131"/>
    <w:next w:val="NoList"/>
    <w:uiPriority w:val="99"/>
    <w:semiHidden/>
    <w:rsid w:val="000A08A3"/>
  </w:style>
  <w:style w:type="numbering" w:customStyle="1" w:styleId="NoList111131">
    <w:name w:val="No List111131"/>
    <w:next w:val="NoList"/>
    <w:uiPriority w:val="99"/>
    <w:semiHidden/>
    <w:unhideWhenUsed/>
    <w:rsid w:val="000A08A3"/>
  </w:style>
  <w:style w:type="numbering" w:customStyle="1" w:styleId="12131">
    <w:name w:val="無清單12131"/>
    <w:next w:val="NoList"/>
    <w:uiPriority w:val="99"/>
    <w:semiHidden/>
    <w:unhideWhenUsed/>
    <w:rsid w:val="000A08A3"/>
  </w:style>
  <w:style w:type="numbering" w:customStyle="1" w:styleId="111131">
    <w:name w:val="無清單111131"/>
    <w:next w:val="NoList"/>
    <w:uiPriority w:val="99"/>
    <w:semiHidden/>
    <w:unhideWhenUsed/>
    <w:rsid w:val="000A08A3"/>
  </w:style>
  <w:style w:type="table" w:customStyle="1" w:styleId="TableGrid621">
    <w:name w:val="Table Grid621"/>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A08A3"/>
  </w:style>
  <w:style w:type="numbering" w:customStyle="1" w:styleId="12312">
    <w:name w:val="リストなし1231"/>
    <w:next w:val="NoList"/>
    <w:uiPriority w:val="99"/>
    <w:semiHidden/>
    <w:unhideWhenUsed/>
    <w:rsid w:val="000A08A3"/>
  </w:style>
  <w:style w:type="table" w:customStyle="1" w:styleId="TableGrid1221">
    <w:name w:val="Table Grid1221"/>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0A08A3"/>
  </w:style>
  <w:style w:type="table" w:customStyle="1" w:styleId="3221">
    <w:name w:val="网格型322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A08A3"/>
  </w:style>
  <w:style w:type="numbering" w:customStyle="1" w:styleId="NoList3231">
    <w:name w:val="No List3231"/>
    <w:next w:val="NoList"/>
    <w:uiPriority w:val="99"/>
    <w:semiHidden/>
    <w:rsid w:val="000A08A3"/>
  </w:style>
  <w:style w:type="table" w:customStyle="1" w:styleId="TableGrid4221">
    <w:name w:val="Table Grid4221"/>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A08A3"/>
  </w:style>
  <w:style w:type="numbering" w:customStyle="1" w:styleId="13310">
    <w:name w:val="無清單1331"/>
    <w:next w:val="NoList"/>
    <w:uiPriority w:val="99"/>
    <w:semiHidden/>
    <w:unhideWhenUsed/>
    <w:rsid w:val="000A08A3"/>
  </w:style>
  <w:style w:type="numbering" w:customStyle="1" w:styleId="112310">
    <w:name w:val="無清單11231"/>
    <w:next w:val="NoList"/>
    <w:uiPriority w:val="99"/>
    <w:semiHidden/>
    <w:unhideWhenUsed/>
    <w:rsid w:val="000A08A3"/>
  </w:style>
  <w:style w:type="table" w:customStyle="1" w:styleId="12215">
    <w:name w:val="表格格線1221"/>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A08A3"/>
  </w:style>
  <w:style w:type="numbering" w:customStyle="1" w:styleId="NoList12221">
    <w:name w:val="No List12221"/>
    <w:next w:val="NoList"/>
    <w:uiPriority w:val="99"/>
    <w:semiHidden/>
    <w:unhideWhenUsed/>
    <w:rsid w:val="000A08A3"/>
  </w:style>
  <w:style w:type="numbering" w:customStyle="1" w:styleId="112211">
    <w:name w:val="リストなし11221"/>
    <w:next w:val="NoList"/>
    <w:uiPriority w:val="99"/>
    <w:semiHidden/>
    <w:unhideWhenUsed/>
    <w:rsid w:val="000A08A3"/>
  </w:style>
  <w:style w:type="numbering" w:customStyle="1" w:styleId="112212">
    <w:name w:val="无列表11221"/>
    <w:next w:val="NoList"/>
    <w:semiHidden/>
    <w:rsid w:val="000A08A3"/>
  </w:style>
  <w:style w:type="numbering" w:customStyle="1" w:styleId="NoList21221">
    <w:name w:val="No List21221"/>
    <w:next w:val="NoList"/>
    <w:semiHidden/>
    <w:rsid w:val="000A08A3"/>
  </w:style>
  <w:style w:type="numbering" w:customStyle="1" w:styleId="NoList31221">
    <w:name w:val="No List31221"/>
    <w:next w:val="NoList"/>
    <w:uiPriority w:val="99"/>
    <w:semiHidden/>
    <w:rsid w:val="000A08A3"/>
  </w:style>
  <w:style w:type="numbering" w:customStyle="1" w:styleId="NoList111231">
    <w:name w:val="No List111231"/>
    <w:next w:val="NoList"/>
    <w:uiPriority w:val="99"/>
    <w:semiHidden/>
    <w:unhideWhenUsed/>
    <w:rsid w:val="000A08A3"/>
  </w:style>
  <w:style w:type="numbering" w:customStyle="1" w:styleId="12221">
    <w:name w:val="無清單12221"/>
    <w:next w:val="NoList"/>
    <w:uiPriority w:val="99"/>
    <w:semiHidden/>
    <w:unhideWhenUsed/>
    <w:rsid w:val="000A08A3"/>
  </w:style>
  <w:style w:type="numbering" w:customStyle="1" w:styleId="111221">
    <w:name w:val="無清單111221"/>
    <w:next w:val="NoList"/>
    <w:uiPriority w:val="99"/>
    <w:semiHidden/>
    <w:unhideWhenUsed/>
    <w:rsid w:val="000A08A3"/>
  </w:style>
  <w:style w:type="character" w:customStyle="1" w:styleId="NumberedListChar">
    <w:name w:val="Numbered List Char"/>
    <w:basedOn w:val="DefaultParagraphFont"/>
    <w:link w:val="NumberedList"/>
    <w:rsid w:val="000A08A3"/>
    <w:rPr>
      <w:rFonts w:ascii="Times New Roman" w:hAnsi="Times New Roman"/>
      <w:lang w:val="en-GB" w:eastAsia="en-GB"/>
    </w:rPr>
  </w:style>
  <w:style w:type="paragraph" w:customStyle="1" w:styleId="Doc-text2">
    <w:name w:val="Doc-text2"/>
    <w:basedOn w:val="Normal"/>
    <w:link w:val="Doc-text2Char"/>
    <w:qFormat/>
    <w:rsid w:val="000A08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A08A3"/>
    <w:rPr>
      <w:rFonts w:ascii="Arial" w:eastAsia="MS Mincho" w:hAnsi="Arial" w:cs="Arial"/>
      <w:lang w:val="en-GB" w:eastAsia="ja-JP"/>
    </w:rPr>
  </w:style>
  <w:style w:type="paragraph" w:customStyle="1" w:styleId="119">
    <w:name w:val="1.1"/>
    <w:basedOn w:val="Heading3"/>
    <w:link w:val="11Char"/>
    <w:qFormat/>
    <w:rsid w:val="000A08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A08A3"/>
    <w:rPr>
      <w:rFonts w:ascii="Arial" w:eastAsia="MS Mincho" w:hAnsi="Arial"/>
      <w:b/>
      <w:bCs/>
      <w:sz w:val="24"/>
      <w:szCs w:val="26"/>
      <w:lang w:val="en-US" w:eastAsia="en-GB"/>
    </w:rPr>
  </w:style>
  <w:style w:type="character" w:customStyle="1" w:styleId="1ffd">
    <w:name w:val="明显强调1"/>
    <w:uiPriority w:val="21"/>
    <w:qFormat/>
    <w:rsid w:val="000A08A3"/>
    <w:rPr>
      <w:b/>
      <w:bCs/>
      <w:i/>
      <w:iCs/>
      <w:color w:val="4F81BD"/>
    </w:rPr>
  </w:style>
  <w:style w:type="paragraph" w:customStyle="1" w:styleId="Paragraphedeliste">
    <w:name w:val="Paragraphe de liste"/>
    <w:basedOn w:val="Normal"/>
    <w:uiPriority w:val="34"/>
    <w:qFormat/>
    <w:rsid w:val="000A08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A08A3"/>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A08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A08A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A08A3"/>
    <w:rPr>
      <w:rFonts w:ascii="Times New Roman" w:hAnsi="Times New Roman"/>
      <w:i/>
      <w:iCs/>
      <w:color w:val="4472C4"/>
      <w:lang w:val="en-GB" w:eastAsia="en-US"/>
    </w:rPr>
  </w:style>
  <w:style w:type="numbering" w:customStyle="1" w:styleId="4f6">
    <w:name w:val="无列表4"/>
    <w:next w:val="NoList"/>
    <w:uiPriority w:val="99"/>
    <w:semiHidden/>
    <w:unhideWhenUsed/>
    <w:rsid w:val="000A08A3"/>
  </w:style>
  <w:style w:type="table" w:customStyle="1" w:styleId="5f3">
    <w:name w:val="网格型5"/>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0A08A3"/>
  </w:style>
  <w:style w:type="numbering" w:customStyle="1" w:styleId="13121">
    <w:name w:val="无列表1312"/>
    <w:next w:val="NoList"/>
    <w:semiHidden/>
    <w:rsid w:val="000A08A3"/>
  </w:style>
  <w:style w:type="numbering" w:customStyle="1" w:styleId="NoList4112">
    <w:name w:val="No List4112"/>
    <w:next w:val="NoList"/>
    <w:uiPriority w:val="99"/>
    <w:semiHidden/>
    <w:unhideWhenUsed/>
    <w:rsid w:val="000A08A3"/>
  </w:style>
  <w:style w:type="numbering" w:customStyle="1" w:styleId="2212">
    <w:name w:val="无列表2212"/>
    <w:next w:val="NoList"/>
    <w:uiPriority w:val="99"/>
    <w:semiHidden/>
    <w:unhideWhenUsed/>
    <w:rsid w:val="000A08A3"/>
  </w:style>
  <w:style w:type="numbering" w:customStyle="1" w:styleId="NoList121112">
    <w:name w:val="No List121112"/>
    <w:next w:val="NoList"/>
    <w:uiPriority w:val="99"/>
    <w:semiHidden/>
    <w:unhideWhenUsed/>
    <w:rsid w:val="000A08A3"/>
  </w:style>
  <w:style w:type="numbering" w:customStyle="1" w:styleId="1111121">
    <w:name w:val="リストなし111112"/>
    <w:next w:val="NoList"/>
    <w:uiPriority w:val="99"/>
    <w:semiHidden/>
    <w:unhideWhenUsed/>
    <w:rsid w:val="000A08A3"/>
  </w:style>
  <w:style w:type="numbering" w:customStyle="1" w:styleId="1111122">
    <w:name w:val="无列表111112"/>
    <w:next w:val="NoList"/>
    <w:semiHidden/>
    <w:rsid w:val="000A08A3"/>
  </w:style>
  <w:style w:type="numbering" w:customStyle="1" w:styleId="NoList211112">
    <w:name w:val="No List211112"/>
    <w:next w:val="NoList"/>
    <w:semiHidden/>
    <w:rsid w:val="000A08A3"/>
  </w:style>
  <w:style w:type="numbering" w:customStyle="1" w:styleId="NoList311112">
    <w:name w:val="No List311112"/>
    <w:next w:val="NoList"/>
    <w:uiPriority w:val="99"/>
    <w:semiHidden/>
    <w:rsid w:val="000A08A3"/>
  </w:style>
  <w:style w:type="numbering" w:customStyle="1" w:styleId="NoList1111112">
    <w:name w:val="No List1111112"/>
    <w:next w:val="NoList"/>
    <w:uiPriority w:val="99"/>
    <w:semiHidden/>
    <w:unhideWhenUsed/>
    <w:rsid w:val="000A08A3"/>
  </w:style>
  <w:style w:type="numbering" w:customStyle="1" w:styleId="1211120">
    <w:name w:val="無清單121112"/>
    <w:next w:val="NoList"/>
    <w:uiPriority w:val="99"/>
    <w:semiHidden/>
    <w:unhideWhenUsed/>
    <w:rsid w:val="000A08A3"/>
  </w:style>
  <w:style w:type="numbering" w:customStyle="1" w:styleId="11111120">
    <w:name w:val="無清單1111112"/>
    <w:next w:val="NoList"/>
    <w:uiPriority w:val="99"/>
    <w:semiHidden/>
    <w:unhideWhenUsed/>
    <w:rsid w:val="000A08A3"/>
  </w:style>
  <w:style w:type="numbering" w:customStyle="1" w:styleId="NoList13112">
    <w:name w:val="No List13112"/>
    <w:next w:val="NoList"/>
    <w:uiPriority w:val="99"/>
    <w:semiHidden/>
    <w:unhideWhenUsed/>
    <w:rsid w:val="000A08A3"/>
  </w:style>
  <w:style w:type="numbering" w:customStyle="1" w:styleId="121121">
    <w:name w:val="リストなし12112"/>
    <w:next w:val="NoList"/>
    <w:uiPriority w:val="99"/>
    <w:semiHidden/>
    <w:unhideWhenUsed/>
    <w:rsid w:val="000A08A3"/>
  </w:style>
  <w:style w:type="numbering" w:customStyle="1" w:styleId="121122">
    <w:name w:val="无列表12112"/>
    <w:next w:val="NoList"/>
    <w:semiHidden/>
    <w:rsid w:val="000A08A3"/>
  </w:style>
  <w:style w:type="numbering" w:customStyle="1" w:styleId="NoList22112">
    <w:name w:val="No List22112"/>
    <w:next w:val="NoList"/>
    <w:semiHidden/>
    <w:rsid w:val="000A08A3"/>
  </w:style>
  <w:style w:type="numbering" w:customStyle="1" w:styleId="NoList32112">
    <w:name w:val="No List32112"/>
    <w:next w:val="NoList"/>
    <w:uiPriority w:val="99"/>
    <w:semiHidden/>
    <w:rsid w:val="000A08A3"/>
  </w:style>
  <w:style w:type="numbering" w:customStyle="1" w:styleId="NoList112112">
    <w:name w:val="No List112112"/>
    <w:next w:val="NoList"/>
    <w:uiPriority w:val="99"/>
    <w:semiHidden/>
    <w:unhideWhenUsed/>
    <w:rsid w:val="000A08A3"/>
  </w:style>
  <w:style w:type="numbering" w:customStyle="1" w:styleId="131120">
    <w:name w:val="無清單13112"/>
    <w:next w:val="NoList"/>
    <w:uiPriority w:val="99"/>
    <w:semiHidden/>
    <w:unhideWhenUsed/>
    <w:rsid w:val="000A08A3"/>
  </w:style>
  <w:style w:type="numbering" w:customStyle="1" w:styleId="1121120">
    <w:name w:val="無清單112112"/>
    <w:next w:val="NoList"/>
    <w:uiPriority w:val="99"/>
    <w:semiHidden/>
    <w:unhideWhenUsed/>
    <w:rsid w:val="000A08A3"/>
  </w:style>
  <w:style w:type="numbering" w:customStyle="1" w:styleId="21112">
    <w:name w:val="无列表21112"/>
    <w:next w:val="NoList"/>
    <w:uiPriority w:val="99"/>
    <w:semiHidden/>
    <w:unhideWhenUsed/>
    <w:rsid w:val="000A08A3"/>
  </w:style>
  <w:style w:type="numbering" w:customStyle="1" w:styleId="NoList122112">
    <w:name w:val="No List122112"/>
    <w:next w:val="NoList"/>
    <w:uiPriority w:val="99"/>
    <w:semiHidden/>
    <w:unhideWhenUsed/>
    <w:rsid w:val="000A08A3"/>
  </w:style>
  <w:style w:type="numbering" w:customStyle="1" w:styleId="1121121">
    <w:name w:val="リストなし112112"/>
    <w:next w:val="NoList"/>
    <w:uiPriority w:val="99"/>
    <w:semiHidden/>
    <w:unhideWhenUsed/>
    <w:rsid w:val="000A08A3"/>
  </w:style>
  <w:style w:type="numbering" w:customStyle="1" w:styleId="1121122">
    <w:name w:val="无列表112112"/>
    <w:next w:val="NoList"/>
    <w:semiHidden/>
    <w:rsid w:val="000A08A3"/>
  </w:style>
  <w:style w:type="numbering" w:customStyle="1" w:styleId="NoList212112">
    <w:name w:val="No List212112"/>
    <w:next w:val="NoList"/>
    <w:semiHidden/>
    <w:rsid w:val="000A08A3"/>
  </w:style>
  <w:style w:type="numbering" w:customStyle="1" w:styleId="NoList312112">
    <w:name w:val="No List312112"/>
    <w:next w:val="NoList"/>
    <w:uiPriority w:val="99"/>
    <w:semiHidden/>
    <w:rsid w:val="000A08A3"/>
  </w:style>
  <w:style w:type="numbering" w:customStyle="1" w:styleId="NoList1112112">
    <w:name w:val="No List1112112"/>
    <w:next w:val="NoList"/>
    <w:uiPriority w:val="99"/>
    <w:semiHidden/>
    <w:unhideWhenUsed/>
    <w:rsid w:val="000A08A3"/>
  </w:style>
  <w:style w:type="numbering" w:customStyle="1" w:styleId="122112">
    <w:name w:val="無清單122112"/>
    <w:next w:val="NoList"/>
    <w:uiPriority w:val="99"/>
    <w:semiHidden/>
    <w:unhideWhenUsed/>
    <w:rsid w:val="000A08A3"/>
  </w:style>
  <w:style w:type="numbering" w:customStyle="1" w:styleId="1112112">
    <w:name w:val="無清單1112112"/>
    <w:next w:val="NoList"/>
    <w:uiPriority w:val="99"/>
    <w:semiHidden/>
    <w:unhideWhenUsed/>
    <w:rsid w:val="000A08A3"/>
  </w:style>
  <w:style w:type="numbering" w:customStyle="1" w:styleId="12222">
    <w:name w:val="无列表1222"/>
    <w:next w:val="NoList"/>
    <w:semiHidden/>
    <w:rsid w:val="000A08A3"/>
  </w:style>
  <w:style w:type="table" w:customStyle="1" w:styleId="TableGrid1122">
    <w:name w:val="Table Grid1122"/>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A08A3"/>
  </w:style>
  <w:style w:type="numbering" w:customStyle="1" w:styleId="11111111">
    <w:name w:val="リストなし1111111"/>
    <w:next w:val="NoList"/>
    <w:uiPriority w:val="99"/>
    <w:semiHidden/>
    <w:unhideWhenUsed/>
    <w:rsid w:val="000A08A3"/>
  </w:style>
  <w:style w:type="numbering" w:customStyle="1" w:styleId="11111112">
    <w:name w:val="无列表1111111"/>
    <w:next w:val="NoList"/>
    <w:semiHidden/>
    <w:rsid w:val="000A08A3"/>
  </w:style>
  <w:style w:type="numbering" w:customStyle="1" w:styleId="NoList2111111">
    <w:name w:val="No List2111111"/>
    <w:next w:val="NoList"/>
    <w:semiHidden/>
    <w:rsid w:val="000A08A3"/>
  </w:style>
  <w:style w:type="numbering" w:customStyle="1" w:styleId="NoList3111111">
    <w:name w:val="No List3111111"/>
    <w:next w:val="NoList"/>
    <w:uiPriority w:val="99"/>
    <w:semiHidden/>
    <w:rsid w:val="000A08A3"/>
  </w:style>
  <w:style w:type="numbering" w:customStyle="1" w:styleId="NoList111111111">
    <w:name w:val="No List111111111"/>
    <w:next w:val="NoList"/>
    <w:uiPriority w:val="99"/>
    <w:semiHidden/>
    <w:unhideWhenUsed/>
    <w:rsid w:val="000A08A3"/>
  </w:style>
  <w:style w:type="numbering" w:customStyle="1" w:styleId="1211111">
    <w:name w:val="無清單1211111"/>
    <w:next w:val="NoList"/>
    <w:uiPriority w:val="99"/>
    <w:semiHidden/>
    <w:unhideWhenUsed/>
    <w:rsid w:val="000A08A3"/>
  </w:style>
  <w:style w:type="numbering" w:customStyle="1" w:styleId="111111110">
    <w:name w:val="無清單11111111"/>
    <w:next w:val="NoList"/>
    <w:uiPriority w:val="99"/>
    <w:semiHidden/>
    <w:unhideWhenUsed/>
    <w:rsid w:val="000A08A3"/>
  </w:style>
  <w:style w:type="numbering" w:customStyle="1" w:styleId="1211110">
    <w:name w:val="无列表121111"/>
    <w:next w:val="NoList"/>
    <w:semiHidden/>
    <w:rsid w:val="000A08A3"/>
  </w:style>
  <w:style w:type="numbering" w:customStyle="1" w:styleId="211111">
    <w:name w:val="无列表211111"/>
    <w:next w:val="NoList"/>
    <w:uiPriority w:val="99"/>
    <w:semiHidden/>
    <w:unhideWhenUsed/>
    <w:rsid w:val="000A08A3"/>
  </w:style>
  <w:style w:type="character" w:customStyle="1" w:styleId="Char34">
    <w:name w:val="明显引用 Char3"/>
    <w:basedOn w:val="DefaultParagraphFont"/>
    <w:uiPriority w:val="30"/>
    <w:rsid w:val="000A08A3"/>
    <w:rPr>
      <w:rFonts w:ascii="Times New Roman" w:hAnsi="Times New Roman"/>
      <w:i/>
      <w:iCs/>
      <w:color w:val="4472C4"/>
      <w:lang w:val="en-GB" w:eastAsia="en-US"/>
    </w:rPr>
  </w:style>
  <w:style w:type="table" w:customStyle="1" w:styleId="TableGrid16">
    <w:name w:val="Table Grid16"/>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0A08A3"/>
  </w:style>
  <w:style w:type="table" w:customStyle="1" w:styleId="TableGrid46">
    <w:name w:val="Table Grid46"/>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0A08A3"/>
  </w:style>
  <w:style w:type="numbering" w:customStyle="1" w:styleId="1160">
    <w:name w:val="無清單116"/>
    <w:next w:val="NoList"/>
    <w:uiPriority w:val="99"/>
    <w:semiHidden/>
    <w:unhideWhenUsed/>
    <w:rsid w:val="000A08A3"/>
  </w:style>
  <w:style w:type="table" w:customStyle="1" w:styleId="164">
    <w:name w:val="表格格線16"/>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A08A3"/>
  </w:style>
  <w:style w:type="numbering" w:customStyle="1" w:styleId="255">
    <w:name w:val="无列表25"/>
    <w:next w:val="NoList"/>
    <w:uiPriority w:val="99"/>
    <w:semiHidden/>
    <w:unhideWhenUsed/>
    <w:rsid w:val="000A08A3"/>
  </w:style>
  <w:style w:type="numbering" w:customStyle="1" w:styleId="NoList126">
    <w:name w:val="No List126"/>
    <w:next w:val="NoList"/>
    <w:uiPriority w:val="99"/>
    <w:semiHidden/>
    <w:unhideWhenUsed/>
    <w:rsid w:val="000A08A3"/>
  </w:style>
  <w:style w:type="numbering" w:customStyle="1" w:styleId="1161">
    <w:name w:val="リストなし116"/>
    <w:next w:val="NoList"/>
    <w:uiPriority w:val="99"/>
    <w:semiHidden/>
    <w:unhideWhenUsed/>
    <w:rsid w:val="000A08A3"/>
  </w:style>
  <w:style w:type="numbering" w:customStyle="1" w:styleId="1162">
    <w:name w:val="无列表116"/>
    <w:next w:val="NoList"/>
    <w:semiHidden/>
    <w:rsid w:val="000A08A3"/>
  </w:style>
  <w:style w:type="numbering" w:customStyle="1" w:styleId="NoList216">
    <w:name w:val="No List216"/>
    <w:next w:val="NoList"/>
    <w:semiHidden/>
    <w:rsid w:val="000A08A3"/>
  </w:style>
  <w:style w:type="numbering" w:customStyle="1" w:styleId="NoList316">
    <w:name w:val="No List316"/>
    <w:next w:val="NoList"/>
    <w:uiPriority w:val="99"/>
    <w:semiHidden/>
    <w:rsid w:val="000A08A3"/>
  </w:style>
  <w:style w:type="numbering" w:customStyle="1" w:styleId="1260">
    <w:name w:val="無清單126"/>
    <w:next w:val="NoList"/>
    <w:uiPriority w:val="99"/>
    <w:semiHidden/>
    <w:unhideWhenUsed/>
    <w:rsid w:val="000A08A3"/>
  </w:style>
  <w:style w:type="numbering" w:customStyle="1" w:styleId="11160">
    <w:name w:val="無清單1116"/>
    <w:next w:val="NoList"/>
    <w:uiPriority w:val="99"/>
    <w:semiHidden/>
    <w:unhideWhenUsed/>
    <w:rsid w:val="000A08A3"/>
  </w:style>
  <w:style w:type="table" w:customStyle="1" w:styleId="TableGrid115">
    <w:name w:val="Table Grid115"/>
    <w:basedOn w:val="TableNormal"/>
    <w:next w:val="TableGrid"/>
    <w:uiPriority w:val="39"/>
    <w:rsid w:val="000A08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0A08A3"/>
  </w:style>
  <w:style w:type="table" w:customStyle="1" w:styleId="Tabellengitternetz114">
    <w:name w:val="Tabellengitternetz11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08A3"/>
  </w:style>
  <w:style w:type="numbering" w:customStyle="1" w:styleId="11151">
    <w:name w:val="リストなし1115"/>
    <w:next w:val="NoList"/>
    <w:uiPriority w:val="99"/>
    <w:semiHidden/>
    <w:unhideWhenUsed/>
    <w:rsid w:val="000A08A3"/>
  </w:style>
  <w:style w:type="numbering" w:customStyle="1" w:styleId="11152">
    <w:name w:val="无列表1115"/>
    <w:next w:val="NoList"/>
    <w:semiHidden/>
    <w:rsid w:val="000A08A3"/>
  </w:style>
  <w:style w:type="numbering" w:customStyle="1" w:styleId="NoList2115">
    <w:name w:val="No List2115"/>
    <w:next w:val="NoList"/>
    <w:semiHidden/>
    <w:rsid w:val="000A08A3"/>
  </w:style>
  <w:style w:type="numbering" w:customStyle="1" w:styleId="NoList3115">
    <w:name w:val="No List3115"/>
    <w:next w:val="NoList"/>
    <w:uiPriority w:val="99"/>
    <w:semiHidden/>
    <w:rsid w:val="000A08A3"/>
  </w:style>
  <w:style w:type="numbering" w:customStyle="1" w:styleId="NoList11115">
    <w:name w:val="No List11115"/>
    <w:next w:val="NoList"/>
    <w:uiPriority w:val="99"/>
    <w:semiHidden/>
    <w:unhideWhenUsed/>
    <w:rsid w:val="000A08A3"/>
  </w:style>
  <w:style w:type="numbering" w:customStyle="1" w:styleId="12150">
    <w:name w:val="無清單1215"/>
    <w:next w:val="NoList"/>
    <w:uiPriority w:val="99"/>
    <w:semiHidden/>
    <w:unhideWhenUsed/>
    <w:rsid w:val="000A08A3"/>
  </w:style>
  <w:style w:type="numbering" w:customStyle="1" w:styleId="111150">
    <w:name w:val="無清單11115"/>
    <w:next w:val="NoList"/>
    <w:uiPriority w:val="99"/>
    <w:semiHidden/>
    <w:unhideWhenUsed/>
    <w:rsid w:val="000A08A3"/>
  </w:style>
  <w:style w:type="numbering" w:customStyle="1" w:styleId="NoList55">
    <w:name w:val="No List55"/>
    <w:next w:val="NoList"/>
    <w:uiPriority w:val="99"/>
    <w:semiHidden/>
    <w:unhideWhenUsed/>
    <w:rsid w:val="000A08A3"/>
  </w:style>
  <w:style w:type="numbering" w:customStyle="1" w:styleId="NoList135">
    <w:name w:val="No List135"/>
    <w:next w:val="NoList"/>
    <w:uiPriority w:val="99"/>
    <w:semiHidden/>
    <w:unhideWhenUsed/>
    <w:rsid w:val="000A08A3"/>
  </w:style>
  <w:style w:type="numbering" w:customStyle="1" w:styleId="1251">
    <w:name w:val="リストなし125"/>
    <w:next w:val="NoList"/>
    <w:uiPriority w:val="99"/>
    <w:semiHidden/>
    <w:unhideWhenUsed/>
    <w:rsid w:val="000A08A3"/>
  </w:style>
  <w:style w:type="table" w:customStyle="1" w:styleId="TableGrid124">
    <w:name w:val="Table Grid124"/>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0A08A3"/>
  </w:style>
  <w:style w:type="table" w:customStyle="1" w:styleId="3240">
    <w:name w:val="网格型324"/>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A08A3"/>
  </w:style>
  <w:style w:type="numbering" w:customStyle="1" w:styleId="NoList325">
    <w:name w:val="No List325"/>
    <w:next w:val="NoList"/>
    <w:uiPriority w:val="99"/>
    <w:semiHidden/>
    <w:rsid w:val="000A08A3"/>
  </w:style>
  <w:style w:type="table" w:customStyle="1" w:styleId="TableGrid424">
    <w:name w:val="Table Grid424"/>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0A08A3"/>
  </w:style>
  <w:style w:type="numbering" w:customStyle="1" w:styleId="11250">
    <w:name w:val="無清單1125"/>
    <w:next w:val="NoList"/>
    <w:uiPriority w:val="99"/>
    <w:semiHidden/>
    <w:unhideWhenUsed/>
    <w:rsid w:val="000A08A3"/>
  </w:style>
  <w:style w:type="table" w:customStyle="1" w:styleId="1242">
    <w:name w:val="表格格線124"/>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A08A3"/>
  </w:style>
  <w:style w:type="numbering" w:customStyle="1" w:styleId="NoList1224">
    <w:name w:val="No List1224"/>
    <w:next w:val="NoList"/>
    <w:uiPriority w:val="99"/>
    <w:semiHidden/>
    <w:unhideWhenUsed/>
    <w:rsid w:val="000A08A3"/>
  </w:style>
  <w:style w:type="numbering" w:customStyle="1" w:styleId="11241">
    <w:name w:val="リストなし1124"/>
    <w:next w:val="NoList"/>
    <w:uiPriority w:val="99"/>
    <w:semiHidden/>
    <w:unhideWhenUsed/>
    <w:rsid w:val="000A08A3"/>
  </w:style>
  <w:style w:type="numbering" w:customStyle="1" w:styleId="11242">
    <w:name w:val="无列表1124"/>
    <w:next w:val="NoList"/>
    <w:semiHidden/>
    <w:rsid w:val="000A08A3"/>
  </w:style>
  <w:style w:type="numbering" w:customStyle="1" w:styleId="NoList2124">
    <w:name w:val="No List2124"/>
    <w:next w:val="NoList"/>
    <w:semiHidden/>
    <w:rsid w:val="000A08A3"/>
  </w:style>
  <w:style w:type="numbering" w:customStyle="1" w:styleId="NoList3124">
    <w:name w:val="No List3124"/>
    <w:next w:val="NoList"/>
    <w:uiPriority w:val="99"/>
    <w:semiHidden/>
    <w:rsid w:val="000A08A3"/>
  </w:style>
  <w:style w:type="numbering" w:customStyle="1" w:styleId="NoList11125">
    <w:name w:val="No List11125"/>
    <w:next w:val="NoList"/>
    <w:uiPriority w:val="99"/>
    <w:semiHidden/>
    <w:unhideWhenUsed/>
    <w:rsid w:val="000A08A3"/>
  </w:style>
  <w:style w:type="numbering" w:customStyle="1" w:styleId="1224">
    <w:name w:val="無清單1224"/>
    <w:next w:val="NoList"/>
    <w:uiPriority w:val="99"/>
    <w:semiHidden/>
    <w:unhideWhenUsed/>
    <w:rsid w:val="000A08A3"/>
  </w:style>
  <w:style w:type="numbering" w:customStyle="1" w:styleId="111240">
    <w:name w:val="無清單11124"/>
    <w:next w:val="NoList"/>
    <w:uiPriority w:val="99"/>
    <w:semiHidden/>
    <w:unhideWhenUsed/>
    <w:rsid w:val="000A08A3"/>
  </w:style>
  <w:style w:type="table" w:customStyle="1" w:styleId="TableGrid1113">
    <w:name w:val="Table Grid1113"/>
    <w:basedOn w:val="TableNormal"/>
    <w:next w:val="TableGrid"/>
    <w:uiPriority w:val="39"/>
    <w:rsid w:val="000A08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0A08A3"/>
  </w:style>
  <w:style w:type="table" w:customStyle="1" w:styleId="TableGrid1123">
    <w:name w:val="Table Grid1123"/>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A08A3"/>
  </w:style>
  <w:style w:type="numbering" w:customStyle="1" w:styleId="NoList12113">
    <w:name w:val="No List12113"/>
    <w:next w:val="NoList"/>
    <w:uiPriority w:val="99"/>
    <w:semiHidden/>
    <w:unhideWhenUsed/>
    <w:rsid w:val="000A08A3"/>
  </w:style>
  <w:style w:type="numbering" w:customStyle="1" w:styleId="111130">
    <w:name w:val="リストなし11113"/>
    <w:next w:val="NoList"/>
    <w:uiPriority w:val="99"/>
    <w:semiHidden/>
    <w:unhideWhenUsed/>
    <w:rsid w:val="000A08A3"/>
  </w:style>
  <w:style w:type="numbering" w:customStyle="1" w:styleId="111132">
    <w:name w:val="无列表11113"/>
    <w:next w:val="NoList"/>
    <w:semiHidden/>
    <w:rsid w:val="000A08A3"/>
  </w:style>
  <w:style w:type="numbering" w:customStyle="1" w:styleId="NoList21113">
    <w:name w:val="No List21113"/>
    <w:next w:val="NoList"/>
    <w:semiHidden/>
    <w:rsid w:val="000A08A3"/>
  </w:style>
  <w:style w:type="numbering" w:customStyle="1" w:styleId="NoList31113">
    <w:name w:val="No List31113"/>
    <w:next w:val="NoList"/>
    <w:uiPriority w:val="99"/>
    <w:semiHidden/>
    <w:rsid w:val="000A08A3"/>
  </w:style>
  <w:style w:type="numbering" w:customStyle="1" w:styleId="NoList111113">
    <w:name w:val="No List111113"/>
    <w:next w:val="NoList"/>
    <w:uiPriority w:val="99"/>
    <w:semiHidden/>
    <w:unhideWhenUsed/>
    <w:rsid w:val="000A08A3"/>
  </w:style>
  <w:style w:type="numbering" w:customStyle="1" w:styleId="121130">
    <w:name w:val="無清單12113"/>
    <w:next w:val="NoList"/>
    <w:uiPriority w:val="99"/>
    <w:semiHidden/>
    <w:unhideWhenUsed/>
    <w:rsid w:val="000A08A3"/>
  </w:style>
  <w:style w:type="numbering" w:customStyle="1" w:styleId="111113">
    <w:name w:val="無清單111113"/>
    <w:next w:val="NoList"/>
    <w:uiPriority w:val="99"/>
    <w:semiHidden/>
    <w:unhideWhenUsed/>
    <w:rsid w:val="000A08A3"/>
  </w:style>
  <w:style w:type="numbering" w:customStyle="1" w:styleId="NoList1313">
    <w:name w:val="No List1313"/>
    <w:next w:val="NoList"/>
    <w:uiPriority w:val="99"/>
    <w:semiHidden/>
    <w:unhideWhenUsed/>
    <w:rsid w:val="000A08A3"/>
  </w:style>
  <w:style w:type="numbering" w:customStyle="1" w:styleId="12132">
    <w:name w:val="リストなし1213"/>
    <w:next w:val="NoList"/>
    <w:uiPriority w:val="99"/>
    <w:semiHidden/>
    <w:unhideWhenUsed/>
    <w:rsid w:val="000A08A3"/>
  </w:style>
  <w:style w:type="numbering" w:customStyle="1" w:styleId="12133">
    <w:name w:val="无列表1213"/>
    <w:next w:val="NoList"/>
    <w:semiHidden/>
    <w:rsid w:val="000A08A3"/>
  </w:style>
  <w:style w:type="numbering" w:customStyle="1" w:styleId="NoList2213">
    <w:name w:val="No List2213"/>
    <w:next w:val="NoList"/>
    <w:semiHidden/>
    <w:rsid w:val="000A08A3"/>
  </w:style>
  <w:style w:type="numbering" w:customStyle="1" w:styleId="NoList3213">
    <w:name w:val="No List3213"/>
    <w:next w:val="NoList"/>
    <w:uiPriority w:val="99"/>
    <w:semiHidden/>
    <w:rsid w:val="000A08A3"/>
  </w:style>
  <w:style w:type="numbering" w:customStyle="1" w:styleId="NoList11213">
    <w:name w:val="No List11213"/>
    <w:next w:val="NoList"/>
    <w:uiPriority w:val="99"/>
    <w:semiHidden/>
    <w:unhideWhenUsed/>
    <w:rsid w:val="000A08A3"/>
  </w:style>
  <w:style w:type="numbering" w:customStyle="1" w:styleId="1313">
    <w:name w:val="無清單1313"/>
    <w:next w:val="NoList"/>
    <w:uiPriority w:val="99"/>
    <w:semiHidden/>
    <w:unhideWhenUsed/>
    <w:rsid w:val="000A08A3"/>
  </w:style>
  <w:style w:type="numbering" w:customStyle="1" w:styleId="112130">
    <w:name w:val="無清單11213"/>
    <w:next w:val="NoList"/>
    <w:uiPriority w:val="99"/>
    <w:semiHidden/>
    <w:unhideWhenUsed/>
    <w:rsid w:val="000A08A3"/>
  </w:style>
  <w:style w:type="numbering" w:customStyle="1" w:styleId="2113">
    <w:name w:val="无列表2113"/>
    <w:next w:val="NoList"/>
    <w:uiPriority w:val="99"/>
    <w:semiHidden/>
    <w:unhideWhenUsed/>
    <w:rsid w:val="000A08A3"/>
  </w:style>
  <w:style w:type="numbering" w:customStyle="1" w:styleId="NoList12213">
    <w:name w:val="No List12213"/>
    <w:next w:val="NoList"/>
    <w:uiPriority w:val="99"/>
    <w:semiHidden/>
    <w:unhideWhenUsed/>
    <w:rsid w:val="000A08A3"/>
  </w:style>
  <w:style w:type="numbering" w:customStyle="1" w:styleId="112131">
    <w:name w:val="リストなし11213"/>
    <w:next w:val="NoList"/>
    <w:uiPriority w:val="99"/>
    <w:semiHidden/>
    <w:unhideWhenUsed/>
    <w:rsid w:val="000A08A3"/>
  </w:style>
  <w:style w:type="numbering" w:customStyle="1" w:styleId="112132">
    <w:name w:val="无列表11213"/>
    <w:next w:val="NoList"/>
    <w:semiHidden/>
    <w:rsid w:val="000A08A3"/>
  </w:style>
  <w:style w:type="numbering" w:customStyle="1" w:styleId="NoList21213">
    <w:name w:val="No List21213"/>
    <w:next w:val="NoList"/>
    <w:semiHidden/>
    <w:rsid w:val="000A08A3"/>
  </w:style>
  <w:style w:type="numbering" w:customStyle="1" w:styleId="NoList31213">
    <w:name w:val="No List31213"/>
    <w:next w:val="NoList"/>
    <w:uiPriority w:val="99"/>
    <w:semiHidden/>
    <w:rsid w:val="000A08A3"/>
  </w:style>
  <w:style w:type="numbering" w:customStyle="1" w:styleId="NoList111213">
    <w:name w:val="No List111213"/>
    <w:next w:val="NoList"/>
    <w:uiPriority w:val="99"/>
    <w:semiHidden/>
    <w:unhideWhenUsed/>
    <w:rsid w:val="000A08A3"/>
  </w:style>
  <w:style w:type="numbering" w:customStyle="1" w:styleId="122130">
    <w:name w:val="無清單12213"/>
    <w:next w:val="NoList"/>
    <w:uiPriority w:val="99"/>
    <w:semiHidden/>
    <w:unhideWhenUsed/>
    <w:rsid w:val="000A08A3"/>
  </w:style>
  <w:style w:type="numbering" w:customStyle="1" w:styleId="1112130">
    <w:name w:val="無清單111213"/>
    <w:next w:val="NoList"/>
    <w:uiPriority w:val="99"/>
    <w:semiHidden/>
    <w:unhideWhenUsed/>
    <w:rsid w:val="000A08A3"/>
  </w:style>
  <w:style w:type="table" w:customStyle="1" w:styleId="TableGrid11211">
    <w:name w:val="Table Grid11211"/>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0A08A3"/>
  </w:style>
  <w:style w:type="table" w:customStyle="1" w:styleId="TableGrid151">
    <w:name w:val="Table Grid151"/>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A08A3"/>
  </w:style>
  <w:style w:type="table" w:customStyle="1" w:styleId="3510">
    <w:name w:val="网格型35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0A08A3"/>
  </w:style>
  <w:style w:type="table" w:customStyle="1" w:styleId="TableGrid451">
    <w:name w:val="Table Grid451"/>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A08A3"/>
  </w:style>
  <w:style w:type="numbering" w:customStyle="1" w:styleId="1610">
    <w:name w:val="無清單161"/>
    <w:next w:val="NoList"/>
    <w:uiPriority w:val="99"/>
    <w:semiHidden/>
    <w:unhideWhenUsed/>
    <w:rsid w:val="000A08A3"/>
  </w:style>
  <w:style w:type="numbering" w:customStyle="1" w:styleId="11510">
    <w:name w:val="無清單1151"/>
    <w:next w:val="NoList"/>
    <w:uiPriority w:val="99"/>
    <w:semiHidden/>
    <w:unhideWhenUsed/>
    <w:rsid w:val="000A08A3"/>
  </w:style>
  <w:style w:type="table" w:customStyle="1" w:styleId="1513">
    <w:name w:val="表格格線151"/>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A08A3"/>
  </w:style>
  <w:style w:type="numbering" w:customStyle="1" w:styleId="2410">
    <w:name w:val="无列表241"/>
    <w:next w:val="NoList"/>
    <w:uiPriority w:val="99"/>
    <w:semiHidden/>
    <w:unhideWhenUsed/>
    <w:rsid w:val="000A08A3"/>
  </w:style>
  <w:style w:type="numbering" w:customStyle="1" w:styleId="NoList1251">
    <w:name w:val="No List1251"/>
    <w:next w:val="NoList"/>
    <w:uiPriority w:val="99"/>
    <w:semiHidden/>
    <w:unhideWhenUsed/>
    <w:rsid w:val="000A08A3"/>
  </w:style>
  <w:style w:type="numbering" w:customStyle="1" w:styleId="11511">
    <w:name w:val="リストなし1151"/>
    <w:next w:val="NoList"/>
    <w:uiPriority w:val="99"/>
    <w:semiHidden/>
    <w:unhideWhenUsed/>
    <w:rsid w:val="000A08A3"/>
  </w:style>
  <w:style w:type="numbering" w:customStyle="1" w:styleId="11512">
    <w:name w:val="无列表1151"/>
    <w:next w:val="NoList"/>
    <w:semiHidden/>
    <w:rsid w:val="000A08A3"/>
  </w:style>
  <w:style w:type="numbering" w:customStyle="1" w:styleId="NoList2151">
    <w:name w:val="No List2151"/>
    <w:next w:val="NoList"/>
    <w:semiHidden/>
    <w:rsid w:val="000A08A3"/>
  </w:style>
  <w:style w:type="numbering" w:customStyle="1" w:styleId="NoList3151">
    <w:name w:val="No List3151"/>
    <w:next w:val="NoList"/>
    <w:uiPriority w:val="99"/>
    <w:semiHidden/>
    <w:rsid w:val="000A08A3"/>
  </w:style>
  <w:style w:type="numbering" w:customStyle="1" w:styleId="12510">
    <w:name w:val="無清單1251"/>
    <w:next w:val="NoList"/>
    <w:uiPriority w:val="99"/>
    <w:semiHidden/>
    <w:unhideWhenUsed/>
    <w:rsid w:val="000A08A3"/>
  </w:style>
  <w:style w:type="numbering" w:customStyle="1" w:styleId="111510">
    <w:name w:val="無清單11151"/>
    <w:next w:val="NoList"/>
    <w:uiPriority w:val="99"/>
    <w:semiHidden/>
    <w:unhideWhenUsed/>
    <w:rsid w:val="000A08A3"/>
  </w:style>
  <w:style w:type="table" w:customStyle="1" w:styleId="TableGrid1141">
    <w:name w:val="Table Grid1141"/>
    <w:basedOn w:val="TableNormal"/>
    <w:next w:val="TableGrid"/>
    <w:uiPriority w:val="39"/>
    <w:rsid w:val="000A08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A08A3"/>
  </w:style>
  <w:style w:type="numbering" w:customStyle="1" w:styleId="NoList11241">
    <w:name w:val="No List11241"/>
    <w:next w:val="NoList"/>
    <w:uiPriority w:val="99"/>
    <w:semiHidden/>
    <w:unhideWhenUsed/>
    <w:rsid w:val="000A08A3"/>
  </w:style>
  <w:style w:type="table" w:customStyle="1" w:styleId="TableGrid531">
    <w:name w:val="Table Grid531"/>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A08A3"/>
  </w:style>
  <w:style w:type="numbering" w:customStyle="1" w:styleId="111411">
    <w:name w:val="リストなし11141"/>
    <w:next w:val="NoList"/>
    <w:uiPriority w:val="99"/>
    <w:semiHidden/>
    <w:unhideWhenUsed/>
    <w:rsid w:val="000A08A3"/>
  </w:style>
  <w:style w:type="numbering" w:customStyle="1" w:styleId="111412">
    <w:name w:val="无列表11141"/>
    <w:next w:val="NoList"/>
    <w:semiHidden/>
    <w:rsid w:val="000A08A3"/>
  </w:style>
  <w:style w:type="numbering" w:customStyle="1" w:styleId="NoList21141">
    <w:name w:val="No List21141"/>
    <w:next w:val="NoList"/>
    <w:semiHidden/>
    <w:rsid w:val="000A08A3"/>
  </w:style>
  <w:style w:type="numbering" w:customStyle="1" w:styleId="NoList31141">
    <w:name w:val="No List31141"/>
    <w:next w:val="NoList"/>
    <w:uiPriority w:val="99"/>
    <w:semiHidden/>
    <w:rsid w:val="000A08A3"/>
  </w:style>
  <w:style w:type="numbering" w:customStyle="1" w:styleId="NoList111141">
    <w:name w:val="No List111141"/>
    <w:next w:val="NoList"/>
    <w:uiPriority w:val="99"/>
    <w:semiHidden/>
    <w:unhideWhenUsed/>
    <w:rsid w:val="000A08A3"/>
  </w:style>
  <w:style w:type="numbering" w:customStyle="1" w:styleId="12141">
    <w:name w:val="無清單12141"/>
    <w:next w:val="NoList"/>
    <w:uiPriority w:val="99"/>
    <w:semiHidden/>
    <w:unhideWhenUsed/>
    <w:rsid w:val="000A08A3"/>
  </w:style>
  <w:style w:type="numbering" w:customStyle="1" w:styleId="111141">
    <w:name w:val="無清單111141"/>
    <w:next w:val="NoList"/>
    <w:uiPriority w:val="99"/>
    <w:semiHidden/>
    <w:unhideWhenUsed/>
    <w:rsid w:val="000A08A3"/>
  </w:style>
  <w:style w:type="numbering" w:customStyle="1" w:styleId="NoList541">
    <w:name w:val="No List541"/>
    <w:next w:val="NoList"/>
    <w:uiPriority w:val="99"/>
    <w:semiHidden/>
    <w:unhideWhenUsed/>
    <w:rsid w:val="000A08A3"/>
  </w:style>
  <w:style w:type="table" w:customStyle="1" w:styleId="TableGrid631">
    <w:name w:val="Table Grid631"/>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A08A3"/>
  </w:style>
  <w:style w:type="numbering" w:customStyle="1" w:styleId="12411">
    <w:name w:val="リストなし1241"/>
    <w:next w:val="NoList"/>
    <w:uiPriority w:val="99"/>
    <w:semiHidden/>
    <w:unhideWhenUsed/>
    <w:rsid w:val="000A08A3"/>
  </w:style>
  <w:style w:type="table" w:customStyle="1" w:styleId="TableGrid1231">
    <w:name w:val="Table Grid1231"/>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A08A3"/>
  </w:style>
  <w:style w:type="table" w:customStyle="1" w:styleId="3231">
    <w:name w:val="网格型323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A08A3"/>
  </w:style>
  <w:style w:type="numbering" w:customStyle="1" w:styleId="NoList3241">
    <w:name w:val="No List3241"/>
    <w:next w:val="NoList"/>
    <w:uiPriority w:val="99"/>
    <w:semiHidden/>
    <w:rsid w:val="000A08A3"/>
  </w:style>
  <w:style w:type="table" w:customStyle="1" w:styleId="TableGrid4231">
    <w:name w:val="Table Grid4231"/>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A08A3"/>
  </w:style>
  <w:style w:type="numbering" w:customStyle="1" w:styleId="112410">
    <w:name w:val="無清單11241"/>
    <w:next w:val="NoList"/>
    <w:uiPriority w:val="99"/>
    <w:semiHidden/>
    <w:unhideWhenUsed/>
    <w:rsid w:val="000A08A3"/>
  </w:style>
  <w:style w:type="table" w:customStyle="1" w:styleId="12314">
    <w:name w:val="表格格線1231"/>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A08A3"/>
  </w:style>
  <w:style w:type="numbering" w:customStyle="1" w:styleId="NoList12231">
    <w:name w:val="No List12231"/>
    <w:next w:val="NoList"/>
    <w:uiPriority w:val="99"/>
    <w:semiHidden/>
    <w:unhideWhenUsed/>
    <w:rsid w:val="000A08A3"/>
  </w:style>
  <w:style w:type="numbering" w:customStyle="1" w:styleId="112311">
    <w:name w:val="リストなし11231"/>
    <w:next w:val="NoList"/>
    <w:uiPriority w:val="99"/>
    <w:semiHidden/>
    <w:unhideWhenUsed/>
    <w:rsid w:val="000A08A3"/>
  </w:style>
  <w:style w:type="numbering" w:customStyle="1" w:styleId="112312">
    <w:name w:val="无列表11231"/>
    <w:next w:val="NoList"/>
    <w:semiHidden/>
    <w:rsid w:val="000A08A3"/>
  </w:style>
  <w:style w:type="numbering" w:customStyle="1" w:styleId="NoList21231">
    <w:name w:val="No List21231"/>
    <w:next w:val="NoList"/>
    <w:semiHidden/>
    <w:rsid w:val="000A08A3"/>
  </w:style>
  <w:style w:type="numbering" w:customStyle="1" w:styleId="NoList31231">
    <w:name w:val="No List31231"/>
    <w:next w:val="NoList"/>
    <w:uiPriority w:val="99"/>
    <w:semiHidden/>
    <w:rsid w:val="000A08A3"/>
  </w:style>
  <w:style w:type="numbering" w:customStyle="1" w:styleId="NoList111241">
    <w:name w:val="No List111241"/>
    <w:next w:val="NoList"/>
    <w:uiPriority w:val="99"/>
    <w:semiHidden/>
    <w:unhideWhenUsed/>
    <w:rsid w:val="000A08A3"/>
  </w:style>
  <w:style w:type="numbering" w:customStyle="1" w:styleId="12231">
    <w:name w:val="無清單12231"/>
    <w:next w:val="NoList"/>
    <w:uiPriority w:val="99"/>
    <w:semiHidden/>
    <w:unhideWhenUsed/>
    <w:rsid w:val="000A08A3"/>
  </w:style>
  <w:style w:type="numbering" w:customStyle="1" w:styleId="111231">
    <w:name w:val="無清單111231"/>
    <w:next w:val="NoList"/>
    <w:uiPriority w:val="99"/>
    <w:semiHidden/>
    <w:unhideWhenUsed/>
    <w:rsid w:val="000A08A3"/>
  </w:style>
  <w:style w:type="table" w:customStyle="1" w:styleId="1118">
    <w:name w:val="网格型111"/>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A08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A08A3"/>
  </w:style>
  <w:style w:type="table" w:customStyle="1" w:styleId="2114">
    <w:name w:val="网格型211"/>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A08A3"/>
  </w:style>
  <w:style w:type="numbering" w:customStyle="1" w:styleId="NoList11321">
    <w:name w:val="No List11321"/>
    <w:next w:val="NoList"/>
    <w:uiPriority w:val="99"/>
    <w:semiHidden/>
    <w:unhideWhenUsed/>
    <w:rsid w:val="000A08A3"/>
  </w:style>
  <w:style w:type="table" w:customStyle="1" w:styleId="TableGrid11221">
    <w:name w:val="Table Grid11221"/>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A08A3"/>
  </w:style>
  <w:style w:type="numbering" w:customStyle="1" w:styleId="NoList121121">
    <w:name w:val="No List121121"/>
    <w:next w:val="NoList"/>
    <w:uiPriority w:val="99"/>
    <w:semiHidden/>
    <w:unhideWhenUsed/>
    <w:rsid w:val="000A08A3"/>
  </w:style>
  <w:style w:type="numbering" w:customStyle="1" w:styleId="1111211">
    <w:name w:val="リストなし111121"/>
    <w:next w:val="NoList"/>
    <w:uiPriority w:val="99"/>
    <w:semiHidden/>
    <w:unhideWhenUsed/>
    <w:rsid w:val="000A08A3"/>
  </w:style>
  <w:style w:type="numbering" w:customStyle="1" w:styleId="1111212">
    <w:name w:val="无列表111121"/>
    <w:next w:val="NoList"/>
    <w:semiHidden/>
    <w:rsid w:val="000A08A3"/>
  </w:style>
  <w:style w:type="numbering" w:customStyle="1" w:styleId="NoList211121">
    <w:name w:val="No List211121"/>
    <w:next w:val="NoList"/>
    <w:semiHidden/>
    <w:rsid w:val="000A08A3"/>
  </w:style>
  <w:style w:type="numbering" w:customStyle="1" w:styleId="NoList311121">
    <w:name w:val="No List311121"/>
    <w:next w:val="NoList"/>
    <w:uiPriority w:val="99"/>
    <w:semiHidden/>
    <w:rsid w:val="000A08A3"/>
  </w:style>
  <w:style w:type="numbering" w:customStyle="1" w:styleId="NoList1111121">
    <w:name w:val="No List1111121"/>
    <w:next w:val="NoList"/>
    <w:uiPriority w:val="99"/>
    <w:semiHidden/>
    <w:unhideWhenUsed/>
    <w:rsid w:val="000A08A3"/>
  </w:style>
  <w:style w:type="numbering" w:customStyle="1" w:styleId="1211210">
    <w:name w:val="無清單121121"/>
    <w:next w:val="NoList"/>
    <w:uiPriority w:val="99"/>
    <w:semiHidden/>
    <w:unhideWhenUsed/>
    <w:rsid w:val="000A08A3"/>
  </w:style>
  <w:style w:type="numbering" w:customStyle="1" w:styleId="11111210">
    <w:name w:val="無清單1111121"/>
    <w:next w:val="NoList"/>
    <w:uiPriority w:val="99"/>
    <w:semiHidden/>
    <w:unhideWhenUsed/>
    <w:rsid w:val="000A08A3"/>
  </w:style>
  <w:style w:type="numbering" w:customStyle="1" w:styleId="NoList13121">
    <w:name w:val="No List13121"/>
    <w:next w:val="NoList"/>
    <w:uiPriority w:val="99"/>
    <w:semiHidden/>
    <w:unhideWhenUsed/>
    <w:rsid w:val="000A08A3"/>
  </w:style>
  <w:style w:type="numbering" w:customStyle="1" w:styleId="121211">
    <w:name w:val="リストなし12121"/>
    <w:next w:val="NoList"/>
    <w:uiPriority w:val="99"/>
    <w:semiHidden/>
    <w:unhideWhenUsed/>
    <w:rsid w:val="000A08A3"/>
  </w:style>
  <w:style w:type="numbering" w:customStyle="1" w:styleId="121212">
    <w:name w:val="无列表12121"/>
    <w:next w:val="NoList"/>
    <w:semiHidden/>
    <w:rsid w:val="000A08A3"/>
  </w:style>
  <w:style w:type="numbering" w:customStyle="1" w:styleId="NoList22121">
    <w:name w:val="No List22121"/>
    <w:next w:val="NoList"/>
    <w:semiHidden/>
    <w:rsid w:val="000A08A3"/>
  </w:style>
  <w:style w:type="numbering" w:customStyle="1" w:styleId="NoList32121">
    <w:name w:val="No List32121"/>
    <w:next w:val="NoList"/>
    <w:uiPriority w:val="99"/>
    <w:semiHidden/>
    <w:rsid w:val="000A08A3"/>
  </w:style>
  <w:style w:type="numbering" w:customStyle="1" w:styleId="NoList112121">
    <w:name w:val="No List112121"/>
    <w:next w:val="NoList"/>
    <w:uiPriority w:val="99"/>
    <w:semiHidden/>
    <w:unhideWhenUsed/>
    <w:rsid w:val="000A08A3"/>
  </w:style>
  <w:style w:type="numbering" w:customStyle="1" w:styleId="131210">
    <w:name w:val="無清單13121"/>
    <w:next w:val="NoList"/>
    <w:uiPriority w:val="99"/>
    <w:semiHidden/>
    <w:unhideWhenUsed/>
    <w:rsid w:val="000A08A3"/>
  </w:style>
  <w:style w:type="numbering" w:customStyle="1" w:styleId="1121210">
    <w:name w:val="無清單112121"/>
    <w:next w:val="NoList"/>
    <w:uiPriority w:val="99"/>
    <w:semiHidden/>
    <w:unhideWhenUsed/>
    <w:rsid w:val="000A08A3"/>
  </w:style>
  <w:style w:type="numbering" w:customStyle="1" w:styleId="21121">
    <w:name w:val="无列表21121"/>
    <w:next w:val="NoList"/>
    <w:uiPriority w:val="99"/>
    <w:semiHidden/>
    <w:unhideWhenUsed/>
    <w:rsid w:val="000A08A3"/>
  </w:style>
  <w:style w:type="numbering" w:customStyle="1" w:styleId="NoList122121">
    <w:name w:val="No List122121"/>
    <w:next w:val="NoList"/>
    <w:uiPriority w:val="99"/>
    <w:semiHidden/>
    <w:unhideWhenUsed/>
    <w:rsid w:val="000A08A3"/>
  </w:style>
  <w:style w:type="numbering" w:customStyle="1" w:styleId="1121211">
    <w:name w:val="リストなし112121"/>
    <w:next w:val="NoList"/>
    <w:uiPriority w:val="99"/>
    <w:semiHidden/>
    <w:unhideWhenUsed/>
    <w:rsid w:val="000A08A3"/>
  </w:style>
  <w:style w:type="numbering" w:customStyle="1" w:styleId="1121212">
    <w:name w:val="无列表112121"/>
    <w:next w:val="NoList"/>
    <w:semiHidden/>
    <w:rsid w:val="000A08A3"/>
  </w:style>
  <w:style w:type="numbering" w:customStyle="1" w:styleId="NoList212121">
    <w:name w:val="No List212121"/>
    <w:next w:val="NoList"/>
    <w:semiHidden/>
    <w:rsid w:val="000A08A3"/>
  </w:style>
  <w:style w:type="numbering" w:customStyle="1" w:styleId="NoList312121">
    <w:name w:val="No List312121"/>
    <w:next w:val="NoList"/>
    <w:uiPriority w:val="99"/>
    <w:semiHidden/>
    <w:rsid w:val="000A08A3"/>
  </w:style>
  <w:style w:type="numbering" w:customStyle="1" w:styleId="NoList1112121">
    <w:name w:val="No List1112121"/>
    <w:next w:val="NoList"/>
    <w:uiPriority w:val="99"/>
    <w:semiHidden/>
    <w:unhideWhenUsed/>
    <w:rsid w:val="000A08A3"/>
  </w:style>
  <w:style w:type="numbering" w:customStyle="1" w:styleId="122121">
    <w:name w:val="無清單122121"/>
    <w:next w:val="NoList"/>
    <w:uiPriority w:val="99"/>
    <w:semiHidden/>
    <w:unhideWhenUsed/>
    <w:rsid w:val="000A08A3"/>
  </w:style>
  <w:style w:type="numbering" w:customStyle="1" w:styleId="1112121">
    <w:name w:val="無清單1112121"/>
    <w:next w:val="NoList"/>
    <w:uiPriority w:val="99"/>
    <w:semiHidden/>
    <w:unhideWhenUsed/>
    <w:rsid w:val="000A08A3"/>
  </w:style>
  <w:style w:type="numbering" w:customStyle="1" w:styleId="131111">
    <w:name w:val="无列表13111"/>
    <w:next w:val="NoList"/>
    <w:semiHidden/>
    <w:rsid w:val="000A08A3"/>
  </w:style>
  <w:style w:type="numbering" w:customStyle="1" w:styleId="NoList41111">
    <w:name w:val="No List41111"/>
    <w:next w:val="NoList"/>
    <w:uiPriority w:val="99"/>
    <w:semiHidden/>
    <w:unhideWhenUsed/>
    <w:rsid w:val="000A08A3"/>
  </w:style>
  <w:style w:type="numbering" w:customStyle="1" w:styleId="22111">
    <w:name w:val="无列表22111"/>
    <w:next w:val="NoList"/>
    <w:uiPriority w:val="99"/>
    <w:semiHidden/>
    <w:unhideWhenUsed/>
    <w:rsid w:val="000A08A3"/>
  </w:style>
  <w:style w:type="numbering" w:customStyle="1" w:styleId="NoList1211112">
    <w:name w:val="No List1211112"/>
    <w:next w:val="NoList"/>
    <w:uiPriority w:val="99"/>
    <w:semiHidden/>
    <w:unhideWhenUsed/>
    <w:rsid w:val="000A08A3"/>
  </w:style>
  <w:style w:type="numbering" w:customStyle="1" w:styleId="11111121">
    <w:name w:val="リストなし1111112"/>
    <w:next w:val="NoList"/>
    <w:uiPriority w:val="99"/>
    <w:semiHidden/>
    <w:unhideWhenUsed/>
    <w:rsid w:val="000A08A3"/>
  </w:style>
  <w:style w:type="numbering" w:customStyle="1" w:styleId="11111122">
    <w:name w:val="无列表1111112"/>
    <w:next w:val="NoList"/>
    <w:semiHidden/>
    <w:rsid w:val="000A08A3"/>
  </w:style>
  <w:style w:type="numbering" w:customStyle="1" w:styleId="NoList2111112">
    <w:name w:val="No List2111112"/>
    <w:next w:val="NoList"/>
    <w:semiHidden/>
    <w:rsid w:val="000A08A3"/>
  </w:style>
  <w:style w:type="numbering" w:customStyle="1" w:styleId="NoList3111112">
    <w:name w:val="No List3111112"/>
    <w:next w:val="NoList"/>
    <w:uiPriority w:val="99"/>
    <w:semiHidden/>
    <w:rsid w:val="000A08A3"/>
  </w:style>
  <w:style w:type="numbering" w:customStyle="1" w:styleId="NoList11111112">
    <w:name w:val="No List11111112"/>
    <w:next w:val="NoList"/>
    <w:uiPriority w:val="99"/>
    <w:semiHidden/>
    <w:unhideWhenUsed/>
    <w:rsid w:val="000A08A3"/>
  </w:style>
  <w:style w:type="numbering" w:customStyle="1" w:styleId="1211112">
    <w:name w:val="無清單1211112"/>
    <w:next w:val="NoList"/>
    <w:uiPriority w:val="99"/>
    <w:semiHidden/>
    <w:unhideWhenUsed/>
    <w:rsid w:val="000A08A3"/>
  </w:style>
  <w:style w:type="numbering" w:customStyle="1" w:styleId="111111120">
    <w:name w:val="無清單11111112"/>
    <w:next w:val="NoList"/>
    <w:uiPriority w:val="99"/>
    <w:semiHidden/>
    <w:unhideWhenUsed/>
    <w:rsid w:val="000A08A3"/>
  </w:style>
  <w:style w:type="numbering" w:customStyle="1" w:styleId="NoList131111">
    <w:name w:val="No List131111"/>
    <w:next w:val="NoList"/>
    <w:uiPriority w:val="99"/>
    <w:semiHidden/>
    <w:unhideWhenUsed/>
    <w:rsid w:val="000A08A3"/>
  </w:style>
  <w:style w:type="numbering" w:customStyle="1" w:styleId="1211113">
    <w:name w:val="リストなし121111"/>
    <w:next w:val="NoList"/>
    <w:uiPriority w:val="99"/>
    <w:semiHidden/>
    <w:unhideWhenUsed/>
    <w:rsid w:val="000A08A3"/>
  </w:style>
  <w:style w:type="numbering" w:customStyle="1" w:styleId="1211121">
    <w:name w:val="无列表121112"/>
    <w:next w:val="NoList"/>
    <w:semiHidden/>
    <w:rsid w:val="000A08A3"/>
  </w:style>
  <w:style w:type="numbering" w:customStyle="1" w:styleId="NoList221111">
    <w:name w:val="No List221111"/>
    <w:next w:val="NoList"/>
    <w:semiHidden/>
    <w:rsid w:val="000A08A3"/>
  </w:style>
  <w:style w:type="numbering" w:customStyle="1" w:styleId="NoList321111">
    <w:name w:val="No List321111"/>
    <w:next w:val="NoList"/>
    <w:uiPriority w:val="99"/>
    <w:semiHidden/>
    <w:rsid w:val="000A08A3"/>
  </w:style>
  <w:style w:type="numbering" w:customStyle="1" w:styleId="NoList1121111">
    <w:name w:val="No List1121111"/>
    <w:next w:val="NoList"/>
    <w:uiPriority w:val="99"/>
    <w:semiHidden/>
    <w:unhideWhenUsed/>
    <w:rsid w:val="000A08A3"/>
  </w:style>
  <w:style w:type="numbering" w:customStyle="1" w:styleId="1311110">
    <w:name w:val="無清單131111"/>
    <w:next w:val="NoList"/>
    <w:uiPriority w:val="99"/>
    <w:semiHidden/>
    <w:unhideWhenUsed/>
    <w:rsid w:val="000A08A3"/>
  </w:style>
  <w:style w:type="numbering" w:customStyle="1" w:styleId="11211110">
    <w:name w:val="無清單1121111"/>
    <w:next w:val="NoList"/>
    <w:uiPriority w:val="99"/>
    <w:semiHidden/>
    <w:unhideWhenUsed/>
    <w:rsid w:val="000A08A3"/>
  </w:style>
  <w:style w:type="numbering" w:customStyle="1" w:styleId="211112">
    <w:name w:val="无列表211112"/>
    <w:next w:val="NoList"/>
    <w:uiPriority w:val="99"/>
    <w:semiHidden/>
    <w:unhideWhenUsed/>
    <w:rsid w:val="000A08A3"/>
  </w:style>
  <w:style w:type="numbering" w:customStyle="1" w:styleId="NoList1221111">
    <w:name w:val="No List1221111"/>
    <w:next w:val="NoList"/>
    <w:uiPriority w:val="99"/>
    <w:semiHidden/>
    <w:unhideWhenUsed/>
    <w:rsid w:val="000A08A3"/>
  </w:style>
  <w:style w:type="numbering" w:customStyle="1" w:styleId="11211111">
    <w:name w:val="リストなし1121111"/>
    <w:next w:val="NoList"/>
    <w:uiPriority w:val="99"/>
    <w:semiHidden/>
    <w:unhideWhenUsed/>
    <w:rsid w:val="000A08A3"/>
  </w:style>
  <w:style w:type="numbering" w:customStyle="1" w:styleId="11211112">
    <w:name w:val="无列表1121111"/>
    <w:next w:val="NoList"/>
    <w:semiHidden/>
    <w:rsid w:val="000A08A3"/>
  </w:style>
  <w:style w:type="numbering" w:customStyle="1" w:styleId="NoList2121111">
    <w:name w:val="No List2121111"/>
    <w:next w:val="NoList"/>
    <w:semiHidden/>
    <w:rsid w:val="000A08A3"/>
  </w:style>
  <w:style w:type="numbering" w:customStyle="1" w:styleId="NoList3121111">
    <w:name w:val="No List3121111"/>
    <w:next w:val="NoList"/>
    <w:uiPriority w:val="99"/>
    <w:semiHidden/>
    <w:rsid w:val="000A08A3"/>
  </w:style>
  <w:style w:type="numbering" w:customStyle="1" w:styleId="NoList11121111">
    <w:name w:val="No List11121111"/>
    <w:next w:val="NoList"/>
    <w:uiPriority w:val="99"/>
    <w:semiHidden/>
    <w:unhideWhenUsed/>
    <w:rsid w:val="000A08A3"/>
  </w:style>
  <w:style w:type="numbering" w:customStyle="1" w:styleId="1221111">
    <w:name w:val="無清單1221111"/>
    <w:next w:val="NoList"/>
    <w:uiPriority w:val="99"/>
    <w:semiHidden/>
    <w:unhideWhenUsed/>
    <w:rsid w:val="000A08A3"/>
  </w:style>
  <w:style w:type="numbering" w:customStyle="1" w:styleId="11121111">
    <w:name w:val="無清單11121111"/>
    <w:next w:val="NoList"/>
    <w:uiPriority w:val="99"/>
    <w:semiHidden/>
    <w:unhideWhenUsed/>
    <w:rsid w:val="000A08A3"/>
  </w:style>
  <w:style w:type="numbering" w:customStyle="1" w:styleId="122110">
    <w:name w:val="无列表12211"/>
    <w:next w:val="NoList"/>
    <w:semiHidden/>
    <w:rsid w:val="000A08A3"/>
  </w:style>
  <w:style w:type="numbering" w:customStyle="1" w:styleId="5f4">
    <w:name w:val="无列表5"/>
    <w:next w:val="NoList"/>
    <w:uiPriority w:val="99"/>
    <w:semiHidden/>
    <w:unhideWhenUsed/>
    <w:rsid w:val="000A08A3"/>
  </w:style>
  <w:style w:type="table" w:customStyle="1" w:styleId="64">
    <w:name w:val="网格型6"/>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0A08A3"/>
  </w:style>
  <w:style w:type="table" w:customStyle="1" w:styleId="TableGrid17">
    <w:name w:val="Table Grid17"/>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A08A3"/>
  </w:style>
  <w:style w:type="table" w:customStyle="1" w:styleId="370">
    <w:name w:val="网格型37"/>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0A08A3"/>
  </w:style>
  <w:style w:type="table" w:customStyle="1" w:styleId="TableGrid47">
    <w:name w:val="Table Grid47"/>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0A08A3"/>
  </w:style>
  <w:style w:type="numbering" w:customStyle="1" w:styleId="1170">
    <w:name w:val="無清單117"/>
    <w:next w:val="NoList"/>
    <w:uiPriority w:val="99"/>
    <w:semiHidden/>
    <w:unhideWhenUsed/>
    <w:rsid w:val="000A08A3"/>
  </w:style>
  <w:style w:type="table" w:customStyle="1" w:styleId="173">
    <w:name w:val="表格格線17"/>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A08A3"/>
  </w:style>
  <w:style w:type="table" w:customStyle="1" w:styleId="TableGrid55">
    <w:name w:val="Table Grid55"/>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A08A3"/>
  </w:style>
  <w:style w:type="numbering" w:customStyle="1" w:styleId="1171">
    <w:name w:val="リストなし117"/>
    <w:next w:val="NoList"/>
    <w:uiPriority w:val="99"/>
    <w:semiHidden/>
    <w:unhideWhenUsed/>
    <w:rsid w:val="000A08A3"/>
  </w:style>
  <w:style w:type="table" w:customStyle="1" w:styleId="TableGrid116">
    <w:name w:val="Table Grid116"/>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A08A3"/>
  </w:style>
  <w:style w:type="table" w:customStyle="1" w:styleId="3150">
    <w:name w:val="网格型315"/>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A08A3"/>
  </w:style>
  <w:style w:type="numbering" w:customStyle="1" w:styleId="NoList317">
    <w:name w:val="No List317"/>
    <w:next w:val="NoList"/>
    <w:uiPriority w:val="99"/>
    <w:semiHidden/>
    <w:rsid w:val="000A08A3"/>
  </w:style>
  <w:style w:type="table" w:customStyle="1" w:styleId="TableGrid415">
    <w:name w:val="Table Grid415"/>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A08A3"/>
  </w:style>
  <w:style w:type="numbering" w:customStyle="1" w:styleId="1270">
    <w:name w:val="無清單127"/>
    <w:next w:val="NoList"/>
    <w:uiPriority w:val="99"/>
    <w:semiHidden/>
    <w:unhideWhenUsed/>
    <w:rsid w:val="000A08A3"/>
  </w:style>
  <w:style w:type="numbering" w:customStyle="1" w:styleId="11170">
    <w:name w:val="無清單1117"/>
    <w:next w:val="NoList"/>
    <w:uiPriority w:val="99"/>
    <w:semiHidden/>
    <w:unhideWhenUsed/>
    <w:rsid w:val="000A08A3"/>
  </w:style>
  <w:style w:type="table" w:customStyle="1" w:styleId="1153">
    <w:name w:val="表格格線115"/>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A08A3"/>
  </w:style>
  <w:style w:type="numbering" w:customStyle="1" w:styleId="NoList1216">
    <w:name w:val="No List1216"/>
    <w:next w:val="NoList"/>
    <w:uiPriority w:val="99"/>
    <w:semiHidden/>
    <w:unhideWhenUsed/>
    <w:rsid w:val="000A08A3"/>
  </w:style>
  <w:style w:type="numbering" w:customStyle="1" w:styleId="11161">
    <w:name w:val="リストなし1116"/>
    <w:next w:val="NoList"/>
    <w:uiPriority w:val="99"/>
    <w:semiHidden/>
    <w:unhideWhenUsed/>
    <w:rsid w:val="000A08A3"/>
  </w:style>
  <w:style w:type="numbering" w:customStyle="1" w:styleId="11162">
    <w:name w:val="无列表1116"/>
    <w:next w:val="NoList"/>
    <w:semiHidden/>
    <w:rsid w:val="000A08A3"/>
  </w:style>
  <w:style w:type="numbering" w:customStyle="1" w:styleId="NoList2116">
    <w:name w:val="No List2116"/>
    <w:next w:val="NoList"/>
    <w:semiHidden/>
    <w:rsid w:val="000A08A3"/>
  </w:style>
  <w:style w:type="numbering" w:customStyle="1" w:styleId="NoList3116">
    <w:name w:val="No List3116"/>
    <w:next w:val="NoList"/>
    <w:uiPriority w:val="99"/>
    <w:semiHidden/>
    <w:rsid w:val="000A08A3"/>
  </w:style>
  <w:style w:type="numbering" w:customStyle="1" w:styleId="NoList11116">
    <w:name w:val="No List11116"/>
    <w:next w:val="NoList"/>
    <w:uiPriority w:val="99"/>
    <w:semiHidden/>
    <w:unhideWhenUsed/>
    <w:rsid w:val="000A08A3"/>
  </w:style>
  <w:style w:type="numbering" w:customStyle="1" w:styleId="1216">
    <w:name w:val="無清單1216"/>
    <w:next w:val="NoList"/>
    <w:uiPriority w:val="99"/>
    <w:semiHidden/>
    <w:unhideWhenUsed/>
    <w:rsid w:val="000A08A3"/>
  </w:style>
  <w:style w:type="numbering" w:customStyle="1" w:styleId="11116">
    <w:name w:val="無清單11116"/>
    <w:next w:val="NoList"/>
    <w:uiPriority w:val="99"/>
    <w:semiHidden/>
    <w:unhideWhenUsed/>
    <w:rsid w:val="000A08A3"/>
  </w:style>
  <w:style w:type="numbering" w:customStyle="1" w:styleId="NoList56">
    <w:name w:val="No List56"/>
    <w:next w:val="NoList"/>
    <w:uiPriority w:val="99"/>
    <w:semiHidden/>
    <w:unhideWhenUsed/>
    <w:rsid w:val="000A08A3"/>
  </w:style>
  <w:style w:type="numbering" w:customStyle="1" w:styleId="NoList136">
    <w:name w:val="No List136"/>
    <w:next w:val="NoList"/>
    <w:uiPriority w:val="99"/>
    <w:semiHidden/>
    <w:unhideWhenUsed/>
    <w:rsid w:val="000A08A3"/>
  </w:style>
  <w:style w:type="numbering" w:customStyle="1" w:styleId="1261">
    <w:name w:val="リストなし126"/>
    <w:next w:val="NoList"/>
    <w:uiPriority w:val="99"/>
    <w:semiHidden/>
    <w:unhideWhenUsed/>
    <w:rsid w:val="000A08A3"/>
  </w:style>
  <w:style w:type="table" w:customStyle="1" w:styleId="TableGrid125">
    <w:name w:val="Table Grid125"/>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A08A3"/>
  </w:style>
  <w:style w:type="table" w:customStyle="1" w:styleId="3250">
    <w:name w:val="网格型325"/>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A08A3"/>
  </w:style>
  <w:style w:type="numbering" w:customStyle="1" w:styleId="NoList326">
    <w:name w:val="No List326"/>
    <w:next w:val="NoList"/>
    <w:uiPriority w:val="99"/>
    <w:semiHidden/>
    <w:rsid w:val="000A08A3"/>
  </w:style>
  <w:style w:type="table" w:customStyle="1" w:styleId="TableGrid425">
    <w:name w:val="Table Grid425"/>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A08A3"/>
  </w:style>
  <w:style w:type="numbering" w:customStyle="1" w:styleId="1360">
    <w:name w:val="無清單136"/>
    <w:next w:val="NoList"/>
    <w:uiPriority w:val="99"/>
    <w:semiHidden/>
    <w:unhideWhenUsed/>
    <w:rsid w:val="000A08A3"/>
  </w:style>
  <w:style w:type="numbering" w:customStyle="1" w:styleId="1126">
    <w:name w:val="無清單1126"/>
    <w:next w:val="NoList"/>
    <w:uiPriority w:val="99"/>
    <w:semiHidden/>
    <w:unhideWhenUsed/>
    <w:rsid w:val="000A08A3"/>
  </w:style>
  <w:style w:type="table" w:customStyle="1" w:styleId="1253">
    <w:name w:val="表格格線125"/>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0A08A3"/>
  </w:style>
  <w:style w:type="numbering" w:customStyle="1" w:styleId="NoList1225">
    <w:name w:val="No List1225"/>
    <w:next w:val="NoList"/>
    <w:uiPriority w:val="99"/>
    <w:semiHidden/>
    <w:unhideWhenUsed/>
    <w:rsid w:val="000A08A3"/>
  </w:style>
  <w:style w:type="numbering" w:customStyle="1" w:styleId="11251">
    <w:name w:val="リストなし1125"/>
    <w:next w:val="NoList"/>
    <w:uiPriority w:val="99"/>
    <w:semiHidden/>
    <w:unhideWhenUsed/>
    <w:rsid w:val="000A08A3"/>
  </w:style>
  <w:style w:type="numbering" w:customStyle="1" w:styleId="11252">
    <w:name w:val="无列表1125"/>
    <w:next w:val="NoList"/>
    <w:semiHidden/>
    <w:rsid w:val="000A08A3"/>
  </w:style>
  <w:style w:type="numbering" w:customStyle="1" w:styleId="NoList2125">
    <w:name w:val="No List2125"/>
    <w:next w:val="NoList"/>
    <w:semiHidden/>
    <w:rsid w:val="000A08A3"/>
  </w:style>
  <w:style w:type="numbering" w:customStyle="1" w:styleId="NoList3125">
    <w:name w:val="No List3125"/>
    <w:next w:val="NoList"/>
    <w:uiPriority w:val="99"/>
    <w:semiHidden/>
    <w:rsid w:val="000A08A3"/>
  </w:style>
  <w:style w:type="numbering" w:customStyle="1" w:styleId="NoList11126">
    <w:name w:val="No List11126"/>
    <w:next w:val="NoList"/>
    <w:uiPriority w:val="99"/>
    <w:semiHidden/>
    <w:unhideWhenUsed/>
    <w:rsid w:val="000A08A3"/>
  </w:style>
  <w:style w:type="numbering" w:customStyle="1" w:styleId="1225">
    <w:name w:val="無清單1225"/>
    <w:next w:val="NoList"/>
    <w:uiPriority w:val="99"/>
    <w:semiHidden/>
    <w:unhideWhenUsed/>
    <w:rsid w:val="000A08A3"/>
  </w:style>
  <w:style w:type="numbering" w:customStyle="1" w:styleId="11125">
    <w:name w:val="無清單11125"/>
    <w:next w:val="NoList"/>
    <w:uiPriority w:val="99"/>
    <w:semiHidden/>
    <w:unhideWhenUsed/>
    <w:rsid w:val="000A08A3"/>
  </w:style>
  <w:style w:type="table" w:customStyle="1" w:styleId="TableGrid72">
    <w:name w:val="Table Grid72"/>
    <w:basedOn w:val="TableNormal"/>
    <w:next w:val="TableGrid"/>
    <w:qFormat/>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0A08A3"/>
  </w:style>
  <w:style w:type="table" w:customStyle="1" w:styleId="TableGrid432">
    <w:name w:val="Table Grid432"/>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A08A3"/>
  </w:style>
  <w:style w:type="numbering" w:customStyle="1" w:styleId="1430">
    <w:name w:val="無清單143"/>
    <w:next w:val="NoList"/>
    <w:uiPriority w:val="99"/>
    <w:semiHidden/>
    <w:unhideWhenUsed/>
    <w:rsid w:val="000A08A3"/>
  </w:style>
  <w:style w:type="numbering" w:customStyle="1" w:styleId="11330">
    <w:name w:val="無清單1133"/>
    <w:next w:val="NoList"/>
    <w:uiPriority w:val="99"/>
    <w:semiHidden/>
    <w:unhideWhenUsed/>
    <w:rsid w:val="000A08A3"/>
  </w:style>
  <w:style w:type="table" w:customStyle="1" w:styleId="1323">
    <w:name w:val="表格格線132"/>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0A08A3"/>
  </w:style>
  <w:style w:type="numbering" w:customStyle="1" w:styleId="NoList1233">
    <w:name w:val="No List1233"/>
    <w:next w:val="NoList"/>
    <w:uiPriority w:val="99"/>
    <w:semiHidden/>
    <w:unhideWhenUsed/>
    <w:rsid w:val="000A08A3"/>
  </w:style>
  <w:style w:type="numbering" w:customStyle="1" w:styleId="11331">
    <w:name w:val="リストなし1133"/>
    <w:next w:val="NoList"/>
    <w:uiPriority w:val="99"/>
    <w:semiHidden/>
    <w:unhideWhenUsed/>
    <w:rsid w:val="000A08A3"/>
  </w:style>
  <w:style w:type="numbering" w:customStyle="1" w:styleId="11332">
    <w:name w:val="无列表1133"/>
    <w:next w:val="NoList"/>
    <w:semiHidden/>
    <w:rsid w:val="000A08A3"/>
  </w:style>
  <w:style w:type="numbering" w:customStyle="1" w:styleId="NoList2133">
    <w:name w:val="No List2133"/>
    <w:next w:val="NoList"/>
    <w:semiHidden/>
    <w:rsid w:val="000A08A3"/>
  </w:style>
  <w:style w:type="numbering" w:customStyle="1" w:styleId="NoList3133">
    <w:name w:val="No List3133"/>
    <w:next w:val="NoList"/>
    <w:uiPriority w:val="99"/>
    <w:semiHidden/>
    <w:rsid w:val="000A08A3"/>
  </w:style>
  <w:style w:type="numbering" w:customStyle="1" w:styleId="NoList11133">
    <w:name w:val="No List11133"/>
    <w:next w:val="NoList"/>
    <w:uiPriority w:val="99"/>
    <w:semiHidden/>
    <w:unhideWhenUsed/>
    <w:rsid w:val="000A08A3"/>
  </w:style>
  <w:style w:type="numbering" w:customStyle="1" w:styleId="1233">
    <w:name w:val="無清單1233"/>
    <w:next w:val="NoList"/>
    <w:uiPriority w:val="99"/>
    <w:semiHidden/>
    <w:unhideWhenUsed/>
    <w:rsid w:val="000A08A3"/>
  </w:style>
  <w:style w:type="numbering" w:customStyle="1" w:styleId="111330">
    <w:name w:val="無清單11133"/>
    <w:next w:val="NoList"/>
    <w:uiPriority w:val="99"/>
    <w:semiHidden/>
    <w:unhideWhenUsed/>
    <w:rsid w:val="000A08A3"/>
  </w:style>
  <w:style w:type="numbering" w:customStyle="1" w:styleId="NoList414">
    <w:name w:val="No List414"/>
    <w:next w:val="NoList"/>
    <w:uiPriority w:val="99"/>
    <w:semiHidden/>
    <w:unhideWhenUsed/>
    <w:rsid w:val="000A08A3"/>
  </w:style>
  <w:style w:type="table" w:customStyle="1" w:styleId="TableGrid512">
    <w:name w:val="Table Grid512"/>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A08A3"/>
  </w:style>
  <w:style w:type="numbering" w:customStyle="1" w:styleId="111140">
    <w:name w:val="リストなし11114"/>
    <w:next w:val="NoList"/>
    <w:uiPriority w:val="99"/>
    <w:semiHidden/>
    <w:unhideWhenUsed/>
    <w:rsid w:val="000A08A3"/>
  </w:style>
  <w:style w:type="numbering" w:customStyle="1" w:styleId="111142">
    <w:name w:val="无列表11114"/>
    <w:next w:val="NoList"/>
    <w:semiHidden/>
    <w:rsid w:val="000A08A3"/>
  </w:style>
  <w:style w:type="numbering" w:customStyle="1" w:styleId="NoList21114">
    <w:name w:val="No List21114"/>
    <w:next w:val="NoList"/>
    <w:semiHidden/>
    <w:rsid w:val="000A08A3"/>
  </w:style>
  <w:style w:type="numbering" w:customStyle="1" w:styleId="NoList31114">
    <w:name w:val="No List31114"/>
    <w:next w:val="NoList"/>
    <w:uiPriority w:val="99"/>
    <w:semiHidden/>
    <w:rsid w:val="000A08A3"/>
  </w:style>
  <w:style w:type="numbering" w:customStyle="1" w:styleId="NoList111114">
    <w:name w:val="No List111114"/>
    <w:next w:val="NoList"/>
    <w:uiPriority w:val="99"/>
    <w:semiHidden/>
    <w:unhideWhenUsed/>
    <w:rsid w:val="000A08A3"/>
  </w:style>
  <w:style w:type="numbering" w:customStyle="1" w:styleId="12114">
    <w:name w:val="無清單12114"/>
    <w:next w:val="NoList"/>
    <w:uiPriority w:val="99"/>
    <w:semiHidden/>
    <w:unhideWhenUsed/>
    <w:rsid w:val="000A08A3"/>
  </w:style>
  <w:style w:type="numbering" w:customStyle="1" w:styleId="1111140">
    <w:name w:val="無清單111114"/>
    <w:next w:val="NoList"/>
    <w:uiPriority w:val="99"/>
    <w:semiHidden/>
    <w:unhideWhenUsed/>
    <w:rsid w:val="000A08A3"/>
  </w:style>
  <w:style w:type="table" w:customStyle="1" w:styleId="TableGrid612">
    <w:name w:val="Table Grid612"/>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A08A3"/>
  </w:style>
  <w:style w:type="numbering" w:customStyle="1" w:styleId="12142">
    <w:name w:val="リストなし1214"/>
    <w:next w:val="NoList"/>
    <w:uiPriority w:val="99"/>
    <w:semiHidden/>
    <w:unhideWhenUsed/>
    <w:rsid w:val="000A08A3"/>
  </w:style>
  <w:style w:type="table" w:customStyle="1" w:styleId="TableGrid1212">
    <w:name w:val="Table Grid1212"/>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0A08A3"/>
  </w:style>
  <w:style w:type="table" w:customStyle="1" w:styleId="3212">
    <w:name w:val="网格型321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A08A3"/>
  </w:style>
  <w:style w:type="numbering" w:customStyle="1" w:styleId="NoList3214">
    <w:name w:val="No List3214"/>
    <w:next w:val="NoList"/>
    <w:uiPriority w:val="99"/>
    <w:semiHidden/>
    <w:rsid w:val="000A08A3"/>
  </w:style>
  <w:style w:type="table" w:customStyle="1" w:styleId="TableGrid4212">
    <w:name w:val="Table Grid4212"/>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A08A3"/>
  </w:style>
  <w:style w:type="numbering" w:customStyle="1" w:styleId="1314">
    <w:name w:val="無清單1314"/>
    <w:next w:val="NoList"/>
    <w:uiPriority w:val="99"/>
    <w:semiHidden/>
    <w:unhideWhenUsed/>
    <w:rsid w:val="000A08A3"/>
  </w:style>
  <w:style w:type="numbering" w:customStyle="1" w:styleId="11214">
    <w:name w:val="無清單11214"/>
    <w:next w:val="NoList"/>
    <w:uiPriority w:val="99"/>
    <w:semiHidden/>
    <w:unhideWhenUsed/>
    <w:rsid w:val="000A08A3"/>
  </w:style>
  <w:style w:type="table" w:customStyle="1" w:styleId="12123">
    <w:name w:val="表格格線1212"/>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A08A3"/>
  </w:style>
  <w:style w:type="numbering" w:customStyle="1" w:styleId="NoList12214">
    <w:name w:val="No List12214"/>
    <w:next w:val="NoList"/>
    <w:uiPriority w:val="99"/>
    <w:semiHidden/>
    <w:unhideWhenUsed/>
    <w:rsid w:val="000A08A3"/>
  </w:style>
  <w:style w:type="numbering" w:customStyle="1" w:styleId="112140">
    <w:name w:val="リストなし11214"/>
    <w:next w:val="NoList"/>
    <w:uiPriority w:val="99"/>
    <w:semiHidden/>
    <w:unhideWhenUsed/>
    <w:rsid w:val="000A08A3"/>
  </w:style>
  <w:style w:type="numbering" w:customStyle="1" w:styleId="112141">
    <w:name w:val="无列表11214"/>
    <w:next w:val="NoList"/>
    <w:semiHidden/>
    <w:rsid w:val="000A08A3"/>
  </w:style>
  <w:style w:type="numbering" w:customStyle="1" w:styleId="NoList21214">
    <w:name w:val="No List21214"/>
    <w:next w:val="NoList"/>
    <w:semiHidden/>
    <w:rsid w:val="000A08A3"/>
  </w:style>
  <w:style w:type="numbering" w:customStyle="1" w:styleId="NoList31214">
    <w:name w:val="No List31214"/>
    <w:next w:val="NoList"/>
    <w:uiPriority w:val="99"/>
    <w:semiHidden/>
    <w:rsid w:val="000A08A3"/>
  </w:style>
  <w:style w:type="numbering" w:customStyle="1" w:styleId="NoList111214">
    <w:name w:val="No List111214"/>
    <w:next w:val="NoList"/>
    <w:uiPriority w:val="99"/>
    <w:semiHidden/>
    <w:unhideWhenUsed/>
    <w:rsid w:val="000A08A3"/>
  </w:style>
  <w:style w:type="numbering" w:customStyle="1" w:styleId="122140">
    <w:name w:val="無清單12214"/>
    <w:next w:val="NoList"/>
    <w:uiPriority w:val="99"/>
    <w:semiHidden/>
    <w:unhideWhenUsed/>
    <w:rsid w:val="000A08A3"/>
  </w:style>
  <w:style w:type="numbering" w:customStyle="1" w:styleId="1112140">
    <w:name w:val="無清單111214"/>
    <w:next w:val="NoList"/>
    <w:uiPriority w:val="99"/>
    <w:semiHidden/>
    <w:unhideWhenUsed/>
    <w:rsid w:val="000A08A3"/>
  </w:style>
  <w:style w:type="table" w:customStyle="1" w:styleId="138">
    <w:name w:val="网格型13"/>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A08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0A08A3"/>
  </w:style>
  <w:style w:type="table" w:customStyle="1" w:styleId="237">
    <w:name w:val="网格型23"/>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0A08A3"/>
  </w:style>
  <w:style w:type="numbering" w:customStyle="1" w:styleId="NoList11312">
    <w:name w:val="No List11312"/>
    <w:next w:val="NoList"/>
    <w:uiPriority w:val="99"/>
    <w:semiHidden/>
    <w:unhideWhenUsed/>
    <w:rsid w:val="000A08A3"/>
  </w:style>
  <w:style w:type="numbering" w:customStyle="1" w:styleId="NoList4113">
    <w:name w:val="No List4113"/>
    <w:next w:val="NoList"/>
    <w:uiPriority w:val="99"/>
    <w:semiHidden/>
    <w:unhideWhenUsed/>
    <w:rsid w:val="000A08A3"/>
  </w:style>
  <w:style w:type="table" w:customStyle="1" w:styleId="TableGrid1124">
    <w:name w:val="Table Grid1124"/>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A08A3"/>
  </w:style>
  <w:style w:type="numbering" w:customStyle="1" w:styleId="NoList121113">
    <w:name w:val="No List121113"/>
    <w:next w:val="NoList"/>
    <w:uiPriority w:val="99"/>
    <w:semiHidden/>
    <w:unhideWhenUsed/>
    <w:rsid w:val="000A08A3"/>
  </w:style>
  <w:style w:type="numbering" w:customStyle="1" w:styleId="1111130">
    <w:name w:val="リストなし111113"/>
    <w:next w:val="NoList"/>
    <w:uiPriority w:val="99"/>
    <w:semiHidden/>
    <w:unhideWhenUsed/>
    <w:rsid w:val="000A08A3"/>
  </w:style>
  <w:style w:type="numbering" w:customStyle="1" w:styleId="1111131">
    <w:name w:val="无列表111113"/>
    <w:next w:val="NoList"/>
    <w:semiHidden/>
    <w:rsid w:val="000A08A3"/>
  </w:style>
  <w:style w:type="numbering" w:customStyle="1" w:styleId="NoList211113">
    <w:name w:val="No List211113"/>
    <w:next w:val="NoList"/>
    <w:semiHidden/>
    <w:rsid w:val="000A08A3"/>
  </w:style>
  <w:style w:type="numbering" w:customStyle="1" w:styleId="NoList311113">
    <w:name w:val="No List311113"/>
    <w:next w:val="NoList"/>
    <w:uiPriority w:val="99"/>
    <w:semiHidden/>
    <w:rsid w:val="000A08A3"/>
  </w:style>
  <w:style w:type="numbering" w:customStyle="1" w:styleId="NoList1111113">
    <w:name w:val="No List1111113"/>
    <w:next w:val="NoList"/>
    <w:uiPriority w:val="99"/>
    <w:semiHidden/>
    <w:unhideWhenUsed/>
    <w:rsid w:val="000A08A3"/>
  </w:style>
  <w:style w:type="numbering" w:customStyle="1" w:styleId="121113">
    <w:name w:val="無清單121113"/>
    <w:next w:val="NoList"/>
    <w:uiPriority w:val="99"/>
    <w:semiHidden/>
    <w:unhideWhenUsed/>
    <w:rsid w:val="000A08A3"/>
  </w:style>
  <w:style w:type="numbering" w:customStyle="1" w:styleId="1111113">
    <w:name w:val="無清單1111113"/>
    <w:next w:val="NoList"/>
    <w:uiPriority w:val="99"/>
    <w:semiHidden/>
    <w:unhideWhenUsed/>
    <w:rsid w:val="000A08A3"/>
  </w:style>
  <w:style w:type="numbering" w:customStyle="1" w:styleId="NoList13113">
    <w:name w:val="No List13113"/>
    <w:next w:val="NoList"/>
    <w:uiPriority w:val="99"/>
    <w:semiHidden/>
    <w:unhideWhenUsed/>
    <w:rsid w:val="000A08A3"/>
  </w:style>
  <w:style w:type="numbering" w:customStyle="1" w:styleId="121131">
    <w:name w:val="リストなし12113"/>
    <w:next w:val="NoList"/>
    <w:uiPriority w:val="99"/>
    <w:semiHidden/>
    <w:unhideWhenUsed/>
    <w:rsid w:val="000A08A3"/>
  </w:style>
  <w:style w:type="numbering" w:customStyle="1" w:styleId="121132">
    <w:name w:val="无列表12113"/>
    <w:next w:val="NoList"/>
    <w:semiHidden/>
    <w:rsid w:val="000A08A3"/>
  </w:style>
  <w:style w:type="numbering" w:customStyle="1" w:styleId="NoList22113">
    <w:name w:val="No List22113"/>
    <w:next w:val="NoList"/>
    <w:semiHidden/>
    <w:rsid w:val="000A08A3"/>
  </w:style>
  <w:style w:type="numbering" w:customStyle="1" w:styleId="NoList32113">
    <w:name w:val="No List32113"/>
    <w:next w:val="NoList"/>
    <w:uiPriority w:val="99"/>
    <w:semiHidden/>
    <w:rsid w:val="000A08A3"/>
  </w:style>
  <w:style w:type="numbering" w:customStyle="1" w:styleId="NoList112113">
    <w:name w:val="No List112113"/>
    <w:next w:val="NoList"/>
    <w:uiPriority w:val="99"/>
    <w:semiHidden/>
    <w:unhideWhenUsed/>
    <w:rsid w:val="000A08A3"/>
  </w:style>
  <w:style w:type="numbering" w:customStyle="1" w:styleId="13113">
    <w:name w:val="無清單13113"/>
    <w:next w:val="NoList"/>
    <w:uiPriority w:val="99"/>
    <w:semiHidden/>
    <w:unhideWhenUsed/>
    <w:rsid w:val="000A08A3"/>
  </w:style>
  <w:style w:type="numbering" w:customStyle="1" w:styleId="112113">
    <w:name w:val="無清單112113"/>
    <w:next w:val="NoList"/>
    <w:uiPriority w:val="99"/>
    <w:semiHidden/>
    <w:unhideWhenUsed/>
    <w:rsid w:val="000A08A3"/>
  </w:style>
  <w:style w:type="numbering" w:customStyle="1" w:styleId="21113">
    <w:name w:val="无列表21113"/>
    <w:next w:val="NoList"/>
    <w:uiPriority w:val="99"/>
    <w:semiHidden/>
    <w:unhideWhenUsed/>
    <w:rsid w:val="000A08A3"/>
  </w:style>
  <w:style w:type="numbering" w:customStyle="1" w:styleId="NoList122113">
    <w:name w:val="No List122113"/>
    <w:next w:val="NoList"/>
    <w:uiPriority w:val="99"/>
    <w:semiHidden/>
    <w:unhideWhenUsed/>
    <w:rsid w:val="000A08A3"/>
  </w:style>
  <w:style w:type="numbering" w:customStyle="1" w:styleId="1121130">
    <w:name w:val="リストなし112113"/>
    <w:next w:val="NoList"/>
    <w:uiPriority w:val="99"/>
    <w:semiHidden/>
    <w:unhideWhenUsed/>
    <w:rsid w:val="000A08A3"/>
  </w:style>
  <w:style w:type="numbering" w:customStyle="1" w:styleId="1121131">
    <w:name w:val="无列表112113"/>
    <w:next w:val="NoList"/>
    <w:semiHidden/>
    <w:rsid w:val="000A08A3"/>
  </w:style>
  <w:style w:type="numbering" w:customStyle="1" w:styleId="NoList212113">
    <w:name w:val="No List212113"/>
    <w:next w:val="NoList"/>
    <w:semiHidden/>
    <w:rsid w:val="000A08A3"/>
  </w:style>
  <w:style w:type="numbering" w:customStyle="1" w:styleId="NoList312113">
    <w:name w:val="No List312113"/>
    <w:next w:val="NoList"/>
    <w:uiPriority w:val="99"/>
    <w:semiHidden/>
    <w:rsid w:val="000A08A3"/>
  </w:style>
  <w:style w:type="numbering" w:customStyle="1" w:styleId="NoList1112113">
    <w:name w:val="No List1112113"/>
    <w:next w:val="NoList"/>
    <w:uiPriority w:val="99"/>
    <w:semiHidden/>
    <w:unhideWhenUsed/>
    <w:rsid w:val="000A08A3"/>
  </w:style>
  <w:style w:type="numbering" w:customStyle="1" w:styleId="122113">
    <w:name w:val="無清單122113"/>
    <w:next w:val="NoList"/>
    <w:uiPriority w:val="99"/>
    <w:semiHidden/>
    <w:unhideWhenUsed/>
    <w:rsid w:val="000A08A3"/>
  </w:style>
  <w:style w:type="numbering" w:customStyle="1" w:styleId="1112113">
    <w:name w:val="無清單1112113"/>
    <w:next w:val="NoList"/>
    <w:uiPriority w:val="99"/>
    <w:semiHidden/>
    <w:unhideWhenUsed/>
    <w:rsid w:val="000A08A3"/>
  </w:style>
  <w:style w:type="numbering" w:customStyle="1" w:styleId="NoList5112">
    <w:name w:val="No List5112"/>
    <w:next w:val="NoList"/>
    <w:uiPriority w:val="99"/>
    <w:semiHidden/>
    <w:unhideWhenUsed/>
    <w:rsid w:val="000A08A3"/>
  </w:style>
  <w:style w:type="numbering" w:customStyle="1" w:styleId="NoList612">
    <w:name w:val="No List612"/>
    <w:next w:val="NoList"/>
    <w:uiPriority w:val="99"/>
    <w:semiHidden/>
    <w:unhideWhenUsed/>
    <w:rsid w:val="000A08A3"/>
  </w:style>
  <w:style w:type="numbering" w:customStyle="1" w:styleId="NoList1412">
    <w:name w:val="No List1412"/>
    <w:next w:val="NoList"/>
    <w:uiPriority w:val="99"/>
    <w:semiHidden/>
    <w:unhideWhenUsed/>
    <w:rsid w:val="000A08A3"/>
  </w:style>
  <w:style w:type="numbering" w:customStyle="1" w:styleId="13122">
    <w:name w:val="リストなし1312"/>
    <w:next w:val="NoList"/>
    <w:uiPriority w:val="99"/>
    <w:semiHidden/>
    <w:unhideWhenUsed/>
    <w:rsid w:val="000A08A3"/>
  </w:style>
  <w:style w:type="numbering" w:customStyle="1" w:styleId="NoList2312">
    <w:name w:val="No List2312"/>
    <w:next w:val="NoList"/>
    <w:semiHidden/>
    <w:rsid w:val="000A08A3"/>
  </w:style>
  <w:style w:type="numbering" w:customStyle="1" w:styleId="NoList3312">
    <w:name w:val="No List3312"/>
    <w:next w:val="NoList"/>
    <w:uiPriority w:val="99"/>
    <w:semiHidden/>
    <w:rsid w:val="000A08A3"/>
  </w:style>
  <w:style w:type="numbering" w:customStyle="1" w:styleId="NoList1142">
    <w:name w:val="No List1142"/>
    <w:next w:val="NoList"/>
    <w:uiPriority w:val="99"/>
    <w:semiHidden/>
    <w:unhideWhenUsed/>
    <w:rsid w:val="000A08A3"/>
  </w:style>
  <w:style w:type="numbering" w:customStyle="1" w:styleId="14120">
    <w:name w:val="無清單1412"/>
    <w:next w:val="NoList"/>
    <w:uiPriority w:val="99"/>
    <w:semiHidden/>
    <w:unhideWhenUsed/>
    <w:rsid w:val="000A08A3"/>
  </w:style>
  <w:style w:type="numbering" w:customStyle="1" w:styleId="113120">
    <w:name w:val="無清單11312"/>
    <w:next w:val="NoList"/>
    <w:uiPriority w:val="99"/>
    <w:semiHidden/>
    <w:unhideWhenUsed/>
    <w:rsid w:val="000A08A3"/>
  </w:style>
  <w:style w:type="numbering" w:customStyle="1" w:styleId="NoList422">
    <w:name w:val="No List422"/>
    <w:next w:val="NoList"/>
    <w:uiPriority w:val="99"/>
    <w:semiHidden/>
    <w:unhideWhenUsed/>
    <w:rsid w:val="000A08A3"/>
  </w:style>
  <w:style w:type="numbering" w:customStyle="1" w:styleId="NoList12312">
    <w:name w:val="No List12312"/>
    <w:next w:val="NoList"/>
    <w:uiPriority w:val="99"/>
    <w:semiHidden/>
    <w:unhideWhenUsed/>
    <w:rsid w:val="000A08A3"/>
  </w:style>
  <w:style w:type="numbering" w:customStyle="1" w:styleId="113121">
    <w:name w:val="リストなし11312"/>
    <w:next w:val="NoList"/>
    <w:uiPriority w:val="99"/>
    <w:semiHidden/>
    <w:unhideWhenUsed/>
    <w:rsid w:val="000A08A3"/>
  </w:style>
  <w:style w:type="numbering" w:customStyle="1" w:styleId="113122">
    <w:name w:val="无列表11312"/>
    <w:next w:val="NoList"/>
    <w:semiHidden/>
    <w:rsid w:val="000A08A3"/>
  </w:style>
  <w:style w:type="numbering" w:customStyle="1" w:styleId="NoList21312">
    <w:name w:val="No List21312"/>
    <w:next w:val="NoList"/>
    <w:semiHidden/>
    <w:rsid w:val="000A08A3"/>
  </w:style>
  <w:style w:type="numbering" w:customStyle="1" w:styleId="NoList31312">
    <w:name w:val="No List31312"/>
    <w:next w:val="NoList"/>
    <w:uiPriority w:val="99"/>
    <w:semiHidden/>
    <w:rsid w:val="000A08A3"/>
  </w:style>
  <w:style w:type="numbering" w:customStyle="1" w:styleId="NoList111312">
    <w:name w:val="No List111312"/>
    <w:next w:val="NoList"/>
    <w:uiPriority w:val="99"/>
    <w:semiHidden/>
    <w:unhideWhenUsed/>
    <w:rsid w:val="000A08A3"/>
  </w:style>
  <w:style w:type="numbering" w:customStyle="1" w:styleId="123120">
    <w:name w:val="無清單12312"/>
    <w:next w:val="NoList"/>
    <w:uiPriority w:val="99"/>
    <w:semiHidden/>
    <w:unhideWhenUsed/>
    <w:rsid w:val="000A08A3"/>
  </w:style>
  <w:style w:type="numbering" w:customStyle="1" w:styleId="1113120">
    <w:name w:val="無清單111312"/>
    <w:next w:val="NoList"/>
    <w:uiPriority w:val="99"/>
    <w:semiHidden/>
    <w:unhideWhenUsed/>
    <w:rsid w:val="000A08A3"/>
  </w:style>
  <w:style w:type="numbering" w:customStyle="1" w:styleId="NoList12122">
    <w:name w:val="No List12122"/>
    <w:next w:val="NoList"/>
    <w:uiPriority w:val="99"/>
    <w:semiHidden/>
    <w:unhideWhenUsed/>
    <w:rsid w:val="000A08A3"/>
  </w:style>
  <w:style w:type="numbering" w:customStyle="1" w:styleId="111220">
    <w:name w:val="リストなし11122"/>
    <w:next w:val="NoList"/>
    <w:uiPriority w:val="99"/>
    <w:semiHidden/>
    <w:unhideWhenUsed/>
    <w:rsid w:val="000A08A3"/>
  </w:style>
  <w:style w:type="numbering" w:customStyle="1" w:styleId="111222">
    <w:name w:val="无列表11122"/>
    <w:next w:val="NoList"/>
    <w:semiHidden/>
    <w:rsid w:val="000A08A3"/>
  </w:style>
  <w:style w:type="numbering" w:customStyle="1" w:styleId="NoList21122">
    <w:name w:val="No List21122"/>
    <w:next w:val="NoList"/>
    <w:semiHidden/>
    <w:rsid w:val="000A08A3"/>
  </w:style>
  <w:style w:type="numbering" w:customStyle="1" w:styleId="NoList31122">
    <w:name w:val="No List31122"/>
    <w:next w:val="NoList"/>
    <w:uiPriority w:val="99"/>
    <w:semiHidden/>
    <w:rsid w:val="000A08A3"/>
  </w:style>
  <w:style w:type="numbering" w:customStyle="1" w:styleId="NoList111122">
    <w:name w:val="No List111122"/>
    <w:next w:val="NoList"/>
    <w:uiPriority w:val="99"/>
    <w:semiHidden/>
    <w:unhideWhenUsed/>
    <w:rsid w:val="000A08A3"/>
  </w:style>
  <w:style w:type="numbering" w:customStyle="1" w:styleId="121220">
    <w:name w:val="無清單12122"/>
    <w:next w:val="NoList"/>
    <w:uiPriority w:val="99"/>
    <w:semiHidden/>
    <w:unhideWhenUsed/>
    <w:rsid w:val="000A08A3"/>
  </w:style>
  <w:style w:type="numbering" w:customStyle="1" w:styleId="1111220">
    <w:name w:val="無清單111122"/>
    <w:next w:val="NoList"/>
    <w:uiPriority w:val="99"/>
    <w:semiHidden/>
    <w:unhideWhenUsed/>
    <w:rsid w:val="000A08A3"/>
  </w:style>
  <w:style w:type="numbering" w:customStyle="1" w:styleId="NoList522">
    <w:name w:val="No List522"/>
    <w:next w:val="NoList"/>
    <w:uiPriority w:val="99"/>
    <w:semiHidden/>
    <w:unhideWhenUsed/>
    <w:rsid w:val="000A08A3"/>
  </w:style>
  <w:style w:type="numbering" w:customStyle="1" w:styleId="NoList1322">
    <w:name w:val="No List1322"/>
    <w:next w:val="NoList"/>
    <w:uiPriority w:val="99"/>
    <w:semiHidden/>
    <w:unhideWhenUsed/>
    <w:rsid w:val="000A08A3"/>
  </w:style>
  <w:style w:type="numbering" w:customStyle="1" w:styleId="12223">
    <w:name w:val="リストなし1222"/>
    <w:next w:val="NoList"/>
    <w:uiPriority w:val="99"/>
    <w:semiHidden/>
    <w:unhideWhenUsed/>
    <w:rsid w:val="000A08A3"/>
  </w:style>
  <w:style w:type="numbering" w:customStyle="1" w:styleId="12232">
    <w:name w:val="无列表1223"/>
    <w:next w:val="NoList"/>
    <w:semiHidden/>
    <w:rsid w:val="000A08A3"/>
  </w:style>
  <w:style w:type="numbering" w:customStyle="1" w:styleId="NoList2222">
    <w:name w:val="No List2222"/>
    <w:next w:val="NoList"/>
    <w:semiHidden/>
    <w:rsid w:val="000A08A3"/>
  </w:style>
  <w:style w:type="numbering" w:customStyle="1" w:styleId="NoList3222">
    <w:name w:val="No List3222"/>
    <w:next w:val="NoList"/>
    <w:uiPriority w:val="99"/>
    <w:semiHidden/>
    <w:rsid w:val="000A08A3"/>
  </w:style>
  <w:style w:type="numbering" w:customStyle="1" w:styleId="NoList11222">
    <w:name w:val="No List11222"/>
    <w:next w:val="NoList"/>
    <w:uiPriority w:val="99"/>
    <w:semiHidden/>
    <w:unhideWhenUsed/>
    <w:rsid w:val="000A08A3"/>
  </w:style>
  <w:style w:type="numbering" w:customStyle="1" w:styleId="13220">
    <w:name w:val="無清單1322"/>
    <w:next w:val="NoList"/>
    <w:uiPriority w:val="99"/>
    <w:semiHidden/>
    <w:unhideWhenUsed/>
    <w:rsid w:val="000A08A3"/>
  </w:style>
  <w:style w:type="numbering" w:customStyle="1" w:styleId="11222">
    <w:name w:val="無清單11222"/>
    <w:next w:val="NoList"/>
    <w:uiPriority w:val="99"/>
    <w:semiHidden/>
    <w:unhideWhenUsed/>
    <w:rsid w:val="000A08A3"/>
  </w:style>
  <w:style w:type="numbering" w:customStyle="1" w:styleId="2122">
    <w:name w:val="无列表2122"/>
    <w:next w:val="NoList"/>
    <w:uiPriority w:val="99"/>
    <w:semiHidden/>
    <w:unhideWhenUsed/>
    <w:rsid w:val="000A08A3"/>
  </w:style>
  <w:style w:type="numbering" w:customStyle="1" w:styleId="NoList111222">
    <w:name w:val="No List111222"/>
    <w:next w:val="NoList"/>
    <w:uiPriority w:val="99"/>
    <w:semiHidden/>
    <w:unhideWhenUsed/>
    <w:rsid w:val="000A08A3"/>
  </w:style>
  <w:style w:type="table" w:customStyle="1" w:styleId="TableGrid82">
    <w:name w:val="Table Grid82"/>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0A08A3"/>
  </w:style>
  <w:style w:type="table" w:customStyle="1" w:styleId="TableGrid142">
    <w:name w:val="Table Grid142"/>
    <w:basedOn w:val="TableNormal"/>
    <w:next w:val="TableGrid"/>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A08A3"/>
  </w:style>
  <w:style w:type="table" w:customStyle="1" w:styleId="3420">
    <w:name w:val="网格型34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0A08A3"/>
  </w:style>
  <w:style w:type="table" w:customStyle="1" w:styleId="TableGrid442">
    <w:name w:val="Table Grid442"/>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A08A3"/>
  </w:style>
  <w:style w:type="numbering" w:customStyle="1" w:styleId="1520">
    <w:name w:val="無清單152"/>
    <w:next w:val="NoList"/>
    <w:uiPriority w:val="99"/>
    <w:semiHidden/>
    <w:unhideWhenUsed/>
    <w:rsid w:val="000A08A3"/>
  </w:style>
  <w:style w:type="numbering" w:customStyle="1" w:styleId="11420">
    <w:name w:val="無清單1142"/>
    <w:next w:val="NoList"/>
    <w:uiPriority w:val="99"/>
    <w:semiHidden/>
    <w:unhideWhenUsed/>
    <w:rsid w:val="000A08A3"/>
  </w:style>
  <w:style w:type="table" w:customStyle="1" w:styleId="1423">
    <w:name w:val="表格格線142"/>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A08A3"/>
  </w:style>
  <w:style w:type="table" w:customStyle="1" w:styleId="TableGrid522">
    <w:name w:val="Table Grid522"/>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A08A3"/>
  </w:style>
  <w:style w:type="numbering" w:customStyle="1" w:styleId="11421">
    <w:name w:val="リストなし1142"/>
    <w:next w:val="NoList"/>
    <w:uiPriority w:val="99"/>
    <w:semiHidden/>
    <w:unhideWhenUsed/>
    <w:rsid w:val="000A08A3"/>
  </w:style>
  <w:style w:type="table" w:customStyle="1" w:styleId="TableGrid1132">
    <w:name w:val="Table Grid1132"/>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A08A3"/>
  </w:style>
  <w:style w:type="table" w:customStyle="1" w:styleId="3122">
    <w:name w:val="网格型312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A08A3"/>
  </w:style>
  <w:style w:type="numbering" w:customStyle="1" w:styleId="NoList3142">
    <w:name w:val="No List3142"/>
    <w:next w:val="NoList"/>
    <w:uiPriority w:val="99"/>
    <w:semiHidden/>
    <w:rsid w:val="000A08A3"/>
  </w:style>
  <w:style w:type="table" w:customStyle="1" w:styleId="TableGrid4122">
    <w:name w:val="Table Grid4122"/>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A08A3"/>
  </w:style>
  <w:style w:type="numbering" w:customStyle="1" w:styleId="12420">
    <w:name w:val="無清單1242"/>
    <w:next w:val="NoList"/>
    <w:uiPriority w:val="99"/>
    <w:semiHidden/>
    <w:unhideWhenUsed/>
    <w:rsid w:val="000A08A3"/>
  </w:style>
  <w:style w:type="numbering" w:customStyle="1" w:styleId="111420">
    <w:name w:val="無清單11142"/>
    <w:next w:val="NoList"/>
    <w:uiPriority w:val="99"/>
    <w:semiHidden/>
    <w:unhideWhenUsed/>
    <w:rsid w:val="000A08A3"/>
  </w:style>
  <w:style w:type="table" w:customStyle="1" w:styleId="11223">
    <w:name w:val="表格格線1122"/>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A08A3"/>
  </w:style>
  <w:style w:type="numbering" w:customStyle="1" w:styleId="NoList12132">
    <w:name w:val="No List12132"/>
    <w:next w:val="NoList"/>
    <w:uiPriority w:val="99"/>
    <w:semiHidden/>
    <w:unhideWhenUsed/>
    <w:rsid w:val="000A08A3"/>
  </w:style>
  <w:style w:type="numbering" w:customStyle="1" w:styleId="111320">
    <w:name w:val="リストなし11132"/>
    <w:next w:val="NoList"/>
    <w:uiPriority w:val="99"/>
    <w:semiHidden/>
    <w:unhideWhenUsed/>
    <w:rsid w:val="000A08A3"/>
  </w:style>
  <w:style w:type="numbering" w:customStyle="1" w:styleId="111321">
    <w:name w:val="无列表11132"/>
    <w:next w:val="NoList"/>
    <w:semiHidden/>
    <w:rsid w:val="000A08A3"/>
  </w:style>
  <w:style w:type="numbering" w:customStyle="1" w:styleId="NoList21132">
    <w:name w:val="No List21132"/>
    <w:next w:val="NoList"/>
    <w:semiHidden/>
    <w:rsid w:val="000A08A3"/>
  </w:style>
  <w:style w:type="numbering" w:customStyle="1" w:styleId="NoList31132">
    <w:name w:val="No List31132"/>
    <w:next w:val="NoList"/>
    <w:uiPriority w:val="99"/>
    <w:semiHidden/>
    <w:rsid w:val="000A08A3"/>
  </w:style>
  <w:style w:type="numbering" w:customStyle="1" w:styleId="NoList111132">
    <w:name w:val="No List111132"/>
    <w:next w:val="NoList"/>
    <w:uiPriority w:val="99"/>
    <w:semiHidden/>
    <w:unhideWhenUsed/>
    <w:rsid w:val="000A08A3"/>
  </w:style>
  <w:style w:type="numbering" w:customStyle="1" w:styleId="121320">
    <w:name w:val="無清單12132"/>
    <w:next w:val="NoList"/>
    <w:uiPriority w:val="99"/>
    <w:semiHidden/>
    <w:unhideWhenUsed/>
    <w:rsid w:val="000A08A3"/>
  </w:style>
  <w:style w:type="numbering" w:customStyle="1" w:styleId="1111320">
    <w:name w:val="無清單111132"/>
    <w:next w:val="NoList"/>
    <w:uiPriority w:val="99"/>
    <w:semiHidden/>
    <w:unhideWhenUsed/>
    <w:rsid w:val="000A08A3"/>
  </w:style>
  <w:style w:type="numbering" w:customStyle="1" w:styleId="NoList532">
    <w:name w:val="No List532"/>
    <w:next w:val="NoList"/>
    <w:uiPriority w:val="99"/>
    <w:semiHidden/>
    <w:unhideWhenUsed/>
    <w:rsid w:val="000A08A3"/>
  </w:style>
  <w:style w:type="table" w:customStyle="1" w:styleId="TableGrid622">
    <w:name w:val="Table Grid622"/>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A08A3"/>
  </w:style>
  <w:style w:type="numbering" w:customStyle="1" w:styleId="12321">
    <w:name w:val="リストなし1232"/>
    <w:next w:val="NoList"/>
    <w:uiPriority w:val="99"/>
    <w:semiHidden/>
    <w:unhideWhenUsed/>
    <w:rsid w:val="000A08A3"/>
  </w:style>
  <w:style w:type="table" w:customStyle="1" w:styleId="TableGrid1222">
    <w:name w:val="Table Grid1222"/>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A08A3"/>
  </w:style>
  <w:style w:type="table" w:customStyle="1" w:styleId="3222">
    <w:name w:val="网格型322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A08A3"/>
  </w:style>
  <w:style w:type="numbering" w:customStyle="1" w:styleId="NoList3232">
    <w:name w:val="No List3232"/>
    <w:next w:val="NoList"/>
    <w:uiPriority w:val="99"/>
    <w:semiHidden/>
    <w:rsid w:val="000A08A3"/>
  </w:style>
  <w:style w:type="table" w:customStyle="1" w:styleId="TableGrid4222">
    <w:name w:val="Table Grid4222"/>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A08A3"/>
  </w:style>
  <w:style w:type="numbering" w:customStyle="1" w:styleId="1332">
    <w:name w:val="無清單1332"/>
    <w:next w:val="NoList"/>
    <w:uiPriority w:val="99"/>
    <w:semiHidden/>
    <w:unhideWhenUsed/>
    <w:rsid w:val="000A08A3"/>
  </w:style>
  <w:style w:type="numbering" w:customStyle="1" w:styleId="11232">
    <w:name w:val="無清單11232"/>
    <w:next w:val="NoList"/>
    <w:uiPriority w:val="99"/>
    <w:semiHidden/>
    <w:unhideWhenUsed/>
    <w:rsid w:val="000A08A3"/>
  </w:style>
  <w:style w:type="table" w:customStyle="1" w:styleId="12224">
    <w:name w:val="表格格線1222"/>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A08A3"/>
  </w:style>
  <w:style w:type="numbering" w:customStyle="1" w:styleId="NoList12222">
    <w:name w:val="No List12222"/>
    <w:next w:val="NoList"/>
    <w:uiPriority w:val="99"/>
    <w:semiHidden/>
    <w:unhideWhenUsed/>
    <w:rsid w:val="000A08A3"/>
  </w:style>
  <w:style w:type="numbering" w:customStyle="1" w:styleId="112220">
    <w:name w:val="リストなし11222"/>
    <w:next w:val="NoList"/>
    <w:uiPriority w:val="99"/>
    <w:semiHidden/>
    <w:unhideWhenUsed/>
    <w:rsid w:val="000A08A3"/>
  </w:style>
  <w:style w:type="numbering" w:customStyle="1" w:styleId="112221">
    <w:name w:val="无列表11222"/>
    <w:next w:val="NoList"/>
    <w:semiHidden/>
    <w:rsid w:val="000A08A3"/>
  </w:style>
  <w:style w:type="numbering" w:customStyle="1" w:styleId="NoList21222">
    <w:name w:val="No List21222"/>
    <w:next w:val="NoList"/>
    <w:semiHidden/>
    <w:rsid w:val="000A08A3"/>
  </w:style>
  <w:style w:type="numbering" w:customStyle="1" w:styleId="NoList31222">
    <w:name w:val="No List31222"/>
    <w:next w:val="NoList"/>
    <w:uiPriority w:val="99"/>
    <w:semiHidden/>
    <w:rsid w:val="000A08A3"/>
  </w:style>
  <w:style w:type="numbering" w:customStyle="1" w:styleId="NoList111232">
    <w:name w:val="No List111232"/>
    <w:next w:val="NoList"/>
    <w:uiPriority w:val="99"/>
    <w:semiHidden/>
    <w:unhideWhenUsed/>
    <w:rsid w:val="000A08A3"/>
  </w:style>
  <w:style w:type="numbering" w:customStyle="1" w:styleId="122220">
    <w:name w:val="無清單12222"/>
    <w:next w:val="NoList"/>
    <w:uiPriority w:val="99"/>
    <w:semiHidden/>
    <w:unhideWhenUsed/>
    <w:rsid w:val="000A08A3"/>
  </w:style>
  <w:style w:type="numbering" w:customStyle="1" w:styleId="1112220">
    <w:name w:val="無清單111222"/>
    <w:next w:val="NoList"/>
    <w:uiPriority w:val="99"/>
    <w:semiHidden/>
    <w:unhideWhenUsed/>
    <w:rsid w:val="000A08A3"/>
  </w:style>
  <w:style w:type="table" w:customStyle="1" w:styleId="TableGrid92">
    <w:name w:val="Table Grid92"/>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0A08A3"/>
  </w:style>
  <w:style w:type="table" w:customStyle="1" w:styleId="TableGrid152">
    <w:name w:val="Table Grid152"/>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A08A3"/>
  </w:style>
  <w:style w:type="table" w:customStyle="1" w:styleId="3520">
    <w:name w:val="网格型35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A08A3"/>
  </w:style>
  <w:style w:type="numbering" w:customStyle="1" w:styleId="NoList352">
    <w:name w:val="No List352"/>
    <w:next w:val="NoList"/>
    <w:uiPriority w:val="99"/>
    <w:semiHidden/>
    <w:rsid w:val="000A08A3"/>
  </w:style>
  <w:style w:type="table" w:customStyle="1" w:styleId="TableGrid452">
    <w:name w:val="Table Grid452"/>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A08A3"/>
  </w:style>
  <w:style w:type="numbering" w:customStyle="1" w:styleId="1620">
    <w:name w:val="無清單162"/>
    <w:next w:val="NoList"/>
    <w:uiPriority w:val="99"/>
    <w:semiHidden/>
    <w:unhideWhenUsed/>
    <w:rsid w:val="000A08A3"/>
  </w:style>
  <w:style w:type="numbering" w:customStyle="1" w:styleId="11520">
    <w:name w:val="無清單1152"/>
    <w:next w:val="NoList"/>
    <w:uiPriority w:val="99"/>
    <w:semiHidden/>
    <w:unhideWhenUsed/>
    <w:rsid w:val="000A08A3"/>
  </w:style>
  <w:style w:type="table" w:customStyle="1" w:styleId="1523">
    <w:name w:val="表格格線152"/>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08A3"/>
  </w:style>
  <w:style w:type="table" w:customStyle="1" w:styleId="TableGrid532">
    <w:name w:val="Table Grid532"/>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A08A3"/>
  </w:style>
  <w:style w:type="numbering" w:customStyle="1" w:styleId="11521">
    <w:name w:val="リストなし1152"/>
    <w:next w:val="NoList"/>
    <w:uiPriority w:val="99"/>
    <w:semiHidden/>
    <w:unhideWhenUsed/>
    <w:rsid w:val="000A08A3"/>
  </w:style>
  <w:style w:type="table" w:customStyle="1" w:styleId="TableGrid1142">
    <w:name w:val="Table Grid1142"/>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A08A3"/>
  </w:style>
  <w:style w:type="table" w:customStyle="1" w:styleId="3132">
    <w:name w:val="网格型313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A08A3"/>
  </w:style>
  <w:style w:type="numbering" w:customStyle="1" w:styleId="NoList3152">
    <w:name w:val="No List3152"/>
    <w:next w:val="NoList"/>
    <w:uiPriority w:val="99"/>
    <w:semiHidden/>
    <w:rsid w:val="000A08A3"/>
  </w:style>
  <w:style w:type="table" w:customStyle="1" w:styleId="TableGrid4132">
    <w:name w:val="Table Grid4132"/>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A08A3"/>
  </w:style>
  <w:style w:type="numbering" w:customStyle="1" w:styleId="12520">
    <w:name w:val="無清單1252"/>
    <w:next w:val="NoList"/>
    <w:uiPriority w:val="99"/>
    <w:semiHidden/>
    <w:unhideWhenUsed/>
    <w:rsid w:val="000A08A3"/>
  </w:style>
  <w:style w:type="numbering" w:customStyle="1" w:styleId="111520">
    <w:name w:val="無清單11152"/>
    <w:next w:val="NoList"/>
    <w:uiPriority w:val="99"/>
    <w:semiHidden/>
    <w:unhideWhenUsed/>
    <w:rsid w:val="000A08A3"/>
  </w:style>
  <w:style w:type="table" w:customStyle="1" w:styleId="11323">
    <w:name w:val="表格格線1132"/>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0A08A3"/>
  </w:style>
  <w:style w:type="numbering" w:customStyle="1" w:styleId="NoList12142">
    <w:name w:val="No List12142"/>
    <w:next w:val="NoList"/>
    <w:uiPriority w:val="99"/>
    <w:semiHidden/>
    <w:unhideWhenUsed/>
    <w:rsid w:val="000A08A3"/>
  </w:style>
  <w:style w:type="numbering" w:customStyle="1" w:styleId="111421">
    <w:name w:val="リストなし11142"/>
    <w:next w:val="NoList"/>
    <w:uiPriority w:val="99"/>
    <w:semiHidden/>
    <w:unhideWhenUsed/>
    <w:rsid w:val="000A08A3"/>
  </w:style>
  <w:style w:type="numbering" w:customStyle="1" w:styleId="111422">
    <w:name w:val="无列表11142"/>
    <w:next w:val="NoList"/>
    <w:semiHidden/>
    <w:rsid w:val="000A08A3"/>
  </w:style>
  <w:style w:type="numbering" w:customStyle="1" w:styleId="NoList21142">
    <w:name w:val="No List21142"/>
    <w:next w:val="NoList"/>
    <w:semiHidden/>
    <w:rsid w:val="000A08A3"/>
  </w:style>
  <w:style w:type="numbering" w:customStyle="1" w:styleId="NoList31142">
    <w:name w:val="No List31142"/>
    <w:next w:val="NoList"/>
    <w:uiPriority w:val="99"/>
    <w:semiHidden/>
    <w:rsid w:val="000A08A3"/>
  </w:style>
  <w:style w:type="numbering" w:customStyle="1" w:styleId="NoList111142">
    <w:name w:val="No List111142"/>
    <w:next w:val="NoList"/>
    <w:uiPriority w:val="99"/>
    <w:semiHidden/>
    <w:unhideWhenUsed/>
    <w:rsid w:val="000A08A3"/>
  </w:style>
  <w:style w:type="numbering" w:customStyle="1" w:styleId="121420">
    <w:name w:val="無清單12142"/>
    <w:next w:val="NoList"/>
    <w:uiPriority w:val="99"/>
    <w:semiHidden/>
    <w:unhideWhenUsed/>
    <w:rsid w:val="000A08A3"/>
  </w:style>
  <w:style w:type="numbering" w:customStyle="1" w:styleId="1111420">
    <w:name w:val="無清單111142"/>
    <w:next w:val="NoList"/>
    <w:uiPriority w:val="99"/>
    <w:semiHidden/>
    <w:unhideWhenUsed/>
    <w:rsid w:val="000A08A3"/>
  </w:style>
  <w:style w:type="numbering" w:customStyle="1" w:styleId="NoList542">
    <w:name w:val="No List542"/>
    <w:next w:val="NoList"/>
    <w:uiPriority w:val="99"/>
    <w:semiHidden/>
    <w:unhideWhenUsed/>
    <w:rsid w:val="000A08A3"/>
  </w:style>
  <w:style w:type="table" w:customStyle="1" w:styleId="TableGrid632">
    <w:name w:val="Table Grid632"/>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A08A3"/>
  </w:style>
  <w:style w:type="numbering" w:customStyle="1" w:styleId="12421">
    <w:name w:val="リストなし1242"/>
    <w:next w:val="NoList"/>
    <w:uiPriority w:val="99"/>
    <w:semiHidden/>
    <w:unhideWhenUsed/>
    <w:rsid w:val="000A08A3"/>
  </w:style>
  <w:style w:type="table" w:customStyle="1" w:styleId="TableGrid1232">
    <w:name w:val="Table Grid1232"/>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A08A3"/>
  </w:style>
  <w:style w:type="table" w:customStyle="1" w:styleId="3232">
    <w:name w:val="网格型323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A08A3"/>
  </w:style>
  <w:style w:type="numbering" w:customStyle="1" w:styleId="NoList3242">
    <w:name w:val="No List3242"/>
    <w:next w:val="NoList"/>
    <w:uiPriority w:val="99"/>
    <w:semiHidden/>
    <w:rsid w:val="000A08A3"/>
  </w:style>
  <w:style w:type="table" w:customStyle="1" w:styleId="TableGrid4232">
    <w:name w:val="Table Grid4232"/>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A08A3"/>
  </w:style>
  <w:style w:type="numbering" w:customStyle="1" w:styleId="1342">
    <w:name w:val="無清單1342"/>
    <w:next w:val="NoList"/>
    <w:uiPriority w:val="99"/>
    <w:semiHidden/>
    <w:unhideWhenUsed/>
    <w:rsid w:val="000A08A3"/>
  </w:style>
  <w:style w:type="numbering" w:customStyle="1" w:styleId="112420">
    <w:name w:val="無清單11242"/>
    <w:next w:val="NoList"/>
    <w:uiPriority w:val="99"/>
    <w:semiHidden/>
    <w:unhideWhenUsed/>
    <w:rsid w:val="000A08A3"/>
  </w:style>
  <w:style w:type="table" w:customStyle="1" w:styleId="12323">
    <w:name w:val="表格格線1232"/>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A08A3"/>
  </w:style>
  <w:style w:type="numbering" w:customStyle="1" w:styleId="NoList12232">
    <w:name w:val="No List12232"/>
    <w:next w:val="NoList"/>
    <w:uiPriority w:val="99"/>
    <w:semiHidden/>
    <w:unhideWhenUsed/>
    <w:rsid w:val="000A08A3"/>
  </w:style>
  <w:style w:type="numbering" w:customStyle="1" w:styleId="112320">
    <w:name w:val="リストなし11232"/>
    <w:next w:val="NoList"/>
    <w:uiPriority w:val="99"/>
    <w:semiHidden/>
    <w:unhideWhenUsed/>
    <w:rsid w:val="000A08A3"/>
  </w:style>
  <w:style w:type="numbering" w:customStyle="1" w:styleId="112321">
    <w:name w:val="无列表11232"/>
    <w:next w:val="NoList"/>
    <w:semiHidden/>
    <w:rsid w:val="000A08A3"/>
  </w:style>
  <w:style w:type="numbering" w:customStyle="1" w:styleId="NoList21232">
    <w:name w:val="No List21232"/>
    <w:next w:val="NoList"/>
    <w:semiHidden/>
    <w:rsid w:val="000A08A3"/>
  </w:style>
  <w:style w:type="numbering" w:customStyle="1" w:styleId="NoList31232">
    <w:name w:val="No List31232"/>
    <w:next w:val="NoList"/>
    <w:uiPriority w:val="99"/>
    <w:semiHidden/>
    <w:rsid w:val="000A08A3"/>
  </w:style>
  <w:style w:type="numbering" w:customStyle="1" w:styleId="NoList111242">
    <w:name w:val="No List111242"/>
    <w:next w:val="NoList"/>
    <w:uiPriority w:val="99"/>
    <w:semiHidden/>
    <w:unhideWhenUsed/>
    <w:rsid w:val="000A08A3"/>
  </w:style>
  <w:style w:type="numbering" w:customStyle="1" w:styleId="122320">
    <w:name w:val="無清單12232"/>
    <w:next w:val="NoList"/>
    <w:uiPriority w:val="99"/>
    <w:semiHidden/>
    <w:unhideWhenUsed/>
    <w:rsid w:val="000A08A3"/>
  </w:style>
  <w:style w:type="numbering" w:customStyle="1" w:styleId="111232">
    <w:name w:val="無清單111232"/>
    <w:next w:val="NoList"/>
    <w:uiPriority w:val="99"/>
    <w:semiHidden/>
    <w:unhideWhenUsed/>
    <w:rsid w:val="000A08A3"/>
  </w:style>
  <w:style w:type="table" w:customStyle="1" w:styleId="TableGrid711">
    <w:name w:val="Table Grid711"/>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0A08A3"/>
  </w:style>
  <w:style w:type="table" w:customStyle="1" w:styleId="TableGrid1311">
    <w:name w:val="Table Grid1311"/>
    <w:basedOn w:val="TableNormal"/>
    <w:next w:val="TableGrid"/>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A08A3"/>
  </w:style>
  <w:style w:type="table" w:customStyle="1" w:styleId="3311">
    <w:name w:val="网格型33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0A08A3"/>
  </w:style>
  <w:style w:type="table" w:customStyle="1" w:styleId="TableGrid4311">
    <w:name w:val="Table Grid4311"/>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A08A3"/>
  </w:style>
  <w:style w:type="numbering" w:customStyle="1" w:styleId="14210">
    <w:name w:val="無清單1421"/>
    <w:next w:val="NoList"/>
    <w:uiPriority w:val="99"/>
    <w:semiHidden/>
    <w:unhideWhenUsed/>
    <w:rsid w:val="000A08A3"/>
  </w:style>
  <w:style w:type="numbering" w:customStyle="1" w:styleId="113210">
    <w:name w:val="無清單11321"/>
    <w:next w:val="NoList"/>
    <w:uiPriority w:val="99"/>
    <w:semiHidden/>
    <w:unhideWhenUsed/>
    <w:rsid w:val="000A08A3"/>
  </w:style>
  <w:style w:type="table" w:customStyle="1" w:styleId="13114">
    <w:name w:val="表格格線1311"/>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A08A3"/>
  </w:style>
  <w:style w:type="numbering" w:customStyle="1" w:styleId="NoList12321">
    <w:name w:val="No List12321"/>
    <w:next w:val="NoList"/>
    <w:uiPriority w:val="99"/>
    <w:semiHidden/>
    <w:unhideWhenUsed/>
    <w:rsid w:val="000A08A3"/>
  </w:style>
  <w:style w:type="numbering" w:customStyle="1" w:styleId="113211">
    <w:name w:val="リストなし11321"/>
    <w:next w:val="NoList"/>
    <w:uiPriority w:val="99"/>
    <w:semiHidden/>
    <w:unhideWhenUsed/>
    <w:rsid w:val="000A08A3"/>
  </w:style>
  <w:style w:type="numbering" w:customStyle="1" w:styleId="113212">
    <w:name w:val="无列表11321"/>
    <w:next w:val="NoList"/>
    <w:semiHidden/>
    <w:rsid w:val="000A08A3"/>
  </w:style>
  <w:style w:type="numbering" w:customStyle="1" w:styleId="NoList21321">
    <w:name w:val="No List21321"/>
    <w:next w:val="NoList"/>
    <w:semiHidden/>
    <w:rsid w:val="000A08A3"/>
  </w:style>
  <w:style w:type="numbering" w:customStyle="1" w:styleId="NoList31321">
    <w:name w:val="No List31321"/>
    <w:next w:val="NoList"/>
    <w:uiPriority w:val="99"/>
    <w:semiHidden/>
    <w:rsid w:val="000A08A3"/>
  </w:style>
  <w:style w:type="numbering" w:customStyle="1" w:styleId="NoList111321">
    <w:name w:val="No List111321"/>
    <w:next w:val="NoList"/>
    <w:uiPriority w:val="99"/>
    <w:semiHidden/>
    <w:unhideWhenUsed/>
    <w:rsid w:val="000A08A3"/>
  </w:style>
  <w:style w:type="numbering" w:customStyle="1" w:styleId="123210">
    <w:name w:val="無清單12321"/>
    <w:next w:val="NoList"/>
    <w:uiPriority w:val="99"/>
    <w:semiHidden/>
    <w:unhideWhenUsed/>
    <w:rsid w:val="000A08A3"/>
  </w:style>
  <w:style w:type="numbering" w:customStyle="1" w:styleId="1113210">
    <w:name w:val="無清單111321"/>
    <w:next w:val="NoList"/>
    <w:uiPriority w:val="99"/>
    <w:semiHidden/>
    <w:unhideWhenUsed/>
    <w:rsid w:val="000A08A3"/>
  </w:style>
  <w:style w:type="numbering" w:customStyle="1" w:styleId="NoList4122">
    <w:name w:val="No List4122"/>
    <w:next w:val="NoList"/>
    <w:uiPriority w:val="99"/>
    <w:semiHidden/>
    <w:unhideWhenUsed/>
    <w:rsid w:val="000A08A3"/>
  </w:style>
  <w:style w:type="table" w:customStyle="1" w:styleId="TableGrid5111">
    <w:name w:val="Table Grid5111"/>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A08A3"/>
  </w:style>
  <w:style w:type="numbering" w:customStyle="1" w:styleId="1111221">
    <w:name w:val="リストなし111122"/>
    <w:next w:val="NoList"/>
    <w:uiPriority w:val="99"/>
    <w:semiHidden/>
    <w:unhideWhenUsed/>
    <w:rsid w:val="000A08A3"/>
  </w:style>
  <w:style w:type="numbering" w:customStyle="1" w:styleId="1111222">
    <w:name w:val="无列表111122"/>
    <w:next w:val="NoList"/>
    <w:semiHidden/>
    <w:rsid w:val="000A08A3"/>
  </w:style>
  <w:style w:type="numbering" w:customStyle="1" w:styleId="NoList211122">
    <w:name w:val="No List211122"/>
    <w:next w:val="NoList"/>
    <w:semiHidden/>
    <w:rsid w:val="000A08A3"/>
  </w:style>
  <w:style w:type="numbering" w:customStyle="1" w:styleId="NoList311122">
    <w:name w:val="No List311122"/>
    <w:next w:val="NoList"/>
    <w:uiPriority w:val="99"/>
    <w:semiHidden/>
    <w:rsid w:val="000A08A3"/>
  </w:style>
  <w:style w:type="numbering" w:customStyle="1" w:styleId="NoList1111122">
    <w:name w:val="No List1111122"/>
    <w:next w:val="NoList"/>
    <w:uiPriority w:val="99"/>
    <w:semiHidden/>
    <w:unhideWhenUsed/>
    <w:rsid w:val="000A08A3"/>
  </w:style>
  <w:style w:type="numbering" w:customStyle="1" w:styleId="1211220">
    <w:name w:val="無清單121122"/>
    <w:next w:val="NoList"/>
    <w:uiPriority w:val="99"/>
    <w:semiHidden/>
    <w:unhideWhenUsed/>
    <w:rsid w:val="000A08A3"/>
  </w:style>
  <w:style w:type="numbering" w:customStyle="1" w:styleId="11111220">
    <w:name w:val="無清單1111122"/>
    <w:next w:val="NoList"/>
    <w:uiPriority w:val="99"/>
    <w:semiHidden/>
    <w:unhideWhenUsed/>
    <w:rsid w:val="000A08A3"/>
  </w:style>
  <w:style w:type="table" w:customStyle="1" w:styleId="TableGrid6111">
    <w:name w:val="Table Grid6111"/>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A08A3"/>
  </w:style>
  <w:style w:type="numbering" w:customStyle="1" w:styleId="121221">
    <w:name w:val="リストなし12122"/>
    <w:next w:val="NoList"/>
    <w:uiPriority w:val="99"/>
    <w:semiHidden/>
    <w:unhideWhenUsed/>
    <w:rsid w:val="000A08A3"/>
  </w:style>
  <w:style w:type="table" w:customStyle="1" w:styleId="TableGrid12111">
    <w:name w:val="Table Grid12111"/>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A08A3"/>
  </w:style>
  <w:style w:type="table" w:customStyle="1" w:styleId="32111">
    <w:name w:val="网格型321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A08A3"/>
  </w:style>
  <w:style w:type="numbering" w:customStyle="1" w:styleId="NoList32122">
    <w:name w:val="No List32122"/>
    <w:next w:val="NoList"/>
    <w:uiPriority w:val="99"/>
    <w:semiHidden/>
    <w:rsid w:val="000A08A3"/>
  </w:style>
  <w:style w:type="table" w:customStyle="1" w:styleId="TableGrid42111">
    <w:name w:val="Table Grid42111"/>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A08A3"/>
  </w:style>
  <w:style w:type="numbering" w:customStyle="1" w:styleId="131220">
    <w:name w:val="無清單13122"/>
    <w:next w:val="NoList"/>
    <w:uiPriority w:val="99"/>
    <w:semiHidden/>
    <w:unhideWhenUsed/>
    <w:rsid w:val="000A08A3"/>
  </w:style>
  <w:style w:type="numbering" w:customStyle="1" w:styleId="1121220">
    <w:name w:val="無清單112122"/>
    <w:next w:val="NoList"/>
    <w:uiPriority w:val="99"/>
    <w:semiHidden/>
    <w:unhideWhenUsed/>
    <w:rsid w:val="000A08A3"/>
  </w:style>
  <w:style w:type="table" w:customStyle="1" w:styleId="121114">
    <w:name w:val="表格格線12111"/>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A08A3"/>
  </w:style>
  <w:style w:type="numbering" w:customStyle="1" w:styleId="NoList122122">
    <w:name w:val="No List122122"/>
    <w:next w:val="NoList"/>
    <w:uiPriority w:val="99"/>
    <w:semiHidden/>
    <w:unhideWhenUsed/>
    <w:rsid w:val="000A08A3"/>
  </w:style>
  <w:style w:type="numbering" w:customStyle="1" w:styleId="1121221">
    <w:name w:val="リストなし112122"/>
    <w:next w:val="NoList"/>
    <w:uiPriority w:val="99"/>
    <w:semiHidden/>
    <w:unhideWhenUsed/>
    <w:rsid w:val="000A08A3"/>
  </w:style>
  <w:style w:type="numbering" w:customStyle="1" w:styleId="1121222">
    <w:name w:val="无列表112122"/>
    <w:next w:val="NoList"/>
    <w:semiHidden/>
    <w:rsid w:val="000A08A3"/>
  </w:style>
  <w:style w:type="numbering" w:customStyle="1" w:styleId="NoList212122">
    <w:name w:val="No List212122"/>
    <w:next w:val="NoList"/>
    <w:semiHidden/>
    <w:rsid w:val="000A08A3"/>
  </w:style>
  <w:style w:type="numbering" w:customStyle="1" w:styleId="NoList312122">
    <w:name w:val="No List312122"/>
    <w:next w:val="NoList"/>
    <w:uiPriority w:val="99"/>
    <w:semiHidden/>
    <w:rsid w:val="000A08A3"/>
  </w:style>
  <w:style w:type="numbering" w:customStyle="1" w:styleId="NoList1112122">
    <w:name w:val="No List1112122"/>
    <w:next w:val="NoList"/>
    <w:uiPriority w:val="99"/>
    <w:semiHidden/>
    <w:unhideWhenUsed/>
    <w:rsid w:val="000A08A3"/>
  </w:style>
  <w:style w:type="numbering" w:customStyle="1" w:styleId="122122">
    <w:name w:val="無清單122122"/>
    <w:next w:val="NoList"/>
    <w:uiPriority w:val="99"/>
    <w:semiHidden/>
    <w:unhideWhenUsed/>
    <w:rsid w:val="000A08A3"/>
  </w:style>
  <w:style w:type="numbering" w:customStyle="1" w:styleId="1112122">
    <w:name w:val="無清單1112122"/>
    <w:next w:val="NoList"/>
    <w:uiPriority w:val="99"/>
    <w:semiHidden/>
    <w:unhideWhenUsed/>
    <w:rsid w:val="000A08A3"/>
  </w:style>
  <w:style w:type="table" w:customStyle="1" w:styleId="1127">
    <w:name w:val="网格型112"/>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A08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0A08A3"/>
  </w:style>
  <w:style w:type="table" w:customStyle="1" w:styleId="2123">
    <w:name w:val="网格型212"/>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A08A3"/>
  </w:style>
  <w:style w:type="numbering" w:customStyle="1" w:styleId="NoList113111">
    <w:name w:val="No List113111"/>
    <w:next w:val="NoList"/>
    <w:uiPriority w:val="99"/>
    <w:semiHidden/>
    <w:unhideWhenUsed/>
    <w:rsid w:val="000A08A3"/>
  </w:style>
  <w:style w:type="numbering" w:customStyle="1" w:styleId="NoList41112">
    <w:name w:val="No List41112"/>
    <w:next w:val="NoList"/>
    <w:uiPriority w:val="99"/>
    <w:semiHidden/>
    <w:unhideWhenUsed/>
    <w:rsid w:val="000A08A3"/>
  </w:style>
  <w:style w:type="table" w:customStyle="1" w:styleId="TableGrid11212">
    <w:name w:val="Table Grid11212"/>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A08A3"/>
  </w:style>
  <w:style w:type="numbering" w:customStyle="1" w:styleId="NoList1211113">
    <w:name w:val="No List1211113"/>
    <w:next w:val="NoList"/>
    <w:uiPriority w:val="99"/>
    <w:semiHidden/>
    <w:unhideWhenUsed/>
    <w:rsid w:val="000A08A3"/>
  </w:style>
  <w:style w:type="numbering" w:customStyle="1" w:styleId="11111130">
    <w:name w:val="リストなし1111113"/>
    <w:next w:val="NoList"/>
    <w:uiPriority w:val="99"/>
    <w:semiHidden/>
    <w:unhideWhenUsed/>
    <w:rsid w:val="000A08A3"/>
  </w:style>
  <w:style w:type="numbering" w:customStyle="1" w:styleId="11111131">
    <w:name w:val="无列表1111113"/>
    <w:next w:val="NoList"/>
    <w:semiHidden/>
    <w:rsid w:val="000A08A3"/>
  </w:style>
  <w:style w:type="numbering" w:customStyle="1" w:styleId="NoList2111113">
    <w:name w:val="No List2111113"/>
    <w:next w:val="NoList"/>
    <w:semiHidden/>
    <w:rsid w:val="000A08A3"/>
  </w:style>
  <w:style w:type="numbering" w:customStyle="1" w:styleId="NoList3111113">
    <w:name w:val="No List3111113"/>
    <w:next w:val="NoList"/>
    <w:uiPriority w:val="99"/>
    <w:semiHidden/>
    <w:rsid w:val="000A08A3"/>
  </w:style>
  <w:style w:type="numbering" w:customStyle="1" w:styleId="NoList11111113">
    <w:name w:val="No List11111113"/>
    <w:next w:val="NoList"/>
    <w:uiPriority w:val="99"/>
    <w:semiHidden/>
    <w:unhideWhenUsed/>
    <w:rsid w:val="000A08A3"/>
  </w:style>
  <w:style w:type="numbering" w:customStyle="1" w:styleId="12111130">
    <w:name w:val="無清單1211113"/>
    <w:next w:val="NoList"/>
    <w:uiPriority w:val="99"/>
    <w:semiHidden/>
    <w:unhideWhenUsed/>
    <w:rsid w:val="000A08A3"/>
  </w:style>
  <w:style w:type="numbering" w:customStyle="1" w:styleId="11111113">
    <w:name w:val="無清單11111113"/>
    <w:next w:val="NoList"/>
    <w:uiPriority w:val="99"/>
    <w:semiHidden/>
    <w:unhideWhenUsed/>
    <w:rsid w:val="000A08A3"/>
  </w:style>
  <w:style w:type="numbering" w:customStyle="1" w:styleId="NoList131112">
    <w:name w:val="No List131112"/>
    <w:next w:val="NoList"/>
    <w:uiPriority w:val="99"/>
    <w:semiHidden/>
    <w:unhideWhenUsed/>
    <w:rsid w:val="000A08A3"/>
  </w:style>
  <w:style w:type="numbering" w:customStyle="1" w:styleId="1211122">
    <w:name w:val="リストなし121112"/>
    <w:next w:val="NoList"/>
    <w:uiPriority w:val="99"/>
    <w:semiHidden/>
    <w:unhideWhenUsed/>
    <w:rsid w:val="000A08A3"/>
  </w:style>
  <w:style w:type="numbering" w:customStyle="1" w:styleId="1211130">
    <w:name w:val="无列表121113"/>
    <w:next w:val="NoList"/>
    <w:semiHidden/>
    <w:rsid w:val="000A08A3"/>
  </w:style>
  <w:style w:type="numbering" w:customStyle="1" w:styleId="NoList221112">
    <w:name w:val="No List221112"/>
    <w:next w:val="NoList"/>
    <w:semiHidden/>
    <w:rsid w:val="000A08A3"/>
  </w:style>
  <w:style w:type="numbering" w:customStyle="1" w:styleId="NoList321112">
    <w:name w:val="No List321112"/>
    <w:next w:val="NoList"/>
    <w:uiPriority w:val="99"/>
    <w:semiHidden/>
    <w:rsid w:val="000A08A3"/>
  </w:style>
  <w:style w:type="numbering" w:customStyle="1" w:styleId="NoList1121112">
    <w:name w:val="No List1121112"/>
    <w:next w:val="NoList"/>
    <w:uiPriority w:val="99"/>
    <w:semiHidden/>
    <w:unhideWhenUsed/>
    <w:rsid w:val="000A08A3"/>
  </w:style>
  <w:style w:type="numbering" w:customStyle="1" w:styleId="131112">
    <w:name w:val="無清單131112"/>
    <w:next w:val="NoList"/>
    <w:uiPriority w:val="99"/>
    <w:semiHidden/>
    <w:unhideWhenUsed/>
    <w:rsid w:val="000A08A3"/>
  </w:style>
  <w:style w:type="numbering" w:customStyle="1" w:styleId="11211120">
    <w:name w:val="無清單1121112"/>
    <w:next w:val="NoList"/>
    <w:uiPriority w:val="99"/>
    <w:semiHidden/>
    <w:unhideWhenUsed/>
    <w:rsid w:val="000A08A3"/>
  </w:style>
  <w:style w:type="numbering" w:customStyle="1" w:styleId="211113">
    <w:name w:val="无列表211113"/>
    <w:next w:val="NoList"/>
    <w:uiPriority w:val="99"/>
    <w:semiHidden/>
    <w:unhideWhenUsed/>
    <w:rsid w:val="000A08A3"/>
  </w:style>
  <w:style w:type="numbering" w:customStyle="1" w:styleId="NoList1221112">
    <w:name w:val="No List1221112"/>
    <w:next w:val="NoList"/>
    <w:uiPriority w:val="99"/>
    <w:semiHidden/>
    <w:unhideWhenUsed/>
    <w:rsid w:val="000A08A3"/>
  </w:style>
  <w:style w:type="numbering" w:customStyle="1" w:styleId="11211121">
    <w:name w:val="リストなし1121112"/>
    <w:next w:val="NoList"/>
    <w:uiPriority w:val="99"/>
    <w:semiHidden/>
    <w:unhideWhenUsed/>
    <w:rsid w:val="000A08A3"/>
  </w:style>
  <w:style w:type="numbering" w:customStyle="1" w:styleId="11211122">
    <w:name w:val="无列表1121112"/>
    <w:next w:val="NoList"/>
    <w:semiHidden/>
    <w:rsid w:val="000A08A3"/>
  </w:style>
  <w:style w:type="numbering" w:customStyle="1" w:styleId="NoList2121112">
    <w:name w:val="No List2121112"/>
    <w:next w:val="NoList"/>
    <w:semiHidden/>
    <w:rsid w:val="000A08A3"/>
  </w:style>
  <w:style w:type="numbering" w:customStyle="1" w:styleId="NoList3121112">
    <w:name w:val="No List3121112"/>
    <w:next w:val="NoList"/>
    <w:uiPriority w:val="99"/>
    <w:semiHidden/>
    <w:rsid w:val="000A08A3"/>
  </w:style>
  <w:style w:type="numbering" w:customStyle="1" w:styleId="NoList11121112">
    <w:name w:val="No List11121112"/>
    <w:next w:val="NoList"/>
    <w:uiPriority w:val="99"/>
    <w:semiHidden/>
    <w:unhideWhenUsed/>
    <w:rsid w:val="000A08A3"/>
  </w:style>
  <w:style w:type="numbering" w:customStyle="1" w:styleId="1221112">
    <w:name w:val="無清單1221112"/>
    <w:next w:val="NoList"/>
    <w:uiPriority w:val="99"/>
    <w:semiHidden/>
    <w:unhideWhenUsed/>
    <w:rsid w:val="000A08A3"/>
  </w:style>
  <w:style w:type="numbering" w:customStyle="1" w:styleId="11121112">
    <w:name w:val="無清單11121112"/>
    <w:next w:val="NoList"/>
    <w:uiPriority w:val="99"/>
    <w:semiHidden/>
    <w:unhideWhenUsed/>
    <w:rsid w:val="000A08A3"/>
  </w:style>
  <w:style w:type="numbering" w:customStyle="1" w:styleId="NoList51111">
    <w:name w:val="No List51111"/>
    <w:next w:val="NoList"/>
    <w:uiPriority w:val="99"/>
    <w:semiHidden/>
    <w:unhideWhenUsed/>
    <w:rsid w:val="000A08A3"/>
  </w:style>
  <w:style w:type="numbering" w:customStyle="1" w:styleId="NoList6111">
    <w:name w:val="No List6111"/>
    <w:next w:val="NoList"/>
    <w:uiPriority w:val="99"/>
    <w:semiHidden/>
    <w:unhideWhenUsed/>
    <w:rsid w:val="000A08A3"/>
  </w:style>
  <w:style w:type="numbering" w:customStyle="1" w:styleId="NoList14111">
    <w:name w:val="No List14111"/>
    <w:next w:val="NoList"/>
    <w:uiPriority w:val="99"/>
    <w:semiHidden/>
    <w:unhideWhenUsed/>
    <w:rsid w:val="000A08A3"/>
  </w:style>
  <w:style w:type="numbering" w:customStyle="1" w:styleId="131113">
    <w:name w:val="リストなし13111"/>
    <w:next w:val="NoList"/>
    <w:uiPriority w:val="99"/>
    <w:semiHidden/>
    <w:unhideWhenUsed/>
    <w:rsid w:val="000A08A3"/>
  </w:style>
  <w:style w:type="numbering" w:customStyle="1" w:styleId="NoList23111">
    <w:name w:val="No List23111"/>
    <w:next w:val="NoList"/>
    <w:semiHidden/>
    <w:rsid w:val="000A08A3"/>
  </w:style>
  <w:style w:type="numbering" w:customStyle="1" w:styleId="NoList33111">
    <w:name w:val="No List33111"/>
    <w:next w:val="NoList"/>
    <w:uiPriority w:val="99"/>
    <w:semiHidden/>
    <w:rsid w:val="000A08A3"/>
  </w:style>
  <w:style w:type="numbering" w:customStyle="1" w:styleId="NoList11411">
    <w:name w:val="No List11411"/>
    <w:next w:val="NoList"/>
    <w:uiPriority w:val="99"/>
    <w:semiHidden/>
    <w:unhideWhenUsed/>
    <w:rsid w:val="000A08A3"/>
  </w:style>
  <w:style w:type="numbering" w:customStyle="1" w:styleId="14111">
    <w:name w:val="無清單14111"/>
    <w:next w:val="NoList"/>
    <w:uiPriority w:val="99"/>
    <w:semiHidden/>
    <w:unhideWhenUsed/>
    <w:rsid w:val="000A08A3"/>
  </w:style>
  <w:style w:type="numbering" w:customStyle="1" w:styleId="1131110">
    <w:name w:val="無清單113111"/>
    <w:next w:val="NoList"/>
    <w:uiPriority w:val="99"/>
    <w:semiHidden/>
    <w:unhideWhenUsed/>
    <w:rsid w:val="000A08A3"/>
  </w:style>
  <w:style w:type="numbering" w:customStyle="1" w:styleId="NoList4211">
    <w:name w:val="No List4211"/>
    <w:next w:val="NoList"/>
    <w:uiPriority w:val="99"/>
    <w:semiHidden/>
    <w:unhideWhenUsed/>
    <w:rsid w:val="000A08A3"/>
  </w:style>
  <w:style w:type="numbering" w:customStyle="1" w:styleId="NoList123111">
    <w:name w:val="No List123111"/>
    <w:next w:val="NoList"/>
    <w:uiPriority w:val="99"/>
    <w:semiHidden/>
    <w:unhideWhenUsed/>
    <w:rsid w:val="000A08A3"/>
  </w:style>
  <w:style w:type="numbering" w:customStyle="1" w:styleId="1131111">
    <w:name w:val="リストなし113111"/>
    <w:next w:val="NoList"/>
    <w:uiPriority w:val="99"/>
    <w:semiHidden/>
    <w:unhideWhenUsed/>
    <w:rsid w:val="000A08A3"/>
  </w:style>
  <w:style w:type="numbering" w:customStyle="1" w:styleId="1131112">
    <w:name w:val="无列表113111"/>
    <w:next w:val="NoList"/>
    <w:semiHidden/>
    <w:rsid w:val="000A08A3"/>
  </w:style>
  <w:style w:type="numbering" w:customStyle="1" w:styleId="NoList213111">
    <w:name w:val="No List213111"/>
    <w:next w:val="NoList"/>
    <w:semiHidden/>
    <w:rsid w:val="000A08A3"/>
  </w:style>
  <w:style w:type="numbering" w:customStyle="1" w:styleId="NoList313111">
    <w:name w:val="No List313111"/>
    <w:next w:val="NoList"/>
    <w:uiPriority w:val="99"/>
    <w:semiHidden/>
    <w:rsid w:val="000A08A3"/>
  </w:style>
  <w:style w:type="numbering" w:customStyle="1" w:styleId="NoList1113111">
    <w:name w:val="No List1113111"/>
    <w:next w:val="NoList"/>
    <w:uiPriority w:val="99"/>
    <w:semiHidden/>
    <w:unhideWhenUsed/>
    <w:rsid w:val="000A08A3"/>
  </w:style>
  <w:style w:type="numbering" w:customStyle="1" w:styleId="123111">
    <w:name w:val="無清單123111"/>
    <w:next w:val="NoList"/>
    <w:uiPriority w:val="99"/>
    <w:semiHidden/>
    <w:unhideWhenUsed/>
    <w:rsid w:val="000A08A3"/>
  </w:style>
  <w:style w:type="numbering" w:customStyle="1" w:styleId="1113111">
    <w:name w:val="無清單1113111"/>
    <w:next w:val="NoList"/>
    <w:uiPriority w:val="99"/>
    <w:semiHidden/>
    <w:unhideWhenUsed/>
    <w:rsid w:val="000A08A3"/>
  </w:style>
  <w:style w:type="numbering" w:customStyle="1" w:styleId="NoList121211">
    <w:name w:val="No List121211"/>
    <w:next w:val="NoList"/>
    <w:uiPriority w:val="99"/>
    <w:semiHidden/>
    <w:unhideWhenUsed/>
    <w:rsid w:val="000A08A3"/>
  </w:style>
  <w:style w:type="numbering" w:customStyle="1" w:styleId="1112110">
    <w:name w:val="リストなし111211"/>
    <w:next w:val="NoList"/>
    <w:uiPriority w:val="99"/>
    <w:semiHidden/>
    <w:unhideWhenUsed/>
    <w:rsid w:val="000A08A3"/>
  </w:style>
  <w:style w:type="numbering" w:customStyle="1" w:styleId="1112114">
    <w:name w:val="无列表111211"/>
    <w:next w:val="NoList"/>
    <w:semiHidden/>
    <w:rsid w:val="000A08A3"/>
  </w:style>
  <w:style w:type="numbering" w:customStyle="1" w:styleId="NoList211211">
    <w:name w:val="No List211211"/>
    <w:next w:val="NoList"/>
    <w:semiHidden/>
    <w:rsid w:val="000A08A3"/>
  </w:style>
  <w:style w:type="numbering" w:customStyle="1" w:styleId="NoList311211">
    <w:name w:val="No List311211"/>
    <w:next w:val="NoList"/>
    <w:uiPriority w:val="99"/>
    <w:semiHidden/>
    <w:rsid w:val="000A08A3"/>
  </w:style>
  <w:style w:type="numbering" w:customStyle="1" w:styleId="NoList1111211">
    <w:name w:val="No List1111211"/>
    <w:next w:val="NoList"/>
    <w:uiPriority w:val="99"/>
    <w:semiHidden/>
    <w:unhideWhenUsed/>
    <w:rsid w:val="000A08A3"/>
  </w:style>
  <w:style w:type="numbering" w:customStyle="1" w:styleId="1212110">
    <w:name w:val="無清單121211"/>
    <w:next w:val="NoList"/>
    <w:uiPriority w:val="99"/>
    <w:semiHidden/>
    <w:unhideWhenUsed/>
    <w:rsid w:val="000A08A3"/>
  </w:style>
  <w:style w:type="numbering" w:customStyle="1" w:styleId="11112110">
    <w:name w:val="無清單1111211"/>
    <w:next w:val="NoList"/>
    <w:uiPriority w:val="99"/>
    <w:semiHidden/>
    <w:unhideWhenUsed/>
    <w:rsid w:val="000A08A3"/>
  </w:style>
  <w:style w:type="numbering" w:customStyle="1" w:styleId="NoList5211">
    <w:name w:val="No List5211"/>
    <w:next w:val="NoList"/>
    <w:uiPriority w:val="99"/>
    <w:semiHidden/>
    <w:unhideWhenUsed/>
    <w:rsid w:val="000A08A3"/>
  </w:style>
  <w:style w:type="numbering" w:customStyle="1" w:styleId="NoList13211">
    <w:name w:val="No List13211"/>
    <w:next w:val="NoList"/>
    <w:uiPriority w:val="99"/>
    <w:semiHidden/>
    <w:unhideWhenUsed/>
    <w:rsid w:val="000A08A3"/>
  </w:style>
  <w:style w:type="numbering" w:customStyle="1" w:styleId="122114">
    <w:name w:val="リストなし12211"/>
    <w:next w:val="NoList"/>
    <w:uiPriority w:val="99"/>
    <w:semiHidden/>
    <w:unhideWhenUsed/>
    <w:rsid w:val="000A08A3"/>
  </w:style>
  <w:style w:type="numbering" w:customStyle="1" w:styleId="122120">
    <w:name w:val="无列表12212"/>
    <w:next w:val="NoList"/>
    <w:semiHidden/>
    <w:rsid w:val="000A08A3"/>
  </w:style>
  <w:style w:type="numbering" w:customStyle="1" w:styleId="NoList22211">
    <w:name w:val="No List22211"/>
    <w:next w:val="NoList"/>
    <w:semiHidden/>
    <w:rsid w:val="000A08A3"/>
  </w:style>
  <w:style w:type="numbering" w:customStyle="1" w:styleId="NoList32211">
    <w:name w:val="No List32211"/>
    <w:next w:val="NoList"/>
    <w:uiPriority w:val="99"/>
    <w:semiHidden/>
    <w:rsid w:val="000A08A3"/>
  </w:style>
  <w:style w:type="numbering" w:customStyle="1" w:styleId="NoList112211">
    <w:name w:val="No List112211"/>
    <w:next w:val="NoList"/>
    <w:uiPriority w:val="99"/>
    <w:semiHidden/>
    <w:unhideWhenUsed/>
    <w:rsid w:val="000A08A3"/>
  </w:style>
  <w:style w:type="numbering" w:customStyle="1" w:styleId="132110">
    <w:name w:val="無清單13211"/>
    <w:next w:val="NoList"/>
    <w:uiPriority w:val="99"/>
    <w:semiHidden/>
    <w:unhideWhenUsed/>
    <w:rsid w:val="000A08A3"/>
  </w:style>
  <w:style w:type="numbering" w:customStyle="1" w:styleId="1122110">
    <w:name w:val="無清單112211"/>
    <w:next w:val="NoList"/>
    <w:uiPriority w:val="99"/>
    <w:semiHidden/>
    <w:unhideWhenUsed/>
    <w:rsid w:val="000A08A3"/>
  </w:style>
  <w:style w:type="numbering" w:customStyle="1" w:styleId="21211">
    <w:name w:val="无列表21211"/>
    <w:next w:val="NoList"/>
    <w:uiPriority w:val="99"/>
    <w:semiHidden/>
    <w:unhideWhenUsed/>
    <w:rsid w:val="000A08A3"/>
  </w:style>
  <w:style w:type="numbering" w:customStyle="1" w:styleId="NoList1112211">
    <w:name w:val="No List1112211"/>
    <w:next w:val="NoList"/>
    <w:uiPriority w:val="99"/>
    <w:semiHidden/>
    <w:unhideWhenUsed/>
    <w:rsid w:val="000A08A3"/>
  </w:style>
  <w:style w:type="table" w:customStyle="1" w:styleId="TableGrid811">
    <w:name w:val="Table Grid811"/>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0A08A3"/>
  </w:style>
  <w:style w:type="table" w:customStyle="1" w:styleId="TableGrid1411">
    <w:name w:val="Table Grid1411"/>
    <w:basedOn w:val="TableNormal"/>
    <w:next w:val="TableGrid"/>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A08A3"/>
  </w:style>
  <w:style w:type="table" w:customStyle="1" w:styleId="3411">
    <w:name w:val="网格型34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0A08A3"/>
  </w:style>
  <w:style w:type="table" w:customStyle="1" w:styleId="TableGrid4411">
    <w:name w:val="Table Grid4411"/>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A08A3"/>
  </w:style>
  <w:style w:type="numbering" w:customStyle="1" w:styleId="15110">
    <w:name w:val="無清單1511"/>
    <w:next w:val="NoList"/>
    <w:uiPriority w:val="99"/>
    <w:semiHidden/>
    <w:unhideWhenUsed/>
    <w:rsid w:val="000A08A3"/>
  </w:style>
  <w:style w:type="numbering" w:customStyle="1" w:styleId="114110">
    <w:name w:val="無清單11411"/>
    <w:next w:val="NoList"/>
    <w:uiPriority w:val="99"/>
    <w:semiHidden/>
    <w:unhideWhenUsed/>
    <w:rsid w:val="000A08A3"/>
  </w:style>
  <w:style w:type="table" w:customStyle="1" w:styleId="14113">
    <w:name w:val="表格格線1411"/>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A08A3"/>
  </w:style>
  <w:style w:type="table" w:customStyle="1" w:styleId="TableGrid5211">
    <w:name w:val="Table Grid5211"/>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A08A3"/>
  </w:style>
  <w:style w:type="numbering" w:customStyle="1" w:styleId="114111">
    <w:name w:val="リストなし11411"/>
    <w:next w:val="NoList"/>
    <w:uiPriority w:val="99"/>
    <w:semiHidden/>
    <w:unhideWhenUsed/>
    <w:rsid w:val="000A08A3"/>
  </w:style>
  <w:style w:type="table" w:customStyle="1" w:styleId="TableGrid11311">
    <w:name w:val="Table Grid11311"/>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A08A3"/>
  </w:style>
  <w:style w:type="table" w:customStyle="1" w:styleId="31211">
    <w:name w:val="网格型312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A08A3"/>
  </w:style>
  <w:style w:type="numbering" w:customStyle="1" w:styleId="NoList31411">
    <w:name w:val="No List31411"/>
    <w:next w:val="NoList"/>
    <w:uiPriority w:val="99"/>
    <w:semiHidden/>
    <w:rsid w:val="000A08A3"/>
  </w:style>
  <w:style w:type="table" w:customStyle="1" w:styleId="TableGrid41211">
    <w:name w:val="Table Grid41211"/>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A08A3"/>
  </w:style>
  <w:style w:type="numbering" w:customStyle="1" w:styleId="124110">
    <w:name w:val="無清單12411"/>
    <w:next w:val="NoList"/>
    <w:uiPriority w:val="99"/>
    <w:semiHidden/>
    <w:unhideWhenUsed/>
    <w:rsid w:val="000A08A3"/>
  </w:style>
  <w:style w:type="numbering" w:customStyle="1" w:styleId="1114110">
    <w:name w:val="無清單111411"/>
    <w:next w:val="NoList"/>
    <w:uiPriority w:val="99"/>
    <w:semiHidden/>
    <w:unhideWhenUsed/>
    <w:rsid w:val="000A08A3"/>
  </w:style>
  <w:style w:type="table" w:customStyle="1" w:styleId="112114">
    <w:name w:val="表格格線11211"/>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A08A3"/>
  </w:style>
  <w:style w:type="numbering" w:customStyle="1" w:styleId="NoList121311">
    <w:name w:val="No List121311"/>
    <w:next w:val="NoList"/>
    <w:uiPriority w:val="99"/>
    <w:semiHidden/>
    <w:unhideWhenUsed/>
    <w:rsid w:val="000A08A3"/>
  </w:style>
  <w:style w:type="numbering" w:customStyle="1" w:styleId="1113110">
    <w:name w:val="リストなし111311"/>
    <w:next w:val="NoList"/>
    <w:uiPriority w:val="99"/>
    <w:semiHidden/>
    <w:unhideWhenUsed/>
    <w:rsid w:val="000A08A3"/>
  </w:style>
  <w:style w:type="numbering" w:customStyle="1" w:styleId="1113112">
    <w:name w:val="无列表111311"/>
    <w:next w:val="NoList"/>
    <w:semiHidden/>
    <w:rsid w:val="000A08A3"/>
  </w:style>
  <w:style w:type="numbering" w:customStyle="1" w:styleId="NoList211311">
    <w:name w:val="No List211311"/>
    <w:next w:val="NoList"/>
    <w:semiHidden/>
    <w:rsid w:val="000A08A3"/>
  </w:style>
  <w:style w:type="numbering" w:customStyle="1" w:styleId="NoList311311">
    <w:name w:val="No List311311"/>
    <w:next w:val="NoList"/>
    <w:uiPriority w:val="99"/>
    <w:semiHidden/>
    <w:rsid w:val="000A08A3"/>
  </w:style>
  <w:style w:type="numbering" w:customStyle="1" w:styleId="NoList1111311">
    <w:name w:val="No List1111311"/>
    <w:next w:val="NoList"/>
    <w:uiPriority w:val="99"/>
    <w:semiHidden/>
    <w:unhideWhenUsed/>
    <w:rsid w:val="000A08A3"/>
  </w:style>
  <w:style w:type="numbering" w:customStyle="1" w:styleId="121311">
    <w:name w:val="無清單121311"/>
    <w:next w:val="NoList"/>
    <w:uiPriority w:val="99"/>
    <w:semiHidden/>
    <w:unhideWhenUsed/>
    <w:rsid w:val="000A08A3"/>
  </w:style>
  <w:style w:type="numbering" w:customStyle="1" w:styleId="1111311">
    <w:name w:val="無清單1111311"/>
    <w:next w:val="NoList"/>
    <w:uiPriority w:val="99"/>
    <w:semiHidden/>
    <w:unhideWhenUsed/>
    <w:rsid w:val="000A08A3"/>
  </w:style>
  <w:style w:type="numbering" w:customStyle="1" w:styleId="NoList5311">
    <w:name w:val="No List5311"/>
    <w:next w:val="NoList"/>
    <w:uiPriority w:val="99"/>
    <w:semiHidden/>
    <w:unhideWhenUsed/>
    <w:rsid w:val="000A08A3"/>
  </w:style>
  <w:style w:type="table" w:customStyle="1" w:styleId="TableGrid6211">
    <w:name w:val="Table Grid6211"/>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A08A3"/>
  </w:style>
  <w:style w:type="numbering" w:customStyle="1" w:styleId="123110">
    <w:name w:val="リストなし12311"/>
    <w:next w:val="NoList"/>
    <w:uiPriority w:val="99"/>
    <w:semiHidden/>
    <w:unhideWhenUsed/>
    <w:rsid w:val="000A08A3"/>
  </w:style>
  <w:style w:type="table" w:customStyle="1" w:styleId="TableGrid12211">
    <w:name w:val="Table Grid12211"/>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A08A3"/>
  </w:style>
  <w:style w:type="table" w:customStyle="1" w:styleId="32211">
    <w:name w:val="网格型322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A08A3"/>
  </w:style>
  <w:style w:type="numbering" w:customStyle="1" w:styleId="NoList32311">
    <w:name w:val="No List32311"/>
    <w:next w:val="NoList"/>
    <w:uiPriority w:val="99"/>
    <w:semiHidden/>
    <w:rsid w:val="000A08A3"/>
  </w:style>
  <w:style w:type="table" w:customStyle="1" w:styleId="TableGrid42211">
    <w:name w:val="Table Grid42211"/>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A08A3"/>
  </w:style>
  <w:style w:type="numbering" w:customStyle="1" w:styleId="13311">
    <w:name w:val="無清單13311"/>
    <w:next w:val="NoList"/>
    <w:uiPriority w:val="99"/>
    <w:semiHidden/>
    <w:unhideWhenUsed/>
    <w:rsid w:val="000A08A3"/>
  </w:style>
  <w:style w:type="numbering" w:customStyle="1" w:styleId="1123110">
    <w:name w:val="無清單112311"/>
    <w:next w:val="NoList"/>
    <w:uiPriority w:val="99"/>
    <w:semiHidden/>
    <w:unhideWhenUsed/>
    <w:rsid w:val="000A08A3"/>
  </w:style>
  <w:style w:type="table" w:customStyle="1" w:styleId="122115">
    <w:name w:val="表格格線12211"/>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A08A3"/>
  </w:style>
  <w:style w:type="numbering" w:customStyle="1" w:styleId="NoList122211">
    <w:name w:val="No List122211"/>
    <w:next w:val="NoList"/>
    <w:uiPriority w:val="99"/>
    <w:semiHidden/>
    <w:unhideWhenUsed/>
    <w:rsid w:val="000A08A3"/>
  </w:style>
  <w:style w:type="numbering" w:customStyle="1" w:styleId="1122111">
    <w:name w:val="リストなし112211"/>
    <w:next w:val="NoList"/>
    <w:uiPriority w:val="99"/>
    <w:semiHidden/>
    <w:unhideWhenUsed/>
    <w:rsid w:val="000A08A3"/>
  </w:style>
  <w:style w:type="numbering" w:customStyle="1" w:styleId="1122112">
    <w:name w:val="无列表112211"/>
    <w:next w:val="NoList"/>
    <w:semiHidden/>
    <w:rsid w:val="000A08A3"/>
  </w:style>
  <w:style w:type="numbering" w:customStyle="1" w:styleId="NoList212211">
    <w:name w:val="No List212211"/>
    <w:next w:val="NoList"/>
    <w:semiHidden/>
    <w:rsid w:val="000A08A3"/>
  </w:style>
  <w:style w:type="numbering" w:customStyle="1" w:styleId="NoList312211">
    <w:name w:val="No List312211"/>
    <w:next w:val="NoList"/>
    <w:uiPriority w:val="99"/>
    <w:semiHidden/>
    <w:rsid w:val="000A08A3"/>
  </w:style>
  <w:style w:type="numbering" w:customStyle="1" w:styleId="NoList1112311">
    <w:name w:val="No List1112311"/>
    <w:next w:val="NoList"/>
    <w:uiPriority w:val="99"/>
    <w:semiHidden/>
    <w:unhideWhenUsed/>
    <w:rsid w:val="000A08A3"/>
  </w:style>
  <w:style w:type="numbering" w:customStyle="1" w:styleId="122211">
    <w:name w:val="無清單122211"/>
    <w:next w:val="NoList"/>
    <w:uiPriority w:val="99"/>
    <w:semiHidden/>
    <w:unhideWhenUsed/>
    <w:rsid w:val="000A08A3"/>
  </w:style>
  <w:style w:type="numbering" w:customStyle="1" w:styleId="1112211">
    <w:name w:val="無清單1112211"/>
    <w:next w:val="NoList"/>
    <w:uiPriority w:val="99"/>
    <w:semiHidden/>
    <w:unhideWhenUsed/>
    <w:rsid w:val="000A08A3"/>
  </w:style>
  <w:style w:type="numbering" w:customStyle="1" w:styleId="416">
    <w:name w:val="无列表41"/>
    <w:next w:val="NoList"/>
    <w:uiPriority w:val="99"/>
    <w:semiHidden/>
    <w:unhideWhenUsed/>
    <w:rsid w:val="000A08A3"/>
  </w:style>
  <w:style w:type="table" w:customStyle="1" w:styleId="513">
    <w:name w:val="网格型51"/>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0A08A3"/>
  </w:style>
  <w:style w:type="numbering" w:customStyle="1" w:styleId="131211">
    <w:name w:val="无列表13121"/>
    <w:next w:val="NoList"/>
    <w:semiHidden/>
    <w:rsid w:val="000A08A3"/>
  </w:style>
  <w:style w:type="numbering" w:customStyle="1" w:styleId="NoList41121">
    <w:name w:val="No List41121"/>
    <w:next w:val="NoList"/>
    <w:uiPriority w:val="99"/>
    <w:semiHidden/>
    <w:unhideWhenUsed/>
    <w:rsid w:val="000A08A3"/>
  </w:style>
  <w:style w:type="numbering" w:customStyle="1" w:styleId="22121">
    <w:name w:val="无列表22121"/>
    <w:next w:val="NoList"/>
    <w:uiPriority w:val="99"/>
    <w:semiHidden/>
    <w:unhideWhenUsed/>
    <w:rsid w:val="000A08A3"/>
  </w:style>
  <w:style w:type="numbering" w:customStyle="1" w:styleId="NoList1211121">
    <w:name w:val="No List1211121"/>
    <w:next w:val="NoList"/>
    <w:uiPriority w:val="99"/>
    <w:semiHidden/>
    <w:unhideWhenUsed/>
    <w:rsid w:val="000A08A3"/>
  </w:style>
  <w:style w:type="numbering" w:customStyle="1" w:styleId="11111211">
    <w:name w:val="リストなし1111121"/>
    <w:next w:val="NoList"/>
    <w:uiPriority w:val="99"/>
    <w:semiHidden/>
    <w:unhideWhenUsed/>
    <w:rsid w:val="000A08A3"/>
  </w:style>
  <w:style w:type="numbering" w:customStyle="1" w:styleId="11111212">
    <w:name w:val="无列表1111121"/>
    <w:next w:val="NoList"/>
    <w:semiHidden/>
    <w:rsid w:val="000A08A3"/>
  </w:style>
  <w:style w:type="numbering" w:customStyle="1" w:styleId="NoList2111121">
    <w:name w:val="No List2111121"/>
    <w:next w:val="NoList"/>
    <w:semiHidden/>
    <w:rsid w:val="000A08A3"/>
  </w:style>
  <w:style w:type="numbering" w:customStyle="1" w:styleId="NoList3111121">
    <w:name w:val="No List3111121"/>
    <w:next w:val="NoList"/>
    <w:uiPriority w:val="99"/>
    <w:semiHidden/>
    <w:rsid w:val="000A08A3"/>
  </w:style>
  <w:style w:type="numbering" w:customStyle="1" w:styleId="NoList11111121">
    <w:name w:val="No List11111121"/>
    <w:next w:val="NoList"/>
    <w:uiPriority w:val="99"/>
    <w:semiHidden/>
    <w:unhideWhenUsed/>
    <w:rsid w:val="000A08A3"/>
  </w:style>
  <w:style w:type="numbering" w:customStyle="1" w:styleId="12111210">
    <w:name w:val="無清單1211121"/>
    <w:next w:val="NoList"/>
    <w:uiPriority w:val="99"/>
    <w:semiHidden/>
    <w:unhideWhenUsed/>
    <w:rsid w:val="000A08A3"/>
  </w:style>
  <w:style w:type="numbering" w:customStyle="1" w:styleId="111111210">
    <w:name w:val="無清單11111121"/>
    <w:next w:val="NoList"/>
    <w:uiPriority w:val="99"/>
    <w:semiHidden/>
    <w:unhideWhenUsed/>
    <w:rsid w:val="000A08A3"/>
  </w:style>
  <w:style w:type="numbering" w:customStyle="1" w:styleId="NoList131121">
    <w:name w:val="No List131121"/>
    <w:next w:val="NoList"/>
    <w:uiPriority w:val="99"/>
    <w:semiHidden/>
    <w:unhideWhenUsed/>
    <w:rsid w:val="000A08A3"/>
  </w:style>
  <w:style w:type="numbering" w:customStyle="1" w:styleId="1211211">
    <w:name w:val="リストなし121121"/>
    <w:next w:val="NoList"/>
    <w:uiPriority w:val="99"/>
    <w:semiHidden/>
    <w:unhideWhenUsed/>
    <w:rsid w:val="000A08A3"/>
  </w:style>
  <w:style w:type="numbering" w:customStyle="1" w:styleId="1211212">
    <w:name w:val="无列表121121"/>
    <w:next w:val="NoList"/>
    <w:semiHidden/>
    <w:rsid w:val="000A08A3"/>
  </w:style>
  <w:style w:type="numbering" w:customStyle="1" w:styleId="NoList221121">
    <w:name w:val="No List221121"/>
    <w:next w:val="NoList"/>
    <w:semiHidden/>
    <w:rsid w:val="000A08A3"/>
  </w:style>
  <w:style w:type="numbering" w:customStyle="1" w:styleId="NoList321121">
    <w:name w:val="No List321121"/>
    <w:next w:val="NoList"/>
    <w:uiPriority w:val="99"/>
    <w:semiHidden/>
    <w:rsid w:val="000A08A3"/>
  </w:style>
  <w:style w:type="numbering" w:customStyle="1" w:styleId="NoList1121121">
    <w:name w:val="No List1121121"/>
    <w:next w:val="NoList"/>
    <w:uiPriority w:val="99"/>
    <w:semiHidden/>
    <w:unhideWhenUsed/>
    <w:rsid w:val="000A08A3"/>
  </w:style>
  <w:style w:type="numbering" w:customStyle="1" w:styleId="1311210">
    <w:name w:val="無清單131121"/>
    <w:next w:val="NoList"/>
    <w:uiPriority w:val="99"/>
    <w:semiHidden/>
    <w:unhideWhenUsed/>
    <w:rsid w:val="000A08A3"/>
  </w:style>
  <w:style w:type="numbering" w:customStyle="1" w:styleId="11211210">
    <w:name w:val="無清單1121121"/>
    <w:next w:val="NoList"/>
    <w:uiPriority w:val="99"/>
    <w:semiHidden/>
    <w:unhideWhenUsed/>
    <w:rsid w:val="000A08A3"/>
  </w:style>
  <w:style w:type="numbering" w:customStyle="1" w:styleId="211121">
    <w:name w:val="无列表211121"/>
    <w:next w:val="NoList"/>
    <w:uiPriority w:val="99"/>
    <w:semiHidden/>
    <w:unhideWhenUsed/>
    <w:rsid w:val="000A08A3"/>
  </w:style>
  <w:style w:type="numbering" w:customStyle="1" w:styleId="NoList1221121">
    <w:name w:val="No List1221121"/>
    <w:next w:val="NoList"/>
    <w:uiPriority w:val="99"/>
    <w:semiHidden/>
    <w:unhideWhenUsed/>
    <w:rsid w:val="000A08A3"/>
  </w:style>
  <w:style w:type="numbering" w:customStyle="1" w:styleId="11211211">
    <w:name w:val="リストなし1121121"/>
    <w:next w:val="NoList"/>
    <w:uiPriority w:val="99"/>
    <w:semiHidden/>
    <w:unhideWhenUsed/>
    <w:rsid w:val="000A08A3"/>
  </w:style>
  <w:style w:type="numbering" w:customStyle="1" w:styleId="11211212">
    <w:name w:val="无列表1121121"/>
    <w:next w:val="NoList"/>
    <w:semiHidden/>
    <w:rsid w:val="000A08A3"/>
  </w:style>
  <w:style w:type="numbering" w:customStyle="1" w:styleId="NoList2121121">
    <w:name w:val="No List2121121"/>
    <w:next w:val="NoList"/>
    <w:semiHidden/>
    <w:rsid w:val="000A08A3"/>
  </w:style>
  <w:style w:type="numbering" w:customStyle="1" w:styleId="NoList3121121">
    <w:name w:val="No List3121121"/>
    <w:next w:val="NoList"/>
    <w:uiPriority w:val="99"/>
    <w:semiHidden/>
    <w:rsid w:val="000A08A3"/>
  </w:style>
  <w:style w:type="numbering" w:customStyle="1" w:styleId="NoList11121121">
    <w:name w:val="No List11121121"/>
    <w:next w:val="NoList"/>
    <w:uiPriority w:val="99"/>
    <w:semiHidden/>
    <w:unhideWhenUsed/>
    <w:rsid w:val="000A08A3"/>
  </w:style>
  <w:style w:type="numbering" w:customStyle="1" w:styleId="1221121">
    <w:name w:val="無清單1221121"/>
    <w:next w:val="NoList"/>
    <w:uiPriority w:val="99"/>
    <w:semiHidden/>
    <w:unhideWhenUsed/>
    <w:rsid w:val="000A08A3"/>
  </w:style>
  <w:style w:type="numbering" w:customStyle="1" w:styleId="11121121">
    <w:name w:val="無清單11121121"/>
    <w:next w:val="NoList"/>
    <w:uiPriority w:val="99"/>
    <w:semiHidden/>
    <w:unhideWhenUsed/>
    <w:rsid w:val="000A08A3"/>
  </w:style>
  <w:style w:type="numbering" w:customStyle="1" w:styleId="122210">
    <w:name w:val="无列表12221"/>
    <w:next w:val="NoList"/>
    <w:semiHidden/>
    <w:rsid w:val="000A08A3"/>
  </w:style>
  <w:style w:type="character" w:customStyle="1" w:styleId="SubtitleChar3">
    <w:name w:val="Subtitle Char3"/>
    <w:basedOn w:val="DefaultParagraphFont"/>
    <w:rsid w:val="000A08A3"/>
    <w:rPr>
      <w:rFonts w:ascii="Calibri" w:eastAsia="Malgun Gothic" w:hAnsi="Calibri" w:cs="Times New Roman"/>
      <w:color w:val="5A5A5A"/>
      <w:spacing w:val="15"/>
      <w:sz w:val="22"/>
      <w:szCs w:val="22"/>
      <w:lang w:val="en-GB" w:eastAsia="en-US"/>
    </w:rPr>
  </w:style>
  <w:style w:type="paragraph" w:customStyle="1" w:styleId="21b">
    <w:name w:val="修订21"/>
    <w:uiPriority w:val="99"/>
    <w:semiHidden/>
    <w:rsid w:val="000A08A3"/>
    <w:rPr>
      <w:rFonts w:ascii="Times New Roman" w:eastAsia="Batang" w:hAnsi="Times New Roman"/>
      <w:lang w:val="en-GB" w:eastAsia="en-US"/>
    </w:rPr>
  </w:style>
  <w:style w:type="table" w:customStyle="1" w:styleId="TableGrid100">
    <w:name w:val="Table Grid10"/>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A08A3"/>
  </w:style>
  <w:style w:type="table" w:customStyle="1" w:styleId="TableGrid73">
    <w:name w:val="Table Grid73"/>
    <w:basedOn w:val="TableNormal"/>
    <w:next w:val="TableGrid"/>
    <w:qFormat/>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A08A3"/>
  </w:style>
  <w:style w:type="numbering" w:customStyle="1" w:styleId="1343">
    <w:name w:val="リストなし134"/>
    <w:next w:val="NoList"/>
    <w:uiPriority w:val="99"/>
    <w:semiHidden/>
    <w:unhideWhenUsed/>
    <w:rsid w:val="000A08A3"/>
  </w:style>
  <w:style w:type="table" w:customStyle="1" w:styleId="TableGrid133">
    <w:name w:val="Table Grid133"/>
    <w:basedOn w:val="TableNormal"/>
    <w:next w:val="TableGrid"/>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A08A3"/>
  </w:style>
  <w:style w:type="numbering" w:customStyle="1" w:styleId="NoList334">
    <w:name w:val="No List334"/>
    <w:next w:val="NoList"/>
    <w:uiPriority w:val="99"/>
    <w:semiHidden/>
    <w:rsid w:val="000A08A3"/>
  </w:style>
  <w:style w:type="table" w:customStyle="1" w:styleId="TableGrid433">
    <w:name w:val="Table Grid433"/>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0A08A3"/>
  </w:style>
  <w:style w:type="numbering" w:customStyle="1" w:styleId="1134">
    <w:name w:val="無清單1134"/>
    <w:next w:val="NoList"/>
    <w:uiPriority w:val="99"/>
    <w:semiHidden/>
    <w:unhideWhenUsed/>
    <w:rsid w:val="000A08A3"/>
  </w:style>
  <w:style w:type="table" w:customStyle="1" w:styleId="1333">
    <w:name w:val="表格格線133"/>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A08A3"/>
  </w:style>
  <w:style w:type="numbering" w:customStyle="1" w:styleId="11340">
    <w:name w:val="リストなし1134"/>
    <w:next w:val="NoList"/>
    <w:uiPriority w:val="99"/>
    <w:semiHidden/>
    <w:unhideWhenUsed/>
    <w:rsid w:val="000A08A3"/>
  </w:style>
  <w:style w:type="numbering" w:customStyle="1" w:styleId="11341">
    <w:name w:val="无列表1134"/>
    <w:next w:val="NoList"/>
    <w:semiHidden/>
    <w:rsid w:val="000A08A3"/>
  </w:style>
  <w:style w:type="numbering" w:customStyle="1" w:styleId="NoList2134">
    <w:name w:val="No List2134"/>
    <w:next w:val="NoList"/>
    <w:semiHidden/>
    <w:rsid w:val="000A08A3"/>
  </w:style>
  <w:style w:type="numbering" w:customStyle="1" w:styleId="NoList3134">
    <w:name w:val="No List3134"/>
    <w:next w:val="NoList"/>
    <w:uiPriority w:val="99"/>
    <w:semiHidden/>
    <w:rsid w:val="000A08A3"/>
  </w:style>
  <w:style w:type="numbering" w:customStyle="1" w:styleId="NoList11134">
    <w:name w:val="No List11134"/>
    <w:next w:val="NoList"/>
    <w:uiPriority w:val="99"/>
    <w:semiHidden/>
    <w:unhideWhenUsed/>
    <w:rsid w:val="000A08A3"/>
  </w:style>
  <w:style w:type="numbering" w:customStyle="1" w:styleId="1234">
    <w:name w:val="無清單1234"/>
    <w:next w:val="NoList"/>
    <w:uiPriority w:val="99"/>
    <w:semiHidden/>
    <w:unhideWhenUsed/>
    <w:rsid w:val="000A08A3"/>
  </w:style>
  <w:style w:type="numbering" w:customStyle="1" w:styleId="11134">
    <w:name w:val="無清單11134"/>
    <w:next w:val="NoList"/>
    <w:uiPriority w:val="99"/>
    <w:semiHidden/>
    <w:unhideWhenUsed/>
    <w:rsid w:val="000A08A3"/>
  </w:style>
  <w:style w:type="table" w:customStyle="1" w:styleId="TableGrid513">
    <w:name w:val="Table Grid513"/>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A08A3"/>
  </w:style>
  <w:style w:type="table" w:customStyle="1" w:styleId="TableGrid613">
    <w:name w:val="Table Grid613"/>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A08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0A08A3"/>
  </w:style>
  <w:style w:type="numbering" w:customStyle="1" w:styleId="13140">
    <w:name w:val="无列表1314"/>
    <w:next w:val="NoList"/>
    <w:semiHidden/>
    <w:rsid w:val="000A08A3"/>
  </w:style>
  <w:style w:type="numbering" w:customStyle="1" w:styleId="NoList11313">
    <w:name w:val="No List11313"/>
    <w:next w:val="NoList"/>
    <w:uiPriority w:val="99"/>
    <w:semiHidden/>
    <w:unhideWhenUsed/>
    <w:rsid w:val="000A08A3"/>
  </w:style>
  <w:style w:type="numbering" w:customStyle="1" w:styleId="NoList4114">
    <w:name w:val="No List4114"/>
    <w:next w:val="NoList"/>
    <w:uiPriority w:val="99"/>
    <w:semiHidden/>
    <w:unhideWhenUsed/>
    <w:rsid w:val="000A08A3"/>
  </w:style>
  <w:style w:type="numbering" w:customStyle="1" w:styleId="2214">
    <w:name w:val="无列表2214"/>
    <w:next w:val="NoList"/>
    <w:uiPriority w:val="99"/>
    <w:semiHidden/>
    <w:unhideWhenUsed/>
    <w:rsid w:val="000A08A3"/>
  </w:style>
  <w:style w:type="numbering" w:customStyle="1" w:styleId="NoList121114">
    <w:name w:val="No List121114"/>
    <w:next w:val="NoList"/>
    <w:uiPriority w:val="99"/>
    <w:semiHidden/>
    <w:unhideWhenUsed/>
    <w:rsid w:val="000A08A3"/>
  </w:style>
  <w:style w:type="numbering" w:customStyle="1" w:styleId="1111141">
    <w:name w:val="リストなし111114"/>
    <w:next w:val="NoList"/>
    <w:uiPriority w:val="99"/>
    <w:semiHidden/>
    <w:unhideWhenUsed/>
    <w:rsid w:val="000A08A3"/>
  </w:style>
  <w:style w:type="numbering" w:customStyle="1" w:styleId="1111142">
    <w:name w:val="无列表111114"/>
    <w:next w:val="NoList"/>
    <w:semiHidden/>
    <w:rsid w:val="000A08A3"/>
  </w:style>
  <w:style w:type="numbering" w:customStyle="1" w:styleId="NoList211114">
    <w:name w:val="No List211114"/>
    <w:next w:val="NoList"/>
    <w:semiHidden/>
    <w:rsid w:val="000A08A3"/>
  </w:style>
  <w:style w:type="numbering" w:customStyle="1" w:styleId="NoList311114">
    <w:name w:val="No List311114"/>
    <w:next w:val="NoList"/>
    <w:uiPriority w:val="99"/>
    <w:semiHidden/>
    <w:rsid w:val="000A08A3"/>
  </w:style>
  <w:style w:type="numbering" w:customStyle="1" w:styleId="NoList1111114">
    <w:name w:val="No List1111114"/>
    <w:next w:val="NoList"/>
    <w:uiPriority w:val="99"/>
    <w:semiHidden/>
    <w:unhideWhenUsed/>
    <w:rsid w:val="000A08A3"/>
  </w:style>
  <w:style w:type="numbering" w:customStyle="1" w:styleId="1211140">
    <w:name w:val="無清單121114"/>
    <w:next w:val="NoList"/>
    <w:uiPriority w:val="99"/>
    <w:semiHidden/>
    <w:unhideWhenUsed/>
    <w:rsid w:val="000A08A3"/>
  </w:style>
  <w:style w:type="numbering" w:customStyle="1" w:styleId="1111114">
    <w:name w:val="無清單1111114"/>
    <w:next w:val="NoList"/>
    <w:uiPriority w:val="99"/>
    <w:semiHidden/>
    <w:unhideWhenUsed/>
    <w:rsid w:val="000A08A3"/>
  </w:style>
  <w:style w:type="numbering" w:customStyle="1" w:styleId="NoList13114">
    <w:name w:val="No List13114"/>
    <w:next w:val="NoList"/>
    <w:uiPriority w:val="99"/>
    <w:semiHidden/>
    <w:unhideWhenUsed/>
    <w:rsid w:val="000A08A3"/>
  </w:style>
  <w:style w:type="numbering" w:customStyle="1" w:styleId="121140">
    <w:name w:val="リストなし12114"/>
    <w:next w:val="NoList"/>
    <w:uiPriority w:val="99"/>
    <w:semiHidden/>
    <w:unhideWhenUsed/>
    <w:rsid w:val="000A08A3"/>
  </w:style>
  <w:style w:type="numbering" w:customStyle="1" w:styleId="121141">
    <w:name w:val="无列表12114"/>
    <w:next w:val="NoList"/>
    <w:semiHidden/>
    <w:rsid w:val="000A08A3"/>
  </w:style>
  <w:style w:type="numbering" w:customStyle="1" w:styleId="NoList22114">
    <w:name w:val="No List22114"/>
    <w:next w:val="NoList"/>
    <w:semiHidden/>
    <w:rsid w:val="000A08A3"/>
  </w:style>
  <w:style w:type="numbering" w:customStyle="1" w:styleId="NoList32114">
    <w:name w:val="No List32114"/>
    <w:next w:val="NoList"/>
    <w:uiPriority w:val="99"/>
    <w:semiHidden/>
    <w:rsid w:val="000A08A3"/>
  </w:style>
  <w:style w:type="numbering" w:customStyle="1" w:styleId="NoList112114">
    <w:name w:val="No List112114"/>
    <w:next w:val="NoList"/>
    <w:uiPriority w:val="99"/>
    <w:semiHidden/>
    <w:unhideWhenUsed/>
    <w:rsid w:val="000A08A3"/>
  </w:style>
  <w:style w:type="numbering" w:customStyle="1" w:styleId="131140">
    <w:name w:val="無清單13114"/>
    <w:next w:val="NoList"/>
    <w:uiPriority w:val="99"/>
    <w:semiHidden/>
    <w:unhideWhenUsed/>
    <w:rsid w:val="000A08A3"/>
  </w:style>
  <w:style w:type="numbering" w:customStyle="1" w:styleId="1121140">
    <w:name w:val="無清單112114"/>
    <w:next w:val="NoList"/>
    <w:uiPriority w:val="99"/>
    <w:semiHidden/>
    <w:unhideWhenUsed/>
    <w:rsid w:val="000A08A3"/>
  </w:style>
  <w:style w:type="numbering" w:customStyle="1" w:styleId="21114">
    <w:name w:val="无列表21114"/>
    <w:next w:val="NoList"/>
    <w:uiPriority w:val="99"/>
    <w:semiHidden/>
    <w:unhideWhenUsed/>
    <w:rsid w:val="000A08A3"/>
  </w:style>
  <w:style w:type="numbering" w:customStyle="1" w:styleId="NoList122114">
    <w:name w:val="No List122114"/>
    <w:next w:val="NoList"/>
    <w:uiPriority w:val="99"/>
    <w:semiHidden/>
    <w:unhideWhenUsed/>
    <w:rsid w:val="000A08A3"/>
  </w:style>
  <w:style w:type="numbering" w:customStyle="1" w:styleId="1121141">
    <w:name w:val="リストなし112114"/>
    <w:next w:val="NoList"/>
    <w:uiPriority w:val="99"/>
    <w:semiHidden/>
    <w:unhideWhenUsed/>
    <w:rsid w:val="000A08A3"/>
  </w:style>
  <w:style w:type="numbering" w:customStyle="1" w:styleId="1121142">
    <w:name w:val="无列表112114"/>
    <w:next w:val="NoList"/>
    <w:semiHidden/>
    <w:rsid w:val="000A08A3"/>
  </w:style>
  <w:style w:type="numbering" w:customStyle="1" w:styleId="NoList212114">
    <w:name w:val="No List212114"/>
    <w:next w:val="NoList"/>
    <w:semiHidden/>
    <w:rsid w:val="000A08A3"/>
  </w:style>
  <w:style w:type="numbering" w:customStyle="1" w:styleId="NoList312114">
    <w:name w:val="No List312114"/>
    <w:next w:val="NoList"/>
    <w:uiPriority w:val="99"/>
    <w:semiHidden/>
    <w:rsid w:val="000A08A3"/>
  </w:style>
  <w:style w:type="numbering" w:customStyle="1" w:styleId="NoList1112114">
    <w:name w:val="No List1112114"/>
    <w:next w:val="NoList"/>
    <w:uiPriority w:val="99"/>
    <w:semiHidden/>
    <w:unhideWhenUsed/>
    <w:rsid w:val="000A08A3"/>
  </w:style>
  <w:style w:type="numbering" w:customStyle="1" w:styleId="1221140">
    <w:name w:val="無清單122114"/>
    <w:next w:val="NoList"/>
    <w:uiPriority w:val="99"/>
    <w:semiHidden/>
    <w:unhideWhenUsed/>
    <w:rsid w:val="000A08A3"/>
  </w:style>
  <w:style w:type="numbering" w:customStyle="1" w:styleId="11121140">
    <w:name w:val="無清單1112114"/>
    <w:next w:val="NoList"/>
    <w:uiPriority w:val="99"/>
    <w:semiHidden/>
    <w:unhideWhenUsed/>
    <w:rsid w:val="000A08A3"/>
  </w:style>
  <w:style w:type="numbering" w:customStyle="1" w:styleId="NoList5113">
    <w:name w:val="No List5113"/>
    <w:next w:val="NoList"/>
    <w:uiPriority w:val="99"/>
    <w:semiHidden/>
    <w:unhideWhenUsed/>
    <w:rsid w:val="000A08A3"/>
  </w:style>
  <w:style w:type="numbering" w:customStyle="1" w:styleId="NoList613">
    <w:name w:val="No List613"/>
    <w:next w:val="NoList"/>
    <w:uiPriority w:val="99"/>
    <w:semiHidden/>
    <w:unhideWhenUsed/>
    <w:rsid w:val="000A08A3"/>
  </w:style>
  <w:style w:type="numbering" w:customStyle="1" w:styleId="NoList1413">
    <w:name w:val="No List1413"/>
    <w:next w:val="NoList"/>
    <w:uiPriority w:val="99"/>
    <w:semiHidden/>
    <w:unhideWhenUsed/>
    <w:rsid w:val="000A08A3"/>
  </w:style>
  <w:style w:type="numbering" w:customStyle="1" w:styleId="13131">
    <w:name w:val="リストなし1313"/>
    <w:next w:val="NoList"/>
    <w:uiPriority w:val="99"/>
    <w:semiHidden/>
    <w:unhideWhenUsed/>
    <w:rsid w:val="000A08A3"/>
  </w:style>
  <w:style w:type="numbering" w:customStyle="1" w:styleId="NoList2313">
    <w:name w:val="No List2313"/>
    <w:next w:val="NoList"/>
    <w:semiHidden/>
    <w:rsid w:val="000A08A3"/>
  </w:style>
  <w:style w:type="numbering" w:customStyle="1" w:styleId="NoList3313">
    <w:name w:val="No List3313"/>
    <w:next w:val="NoList"/>
    <w:uiPriority w:val="99"/>
    <w:semiHidden/>
    <w:rsid w:val="000A08A3"/>
  </w:style>
  <w:style w:type="numbering" w:customStyle="1" w:styleId="NoList1143">
    <w:name w:val="No List1143"/>
    <w:next w:val="NoList"/>
    <w:uiPriority w:val="99"/>
    <w:semiHidden/>
    <w:unhideWhenUsed/>
    <w:rsid w:val="000A08A3"/>
  </w:style>
  <w:style w:type="numbering" w:customStyle="1" w:styleId="14130">
    <w:name w:val="無清單1413"/>
    <w:next w:val="NoList"/>
    <w:uiPriority w:val="99"/>
    <w:semiHidden/>
    <w:unhideWhenUsed/>
    <w:rsid w:val="000A08A3"/>
  </w:style>
  <w:style w:type="numbering" w:customStyle="1" w:styleId="113130">
    <w:name w:val="無清單11313"/>
    <w:next w:val="NoList"/>
    <w:uiPriority w:val="99"/>
    <w:semiHidden/>
    <w:unhideWhenUsed/>
    <w:rsid w:val="000A08A3"/>
  </w:style>
  <w:style w:type="numbering" w:customStyle="1" w:styleId="NoList423">
    <w:name w:val="No List423"/>
    <w:next w:val="NoList"/>
    <w:uiPriority w:val="99"/>
    <w:semiHidden/>
    <w:unhideWhenUsed/>
    <w:rsid w:val="000A08A3"/>
  </w:style>
  <w:style w:type="numbering" w:customStyle="1" w:styleId="NoList12313">
    <w:name w:val="No List12313"/>
    <w:next w:val="NoList"/>
    <w:uiPriority w:val="99"/>
    <w:semiHidden/>
    <w:unhideWhenUsed/>
    <w:rsid w:val="000A08A3"/>
  </w:style>
  <w:style w:type="numbering" w:customStyle="1" w:styleId="113131">
    <w:name w:val="リストなし11313"/>
    <w:next w:val="NoList"/>
    <w:uiPriority w:val="99"/>
    <w:semiHidden/>
    <w:unhideWhenUsed/>
    <w:rsid w:val="000A08A3"/>
  </w:style>
  <w:style w:type="numbering" w:customStyle="1" w:styleId="113132">
    <w:name w:val="无列表11313"/>
    <w:next w:val="NoList"/>
    <w:semiHidden/>
    <w:rsid w:val="000A08A3"/>
  </w:style>
  <w:style w:type="numbering" w:customStyle="1" w:styleId="NoList21313">
    <w:name w:val="No List21313"/>
    <w:next w:val="NoList"/>
    <w:semiHidden/>
    <w:rsid w:val="000A08A3"/>
  </w:style>
  <w:style w:type="numbering" w:customStyle="1" w:styleId="NoList31313">
    <w:name w:val="No List31313"/>
    <w:next w:val="NoList"/>
    <w:uiPriority w:val="99"/>
    <w:semiHidden/>
    <w:rsid w:val="000A08A3"/>
  </w:style>
  <w:style w:type="numbering" w:customStyle="1" w:styleId="NoList111313">
    <w:name w:val="No List111313"/>
    <w:next w:val="NoList"/>
    <w:uiPriority w:val="99"/>
    <w:semiHidden/>
    <w:unhideWhenUsed/>
    <w:rsid w:val="000A08A3"/>
  </w:style>
  <w:style w:type="numbering" w:customStyle="1" w:styleId="123130">
    <w:name w:val="無清單12313"/>
    <w:next w:val="NoList"/>
    <w:uiPriority w:val="99"/>
    <w:semiHidden/>
    <w:unhideWhenUsed/>
    <w:rsid w:val="000A08A3"/>
  </w:style>
  <w:style w:type="numbering" w:customStyle="1" w:styleId="1113130">
    <w:name w:val="無清單111313"/>
    <w:next w:val="NoList"/>
    <w:uiPriority w:val="99"/>
    <w:semiHidden/>
    <w:unhideWhenUsed/>
    <w:rsid w:val="000A08A3"/>
  </w:style>
  <w:style w:type="numbering" w:customStyle="1" w:styleId="NoList12123">
    <w:name w:val="No List12123"/>
    <w:next w:val="NoList"/>
    <w:uiPriority w:val="99"/>
    <w:semiHidden/>
    <w:unhideWhenUsed/>
    <w:rsid w:val="000A08A3"/>
  </w:style>
  <w:style w:type="numbering" w:customStyle="1" w:styleId="111230">
    <w:name w:val="リストなし11123"/>
    <w:next w:val="NoList"/>
    <w:uiPriority w:val="99"/>
    <w:semiHidden/>
    <w:unhideWhenUsed/>
    <w:rsid w:val="000A08A3"/>
  </w:style>
  <w:style w:type="numbering" w:customStyle="1" w:styleId="111233">
    <w:name w:val="无列表11123"/>
    <w:next w:val="NoList"/>
    <w:semiHidden/>
    <w:rsid w:val="000A08A3"/>
  </w:style>
  <w:style w:type="numbering" w:customStyle="1" w:styleId="NoList21123">
    <w:name w:val="No List21123"/>
    <w:next w:val="NoList"/>
    <w:semiHidden/>
    <w:rsid w:val="000A08A3"/>
  </w:style>
  <w:style w:type="numbering" w:customStyle="1" w:styleId="NoList31123">
    <w:name w:val="No List31123"/>
    <w:next w:val="NoList"/>
    <w:uiPriority w:val="99"/>
    <w:semiHidden/>
    <w:rsid w:val="000A08A3"/>
  </w:style>
  <w:style w:type="numbering" w:customStyle="1" w:styleId="NoList111123">
    <w:name w:val="No List111123"/>
    <w:next w:val="NoList"/>
    <w:uiPriority w:val="99"/>
    <w:semiHidden/>
    <w:unhideWhenUsed/>
    <w:rsid w:val="000A08A3"/>
  </w:style>
  <w:style w:type="numbering" w:customStyle="1" w:styleId="121230">
    <w:name w:val="無清單12123"/>
    <w:next w:val="NoList"/>
    <w:uiPriority w:val="99"/>
    <w:semiHidden/>
    <w:unhideWhenUsed/>
    <w:rsid w:val="000A08A3"/>
  </w:style>
  <w:style w:type="numbering" w:customStyle="1" w:styleId="1111230">
    <w:name w:val="無清單111123"/>
    <w:next w:val="NoList"/>
    <w:uiPriority w:val="99"/>
    <w:semiHidden/>
    <w:unhideWhenUsed/>
    <w:rsid w:val="000A08A3"/>
  </w:style>
  <w:style w:type="numbering" w:customStyle="1" w:styleId="NoList523">
    <w:name w:val="No List523"/>
    <w:next w:val="NoList"/>
    <w:uiPriority w:val="99"/>
    <w:semiHidden/>
    <w:unhideWhenUsed/>
    <w:rsid w:val="000A08A3"/>
  </w:style>
  <w:style w:type="numbering" w:customStyle="1" w:styleId="NoList1323">
    <w:name w:val="No List1323"/>
    <w:next w:val="NoList"/>
    <w:uiPriority w:val="99"/>
    <w:semiHidden/>
    <w:unhideWhenUsed/>
    <w:rsid w:val="000A08A3"/>
  </w:style>
  <w:style w:type="numbering" w:customStyle="1" w:styleId="12233">
    <w:name w:val="リストなし1223"/>
    <w:next w:val="NoList"/>
    <w:uiPriority w:val="99"/>
    <w:semiHidden/>
    <w:unhideWhenUsed/>
    <w:rsid w:val="000A08A3"/>
  </w:style>
  <w:style w:type="numbering" w:customStyle="1" w:styleId="12240">
    <w:name w:val="无列表1224"/>
    <w:next w:val="NoList"/>
    <w:semiHidden/>
    <w:rsid w:val="000A08A3"/>
  </w:style>
  <w:style w:type="numbering" w:customStyle="1" w:styleId="NoList2223">
    <w:name w:val="No List2223"/>
    <w:next w:val="NoList"/>
    <w:semiHidden/>
    <w:rsid w:val="000A08A3"/>
  </w:style>
  <w:style w:type="numbering" w:customStyle="1" w:styleId="NoList3223">
    <w:name w:val="No List3223"/>
    <w:next w:val="NoList"/>
    <w:uiPriority w:val="99"/>
    <w:semiHidden/>
    <w:rsid w:val="000A08A3"/>
  </w:style>
  <w:style w:type="numbering" w:customStyle="1" w:styleId="NoList11223">
    <w:name w:val="No List11223"/>
    <w:next w:val="NoList"/>
    <w:uiPriority w:val="99"/>
    <w:semiHidden/>
    <w:unhideWhenUsed/>
    <w:rsid w:val="000A08A3"/>
  </w:style>
  <w:style w:type="numbering" w:customStyle="1" w:styleId="13230">
    <w:name w:val="無清單1323"/>
    <w:next w:val="NoList"/>
    <w:uiPriority w:val="99"/>
    <w:semiHidden/>
    <w:unhideWhenUsed/>
    <w:rsid w:val="000A08A3"/>
  </w:style>
  <w:style w:type="numbering" w:customStyle="1" w:styleId="112230">
    <w:name w:val="無清單11223"/>
    <w:next w:val="NoList"/>
    <w:uiPriority w:val="99"/>
    <w:semiHidden/>
    <w:unhideWhenUsed/>
    <w:rsid w:val="000A08A3"/>
  </w:style>
  <w:style w:type="numbering" w:customStyle="1" w:styleId="21230">
    <w:name w:val="无列表2123"/>
    <w:next w:val="NoList"/>
    <w:uiPriority w:val="99"/>
    <w:semiHidden/>
    <w:unhideWhenUsed/>
    <w:rsid w:val="000A08A3"/>
  </w:style>
  <w:style w:type="numbering" w:customStyle="1" w:styleId="NoList111223">
    <w:name w:val="No List111223"/>
    <w:next w:val="NoList"/>
    <w:uiPriority w:val="99"/>
    <w:semiHidden/>
    <w:unhideWhenUsed/>
    <w:rsid w:val="000A08A3"/>
  </w:style>
  <w:style w:type="table" w:customStyle="1" w:styleId="TableGrid83">
    <w:name w:val="Table Grid83"/>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0A08A3"/>
  </w:style>
  <w:style w:type="table" w:customStyle="1" w:styleId="TableGrid143">
    <w:name w:val="Table Grid143"/>
    <w:basedOn w:val="TableNormal"/>
    <w:next w:val="TableGrid"/>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A08A3"/>
  </w:style>
  <w:style w:type="table" w:customStyle="1" w:styleId="3430">
    <w:name w:val="网格型34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0A08A3"/>
  </w:style>
  <w:style w:type="table" w:customStyle="1" w:styleId="TableGrid443">
    <w:name w:val="Table Grid443"/>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A08A3"/>
  </w:style>
  <w:style w:type="numbering" w:customStyle="1" w:styleId="1530">
    <w:name w:val="無清單153"/>
    <w:next w:val="NoList"/>
    <w:uiPriority w:val="99"/>
    <w:semiHidden/>
    <w:unhideWhenUsed/>
    <w:rsid w:val="000A08A3"/>
  </w:style>
  <w:style w:type="numbering" w:customStyle="1" w:styleId="11430">
    <w:name w:val="無清單1143"/>
    <w:next w:val="NoList"/>
    <w:uiPriority w:val="99"/>
    <w:semiHidden/>
    <w:unhideWhenUsed/>
    <w:rsid w:val="000A08A3"/>
  </w:style>
  <w:style w:type="table" w:customStyle="1" w:styleId="1433">
    <w:name w:val="表格格線143"/>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A08A3"/>
  </w:style>
  <w:style w:type="table" w:customStyle="1" w:styleId="TableGrid523">
    <w:name w:val="Table Grid523"/>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A08A3"/>
  </w:style>
  <w:style w:type="numbering" w:customStyle="1" w:styleId="11431">
    <w:name w:val="リストなし1143"/>
    <w:next w:val="NoList"/>
    <w:uiPriority w:val="99"/>
    <w:semiHidden/>
    <w:unhideWhenUsed/>
    <w:rsid w:val="000A08A3"/>
  </w:style>
  <w:style w:type="table" w:customStyle="1" w:styleId="TableGrid1133">
    <w:name w:val="Table Grid1133"/>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0A08A3"/>
  </w:style>
  <w:style w:type="table" w:customStyle="1" w:styleId="31230">
    <w:name w:val="网格型312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A08A3"/>
  </w:style>
  <w:style w:type="numbering" w:customStyle="1" w:styleId="NoList3143">
    <w:name w:val="No List3143"/>
    <w:next w:val="NoList"/>
    <w:uiPriority w:val="99"/>
    <w:semiHidden/>
    <w:rsid w:val="000A08A3"/>
  </w:style>
  <w:style w:type="table" w:customStyle="1" w:styleId="TableGrid4123">
    <w:name w:val="Table Grid4123"/>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A08A3"/>
  </w:style>
  <w:style w:type="numbering" w:customStyle="1" w:styleId="1243">
    <w:name w:val="無清單1243"/>
    <w:next w:val="NoList"/>
    <w:uiPriority w:val="99"/>
    <w:semiHidden/>
    <w:unhideWhenUsed/>
    <w:rsid w:val="000A08A3"/>
  </w:style>
  <w:style w:type="numbering" w:customStyle="1" w:styleId="11143">
    <w:name w:val="無清單11143"/>
    <w:next w:val="NoList"/>
    <w:uiPriority w:val="99"/>
    <w:semiHidden/>
    <w:unhideWhenUsed/>
    <w:rsid w:val="000A08A3"/>
  </w:style>
  <w:style w:type="table" w:customStyle="1" w:styleId="11233">
    <w:name w:val="表格格線1123"/>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0A08A3"/>
  </w:style>
  <w:style w:type="numbering" w:customStyle="1" w:styleId="NoList12133">
    <w:name w:val="No List12133"/>
    <w:next w:val="NoList"/>
    <w:uiPriority w:val="99"/>
    <w:semiHidden/>
    <w:unhideWhenUsed/>
    <w:rsid w:val="000A08A3"/>
  </w:style>
  <w:style w:type="numbering" w:customStyle="1" w:styleId="111331">
    <w:name w:val="リストなし11133"/>
    <w:next w:val="NoList"/>
    <w:uiPriority w:val="99"/>
    <w:semiHidden/>
    <w:unhideWhenUsed/>
    <w:rsid w:val="000A08A3"/>
  </w:style>
  <w:style w:type="numbering" w:customStyle="1" w:styleId="111332">
    <w:name w:val="无列表11133"/>
    <w:next w:val="NoList"/>
    <w:semiHidden/>
    <w:rsid w:val="000A08A3"/>
  </w:style>
  <w:style w:type="numbering" w:customStyle="1" w:styleId="NoList21133">
    <w:name w:val="No List21133"/>
    <w:next w:val="NoList"/>
    <w:semiHidden/>
    <w:rsid w:val="000A08A3"/>
  </w:style>
  <w:style w:type="numbering" w:customStyle="1" w:styleId="NoList31133">
    <w:name w:val="No List31133"/>
    <w:next w:val="NoList"/>
    <w:uiPriority w:val="99"/>
    <w:semiHidden/>
    <w:rsid w:val="000A08A3"/>
  </w:style>
  <w:style w:type="numbering" w:customStyle="1" w:styleId="NoList111133">
    <w:name w:val="No List111133"/>
    <w:next w:val="NoList"/>
    <w:uiPriority w:val="99"/>
    <w:semiHidden/>
    <w:unhideWhenUsed/>
    <w:rsid w:val="000A08A3"/>
  </w:style>
  <w:style w:type="numbering" w:customStyle="1" w:styleId="121330">
    <w:name w:val="無清單12133"/>
    <w:next w:val="NoList"/>
    <w:uiPriority w:val="99"/>
    <w:semiHidden/>
    <w:unhideWhenUsed/>
    <w:rsid w:val="000A08A3"/>
  </w:style>
  <w:style w:type="numbering" w:customStyle="1" w:styleId="111133">
    <w:name w:val="無清單111133"/>
    <w:next w:val="NoList"/>
    <w:uiPriority w:val="99"/>
    <w:semiHidden/>
    <w:unhideWhenUsed/>
    <w:rsid w:val="000A08A3"/>
  </w:style>
  <w:style w:type="numbering" w:customStyle="1" w:styleId="NoList533">
    <w:name w:val="No List533"/>
    <w:next w:val="NoList"/>
    <w:uiPriority w:val="99"/>
    <w:semiHidden/>
    <w:unhideWhenUsed/>
    <w:rsid w:val="000A08A3"/>
  </w:style>
  <w:style w:type="table" w:customStyle="1" w:styleId="TableGrid623">
    <w:name w:val="Table Grid623"/>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A08A3"/>
  </w:style>
  <w:style w:type="numbering" w:customStyle="1" w:styleId="12330">
    <w:name w:val="リストなし1233"/>
    <w:next w:val="NoList"/>
    <w:uiPriority w:val="99"/>
    <w:semiHidden/>
    <w:unhideWhenUsed/>
    <w:rsid w:val="000A08A3"/>
  </w:style>
  <w:style w:type="table" w:customStyle="1" w:styleId="TableGrid1223">
    <w:name w:val="Table Grid1223"/>
    <w:basedOn w:val="TableNormal"/>
    <w:next w:val="TableGrid"/>
    <w:uiPriority w:val="39"/>
    <w:rsid w:val="000A0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A0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A0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0A08A3"/>
  </w:style>
  <w:style w:type="table" w:customStyle="1" w:styleId="3223">
    <w:name w:val="网格型322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A08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A08A3"/>
  </w:style>
  <w:style w:type="numbering" w:customStyle="1" w:styleId="NoList3233">
    <w:name w:val="No List3233"/>
    <w:next w:val="NoList"/>
    <w:uiPriority w:val="99"/>
    <w:semiHidden/>
    <w:rsid w:val="000A08A3"/>
  </w:style>
  <w:style w:type="table" w:customStyle="1" w:styleId="TableGrid4223">
    <w:name w:val="Table Grid4223"/>
    <w:basedOn w:val="TableNormal"/>
    <w:next w:val="TableGrid"/>
    <w:rsid w:val="000A0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A08A3"/>
  </w:style>
  <w:style w:type="numbering" w:customStyle="1" w:styleId="13330">
    <w:name w:val="無清單1333"/>
    <w:next w:val="NoList"/>
    <w:uiPriority w:val="99"/>
    <w:semiHidden/>
    <w:unhideWhenUsed/>
    <w:rsid w:val="000A08A3"/>
  </w:style>
  <w:style w:type="numbering" w:customStyle="1" w:styleId="112330">
    <w:name w:val="無清單11233"/>
    <w:next w:val="NoList"/>
    <w:uiPriority w:val="99"/>
    <w:semiHidden/>
    <w:unhideWhenUsed/>
    <w:rsid w:val="000A08A3"/>
  </w:style>
  <w:style w:type="table" w:customStyle="1" w:styleId="12234">
    <w:name w:val="表格格線1223"/>
    <w:basedOn w:val="TableNormal"/>
    <w:next w:val="TableGrid"/>
    <w:rsid w:val="000A08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A08A3"/>
  </w:style>
  <w:style w:type="numbering" w:customStyle="1" w:styleId="NoList12223">
    <w:name w:val="No List12223"/>
    <w:next w:val="NoList"/>
    <w:uiPriority w:val="99"/>
    <w:semiHidden/>
    <w:unhideWhenUsed/>
    <w:rsid w:val="000A08A3"/>
  </w:style>
  <w:style w:type="numbering" w:customStyle="1" w:styleId="112231">
    <w:name w:val="リストなし11223"/>
    <w:next w:val="NoList"/>
    <w:uiPriority w:val="99"/>
    <w:semiHidden/>
    <w:unhideWhenUsed/>
    <w:rsid w:val="000A08A3"/>
  </w:style>
  <w:style w:type="numbering" w:customStyle="1" w:styleId="112232">
    <w:name w:val="无列表11223"/>
    <w:next w:val="NoList"/>
    <w:semiHidden/>
    <w:rsid w:val="000A08A3"/>
  </w:style>
  <w:style w:type="numbering" w:customStyle="1" w:styleId="NoList21223">
    <w:name w:val="No List21223"/>
    <w:next w:val="NoList"/>
    <w:semiHidden/>
    <w:rsid w:val="000A08A3"/>
  </w:style>
  <w:style w:type="numbering" w:customStyle="1" w:styleId="NoList31223">
    <w:name w:val="No List31223"/>
    <w:next w:val="NoList"/>
    <w:uiPriority w:val="99"/>
    <w:semiHidden/>
    <w:rsid w:val="000A08A3"/>
  </w:style>
  <w:style w:type="numbering" w:customStyle="1" w:styleId="NoList111233">
    <w:name w:val="No List111233"/>
    <w:next w:val="NoList"/>
    <w:uiPriority w:val="99"/>
    <w:semiHidden/>
    <w:unhideWhenUsed/>
    <w:rsid w:val="000A08A3"/>
  </w:style>
  <w:style w:type="numbering" w:customStyle="1" w:styleId="122230">
    <w:name w:val="無清單12223"/>
    <w:next w:val="NoList"/>
    <w:uiPriority w:val="99"/>
    <w:semiHidden/>
    <w:unhideWhenUsed/>
    <w:rsid w:val="000A08A3"/>
  </w:style>
  <w:style w:type="numbering" w:customStyle="1" w:styleId="111223">
    <w:name w:val="無清單111223"/>
    <w:next w:val="NoList"/>
    <w:uiPriority w:val="99"/>
    <w:semiHidden/>
    <w:unhideWhenUsed/>
    <w:rsid w:val="000A08A3"/>
  </w:style>
  <w:style w:type="table" w:customStyle="1" w:styleId="TableGrid93">
    <w:name w:val="Table Grid93"/>
    <w:basedOn w:val="TableNormal"/>
    <w:next w:val="TableGrid"/>
    <w:rsid w:val="000A0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A0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A08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A0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A08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A0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A0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A0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A08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A0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A0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A0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A0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A0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A08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A0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A08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A0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A0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A08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A0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A08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A0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A0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A0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A08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A0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A0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A0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A0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A08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A0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A0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A08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A08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A08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A08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136452">
      <w:bodyDiv w:val="1"/>
      <w:marLeft w:val="0"/>
      <w:marRight w:val="0"/>
      <w:marTop w:val="0"/>
      <w:marBottom w:val="0"/>
      <w:divBdr>
        <w:top w:val="none" w:sz="0" w:space="0" w:color="auto"/>
        <w:left w:val="none" w:sz="0" w:space="0" w:color="auto"/>
        <w:bottom w:val="none" w:sz="0" w:space="0" w:color="auto"/>
        <w:right w:val="none" w:sz="0" w:space="0" w:color="auto"/>
      </w:divBdr>
    </w:div>
    <w:div w:id="461923036">
      <w:bodyDiv w:val="1"/>
      <w:marLeft w:val="0"/>
      <w:marRight w:val="0"/>
      <w:marTop w:val="0"/>
      <w:marBottom w:val="0"/>
      <w:divBdr>
        <w:top w:val="none" w:sz="0" w:space="0" w:color="auto"/>
        <w:left w:val="none" w:sz="0" w:space="0" w:color="auto"/>
        <w:bottom w:val="none" w:sz="0" w:space="0" w:color="auto"/>
        <w:right w:val="none" w:sz="0" w:space="0" w:color="auto"/>
      </w:divBdr>
    </w:div>
    <w:div w:id="904146528">
      <w:bodyDiv w:val="1"/>
      <w:marLeft w:val="0"/>
      <w:marRight w:val="0"/>
      <w:marTop w:val="0"/>
      <w:marBottom w:val="0"/>
      <w:divBdr>
        <w:top w:val="none" w:sz="0" w:space="0" w:color="auto"/>
        <w:left w:val="none" w:sz="0" w:space="0" w:color="auto"/>
        <w:bottom w:val="none" w:sz="0" w:space="0" w:color="auto"/>
        <w:right w:val="none" w:sz="0" w:space="0" w:color="auto"/>
      </w:divBdr>
    </w:div>
    <w:div w:id="994409467">
      <w:bodyDiv w:val="1"/>
      <w:marLeft w:val="0"/>
      <w:marRight w:val="0"/>
      <w:marTop w:val="0"/>
      <w:marBottom w:val="0"/>
      <w:divBdr>
        <w:top w:val="none" w:sz="0" w:space="0" w:color="auto"/>
        <w:left w:val="none" w:sz="0" w:space="0" w:color="auto"/>
        <w:bottom w:val="none" w:sz="0" w:space="0" w:color="auto"/>
        <w:right w:val="none" w:sz="0" w:space="0" w:color="auto"/>
      </w:divBdr>
    </w:div>
    <w:div w:id="1202476271">
      <w:bodyDiv w:val="1"/>
      <w:marLeft w:val="0"/>
      <w:marRight w:val="0"/>
      <w:marTop w:val="0"/>
      <w:marBottom w:val="0"/>
      <w:divBdr>
        <w:top w:val="none" w:sz="0" w:space="0" w:color="auto"/>
        <w:left w:val="none" w:sz="0" w:space="0" w:color="auto"/>
        <w:bottom w:val="none" w:sz="0" w:space="0" w:color="auto"/>
        <w:right w:val="none" w:sz="0" w:space="0" w:color="auto"/>
      </w:divBdr>
    </w:div>
    <w:div w:id="1281523671">
      <w:bodyDiv w:val="1"/>
      <w:marLeft w:val="0"/>
      <w:marRight w:val="0"/>
      <w:marTop w:val="0"/>
      <w:marBottom w:val="0"/>
      <w:divBdr>
        <w:top w:val="none" w:sz="0" w:space="0" w:color="auto"/>
        <w:left w:val="none" w:sz="0" w:space="0" w:color="auto"/>
        <w:bottom w:val="none" w:sz="0" w:space="0" w:color="auto"/>
        <w:right w:val="none" w:sz="0" w:space="0" w:color="auto"/>
      </w:divBdr>
    </w:div>
    <w:div w:id="1299333598">
      <w:bodyDiv w:val="1"/>
      <w:marLeft w:val="0"/>
      <w:marRight w:val="0"/>
      <w:marTop w:val="0"/>
      <w:marBottom w:val="0"/>
      <w:divBdr>
        <w:top w:val="none" w:sz="0" w:space="0" w:color="auto"/>
        <w:left w:val="none" w:sz="0" w:space="0" w:color="auto"/>
        <w:bottom w:val="none" w:sz="0" w:space="0" w:color="auto"/>
        <w:right w:val="none" w:sz="0" w:space="0" w:color="auto"/>
      </w:divBdr>
    </w:div>
    <w:div w:id="1357271216">
      <w:bodyDiv w:val="1"/>
      <w:marLeft w:val="0"/>
      <w:marRight w:val="0"/>
      <w:marTop w:val="0"/>
      <w:marBottom w:val="0"/>
      <w:divBdr>
        <w:top w:val="none" w:sz="0" w:space="0" w:color="auto"/>
        <w:left w:val="none" w:sz="0" w:space="0" w:color="auto"/>
        <w:bottom w:val="none" w:sz="0" w:space="0" w:color="auto"/>
        <w:right w:val="none" w:sz="0" w:space="0" w:color="auto"/>
      </w:divBdr>
    </w:div>
    <w:div w:id="1460958330">
      <w:bodyDiv w:val="1"/>
      <w:marLeft w:val="0"/>
      <w:marRight w:val="0"/>
      <w:marTop w:val="0"/>
      <w:marBottom w:val="0"/>
      <w:divBdr>
        <w:top w:val="none" w:sz="0" w:space="0" w:color="auto"/>
        <w:left w:val="none" w:sz="0" w:space="0" w:color="auto"/>
        <w:bottom w:val="none" w:sz="0" w:space="0" w:color="auto"/>
        <w:right w:val="none" w:sz="0" w:space="0" w:color="auto"/>
      </w:divBdr>
    </w:div>
    <w:div w:id="196669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108</TotalTime>
  <Pages>10</Pages>
  <Words>3131</Words>
  <Characters>17850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64</cp:revision>
  <cp:lastPrinted>1899-12-31T23:00:00Z</cp:lastPrinted>
  <dcterms:created xsi:type="dcterms:W3CDTF">2020-02-03T08:32:00Z</dcterms:created>
  <dcterms:modified xsi:type="dcterms:W3CDTF">2024-11-05T09:45:00Z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R5-246187</vt:lpwstr>
  </property>
  <property fmtid="{D5CDD505-2E9C-101B-9397-08002B2CF9AE}" pid="10" name="Spec#">
    <vt:lpwstr>38.533</vt:lpwstr>
  </property>
  <property fmtid="{D5CDD505-2E9C-101B-9397-08002B2CF9AE}" pid="11" name="Cr#">
    <vt:lpwstr>3479</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message contents and test applicability for LTM TC 6.6.26.1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2024-10-22</vt:lpwstr>
  </property>
  <property fmtid="{D5CDD505-2E9C-101B-9397-08002B2CF9AE}" pid="20" name="Release">
    <vt:lpwstr>Rel-18</vt:lpwstr>
  </property>
</Properties>
</file>