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analysis for LTM TC 6.6.26.1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54E9CC" w:rsidR="001E41F3" w:rsidRDefault="002006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EA3A" w:rsidR="001E41F3" w:rsidRDefault="00150C10">
            <w:pPr>
              <w:pStyle w:val="CRCoverPage"/>
              <w:spacing w:after="0"/>
              <w:ind w:left="100"/>
              <w:rPr>
                <w:noProof/>
              </w:rPr>
            </w:pPr>
            <w:bookmarkStart w:id="1" w:name="OLE_LINK123"/>
            <w:r>
              <w:rPr>
                <w:noProof/>
              </w:rPr>
              <w:t>TC 6.6.26.1 don’t have test tolerance analysis.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A98A1" w14:textId="26AE4D61" w:rsidR="004F7C14" w:rsidRDefault="004F7C14" w:rsidP="004F7C14">
            <w:pPr>
              <w:pStyle w:val="CRCoverPage"/>
              <w:spacing w:after="0"/>
              <w:ind w:left="100"/>
              <w:rPr>
                <w:noProof/>
              </w:rPr>
            </w:pPr>
            <w:bookmarkStart w:id="2" w:name="OLE_LINK124"/>
            <w:r>
              <w:rPr>
                <w:noProof/>
              </w:rPr>
              <w:t>Added file: 38.533 6.6.</w:t>
            </w:r>
            <w:r w:rsidR="00E26C1C">
              <w:rPr>
                <w:noProof/>
              </w:rPr>
              <w:t>26</w:t>
            </w:r>
            <w:r>
              <w:rPr>
                <w:noProof/>
              </w:rPr>
              <w:t>.1</w:t>
            </w:r>
            <w:r w:rsidR="00E26C1C">
              <w:rPr>
                <w:noProof/>
              </w:rPr>
              <w:t xml:space="preserve"> </w:t>
            </w:r>
            <w:r>
              <w:rPr>
                <w:noProof/>
              </w:rPr>
              <w:t>TT.zip</w:t>
            </w:r>
          </w:p>
          <w:p w14:paraId="032E3182" w14:textId="0C70DBD2" w:rsidR="004F7C14" w:rsidRDefault="004F7C14" w:rsidP="004F7C14">
            <w:pPr>
              <w:pStyle w:val="CRCoverPage"/>
              <w:spacing w:after="0"/>
              <w:ind w:left="100"/>
              <w:rPr>
                <w:noProof/>
              </w:rPr>
            </w:pPr>
            <w:r>
              <w:rPr>
                <w:noProof/>
              </w:rPr>
              <w:t>Add</w:t>
            </w:r>
            <w:r w:rsidR="004521B7">
              <w:rPr>
                <w:noProof/>
              </w:rPr>
              <w:t xml:space="preserve"> </w:t>
            </w:r>
            <w:r>
              <w:rPr>
                <w:noProof/>
              </w:rPr>
              <w:t>test tolerance analysis for</w:t>
            </w:r>
            <w:r w:rsidR="00FD51FF">
              <w:rPr>
                <w:noProof/>
              </w:rPr>
              <w:t xml:space="preserve"> TC </w:t>
            </w:r>
            <w:r>
              <w:rPr>
                <w:noProof/>
              </w:rPr>
              <w:t>6.6.</w:t>
            </w:r>
            <w:r w:rsidR="00FD51FF">
              <w:rPr>
                <w:noProof/>
              </w:rPr>
              <w:t>26</w:t>
            </w:r>
            <w:r>
              <w:rPr>
                <w:noProof/>
              </w:rPr>
              <w:t>.</w:t>
            </w:r>
            <w:r w:rsidR="00FD51FF">
              <w:rPr>
                <w:noProof/>
              </w:rPr>
              <w:t>1.</w:t>
            </w:r>
          </w:p>
          <w:p w14:paraId="31C656EC" w14:textId="162D34F2" w:rsidR="001E41F3" w:rsidRDefault="004F7C14" w:rsidP="004F7C14">
            <w:pPr>
              <w:pStyle w:val="CRCoverPage"/>
              <w:spacing w:after="0"/>
              <w:ind w:left="100"/>
              <w:rPr>
                <w:noProof/>
              </w:rPr>
            </w:pPr>
            <w:r>
              <w:rPr>
                <w:noProof/>
              </w:rPr>
              <w:t>Updat</w:t>
            </w:r>
            <w:r w:rsidR="004521B7">
              <w:rPr>
                <w:noProof/>
              </w:rPr>
              <w:t xml:space="preserve">e </w:t>
            </w:r>
            <w:r>
              <w:rPr>
                <w:noProof/>
              </w:rPr>
              <w:t>Table 8-1 fo</w:t>
            </w:r>
            <w:r w:rsidR="00215A79">
              <w:rPr>
                <w:noProof/>
              </w:rPr>
              <w:t>r TC 6.6.26.1</w:t>
            </w:r>
            <w:r>
              <w:rPr>
                <w:noProof/>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D142" w:rsidR="001E41F3" w:rsidRDefault="00B10F32">
            <w:pPr>
              <w:pStyle w:val="CRCoverPage"/>
              <w:spacing w:after="0"/>
              <w:ind w:left="100"/>
              <w:rPr>
                <w:noProof/>
              </w:rPr>
            </w:pPr>
            <w:bookmarkStart w:id="3" w:name="OLE_LINK125"/>
            <w:r w:rsidRPr="00B10F32">
              <w:rPr>
                <w:noProof/>
              </w:rPr>
              <w:t>Test case</w:t>
            </w:r>
            <w:r w:rsidR="009C4EF3">
              <w:rPr>
                <w:noProof/>
              </w:rPr>
              <w:t xml:space="preserve"> is </w:t>
            </w:r>
            <w:r w:rsidRPr="00B10F32">
              <w:rPr>
                <w:noProof/>
              </w:rPr>
              <w:t>incomplete.</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FAB5C" w:rsidR="001E41F3" w:rsidRDefault="00D7316B">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DD893" w:rsidR="001E41F3" w:rsidRDefault="008524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BA551F" w:rsidR="001E41F3" w:rsidRDefault="008524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2357A5" w:rsidR="001E41F3" w:rsidRDefault="00145D43">
            <w:pPr>
              <w:pStyle w:val="CRCoverPage"/>
              <w:spacing w:after="0"/>
              <w:ind w:left="99"/>
              <w:rPr>
                <w:noProof/>
              </w:rPr>
            </w:pPr>
            <w:r>
              <w:rPr>
                <w:noProof/>
              </w:rPr>
              <w:t>TS</w:t>
            </w:r>
            <w:r w:rsidR="000244B2">
              <w:rPr>
                <w:noProof/>
              </w:rPr>
              <w:t xml:space="preserve"> 38.533 </w:t>
            </w:r>
            <w:r>
              <w:rPr>
                <w:noProof/>
              </w:rPr>
              <w:t>CR</w:t>
            </w:r>
            <w:r w:rsidR="000244B2">
              <w:rPr>
                <w:noProof/>
              </w:rPr>
              <w:t xml:space="preserve"> 3474, 3478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0584E" w:rsidR="001E41F3" w:rsidRDefault="008524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36BC9" w14:textId="77777777" w:rsidR="001E41F3" w:rsidRDefault="000555F6">
            <w:pPr>
              <w:pStyle w:val="CRCoverPage"/>
              <w:spacing w:after="0"/>
              <w:ind w:left="100"/>
              <w:rPr>
                <w:noProof/>
              </w:rPr>
            </w:pPr>
            <w:bookmarkStart w:id="4" w:name="OLE_LINK126"/>
            <w:r w:rsidRPr="000555F6">
              <w:rPr>
                <w:noProof/>
              </w:rPr>
              <w:t>Added file: 38.533 6.6.</w:t>
            </w:r>
            <w:r>
              <w:rPr>
                <w:noProof/>
              </w:rPr>
              <w:t>26</w:t>
            </w:r>
            <w:r w:rsidRPr="000555F6">
              <w:rPr>
                <w:noProof/>
              </w:rPr>
              <w:t>.</w:t>
            </w:r>
            <w:r>
              <w:rPr>
                <w:noProof/>
              </w:rPr>
              <w:t xml:space="preserve">1 </w:t>
            </w:r>
            <w:r w:rsidRPr="000555F6">
              <w:rPr>
                <w:noProof/>
              </w:rPr>
              <w:t>TT.zip</w:t>
            </w:r>
            <w:bookmarkEnd w:id="4"/>
          </w:p>
          <w:p w14:paraId="00D3B8F7" w14:textId="648609A9" w:rsidR="00F2288D" w:rsidRDefault="00E53FCC">
            <w:pPr>
              <w:pStyle w:val="CRCoverPage"/>
              <w:spacing w:after="0"/>
              <w:ind w:left="100"/>
              <w:rPr>
                <w:noProof/>
              </w:rPr>
            </w:pPr>
            <w:r w:rsidRPr="00E53FCC">
              <w:rPr>
                <w:noProof/>
              </w:rPr>
              <w:t>Depending on RAN4 CR 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1CEDDF" w:rsidR="001E41F3" w:rsidRPr="00C13512" w:rsidRDefault="001C3B48" w:rsidP="00C13512">
      <w:pPr>
        <w:rPr>
          <w:rFonts w:ascii="Arial" w:hAnsi="Arial" w:cs="Arial"/>
          <w:noProof/>
          <w:color w:val="C00000"/>
          <w:sz w:val="32"/>
          <w:szCs w:val="32"/>
        </w:rPr>
      </w:pPr>
      <w:bookmarkStart w:id="5" w:name="OLE_LINK108"/>
      <w:bookmarkStart w:id="6" w:name="OLE_LINK129"/>
      <w:bookmarkStart w:id="7" w:name="_Hlk180660834"/>
      <w:r w:rsidRPr="00C13512">
        <w:rPr>
          <w:rFonts w:ascii="Arial" w:hAnsi="Arial" w:cs="Arial"/>
          <w:noProof/>
          <w:color w:val="C00000"/>
          <w:sz w:val="32"/>
          <w:szCs w:val="32"/>
        </w:rPr>
        <w:lastRenderedPageBreak/>
        <w:t>&lt;</w:t>
      </w:r>
      <w:r w:rsidR="003D100F" w:rsidRPr="00C13512">
        <w:rPr>
          <w:rFonts w:ascii="Arial" w:hAnsi="Arial" w:cs="Arial"/>
          <w:noProof/>
          <w:color w:val="C00000"/>
          <w:sz w:val="32"/>
          <w:szCs w:val="32"/>
        </w:rPr>
        <w:t>&lt;Start of chan</w:t>
      </w:r>
      <w:r w:rsidR="00901D48" w:rsidRPr="00C13512">
        <w:rPr>
          <w:rFonts w:ascii="Arial" w:hAnsi="Arial" w:cs="Arial"/>
          <w:noProof/>
          <w:color w:val="C00000"/>
          <w:sz w:val="32"/>
          <w:szCs w:val="32"/>
        </w:rPr>
        <w:t>g</w:t>
      </w:r>
      <w:r w:rsidR="003D100F" w:rsidRPr="00C13512">
        <w:rPr>
          <w:rFonts w:ascii="Arial" w:hAnsi="Arial" w:cs="Arial"/>
          <w:noProof/>
          <w:color w:val="C00000"/>
          <w:sz w:val="32"/>
          <w:szCs w:val="32"/>
        </w:rPr>
        <w:t>es-1&gt;</w:t>
      </w:r>
      <w:r w:rsidRPr="00C13512">
        <w:rPr>
          <w:rFonts w:ascii="Arial" w:hAnsi="Arial" w:cs="Arial"/>
          <w:noProof/>
          <w:color w:val="C00000"/>
          <w:sz w:val="32"/>
          <w:szCs w:val="32"/>
        </w:rPr>
        <w:t>&gt;</w:t>
      </w:r>
    </w:p>
    <w:bookmarkEnd w:id="5"/>
    <w:p w14:paraId="5FDE24E0" w14:textId="2CB105CD" w:rsidR="00C2417C" w:rsidRDefault="006D2A65" w:rsidP="00C2417C">
      <w:r>
        <w:t>Add the following attached .zip files to TR 38.903:</w:t>
      </w:r>
    </w:p>
    <w:p w14:paraId="71166A76" w14:textId="5534ED94" w:rsidR="006D2A65" w:rsidRPr="00C2417C" w:rsidRDefault="006D2A65" w:rsidP="00C2417C">
      <w:r>
        <w:t>“</w:t>
      </w:r>
      <w:r w:rsidR="00C54398">
        <w:t>38.533 6.6.26.1 TT.zip</w:t>
      </w:r>
      <w:r>
        <w:t>”</w:t>
      </w:r>
    </w:p>
    <w:p w14:paraId="7C4793B9" w14:textId="01C3F3E9" w:rsidR="00901D48" w:rsidRPr="00C13512" w:rsidRDefault="001C3B48" w:rsidP="00C13512">
      <w:pPr>
        <w:rPr>
          <w:rFonts w:ascii="Arial" w:hAnsi="Arial" w:cs="Arial"/>
          <w:noProof/>
          <w:color w:val="C00000"/>
          <w:sz w:val="32"/>
          <w:szCs w:val="32"/>
        </w:rPr>
      </w:pPr>
      <w:bookmarkStart w:id="8" w:name="OLE_LINK110"/>
      <w:r w:rsidRPr="00C13512">
        <w:rPr>
          <w:rFonts w:ascii="Arial" w:hAnsi="Arial" w:cs="Arial"/>
          <w:noProof/>
          <w:color w:val="C00000"/>
          <w:sz w:val="32"/>
          <w:szCs w:val="32"/>
        </w:rPr>
        <w:t>&lt;</w:t>
      </w:r>
      <w:r w:rsidR="00901D48" w:rsidRPr="00C13512">
        <w:rPr>
          <w:rFonts w:ascii="Arial" w:hAnsi="Arial" w:cs="Arial"/>
          <w:noProof/>
          <w:color w:val="C00000"/>
          <w:sz w:val="32"/>
          <w:szCs w:val="32"/>
        </w:rPr>
        <w:t>&lt;End of changes-1&gt;</w:t>
      </w:r>
      <w:r w:rsidRPr="00C13512">
        <w:rPr>
          <w:rFonts w:ascii="Arial" w:hAnsi="Arial" w:cs="Arial"/>
          <w:noProof/>
          <w:color w:val="C00000"/>
          <w:sz w:val="32"/>
          <w:szCs w:val="32"/>
        </w:rPr>
        <w:t>&gt;</w:t>
      </w:r>
    </w:p>
    <w:p w14:paraId="20FC895E" w14:textId="77777777" w:rsidR="000C6F84" w:rsidRPr="000C6F84" w:rsidRDefault="000C6F84" w:rsidP="000C6F84"/>
    <w:p w14:paraId="296EBEAE" w14:textId="2E9DEEDC" w:rsidR="00A33BA7" w:rsidRPr="00C13512" w:rsidRDefault="00A33BA7" w:rsidP="00C13512">
      <w:pPr>
        <w:rPr>
          <w:rFonts w:ascii="Arial" w:hAnsi="Arial" w:cs="Arial"/>
          <w:noProof/>
          <w:color w:val="C00000"/>
          <w:sz w:val="32"/>
          <w:szCs w:val="32"/>
        </w:rPr>
      </w:pPr>
      <w:bookmarkStart w:id="9" w:name="OLE_LINK109"/>
      <w:bookmarkEnd w:id="8"/>
      <w:r w:rsidRPr="00C13512">
        <w:rPr>
          <w:rFonts w:ascii="Arial" w:hAnsi="Arial" w:cs="Arial"/>
          <w:noProof/>
          <w:color w:val="C00000"/>
          <w:sz w:val="32"/>
          <w:szCs w:val="32"/>
        </w:rPr>
        <w:t>&lt;&lt;Start of changes-2&gt;&gt;</w:t>
      </w:r>
    </w:p>
    <w:p w14:paraId="61D070B7" w14:textId="77777777" w:rsidR="00596DB2" w:rsidRPr="00596DB2" w:rsidRDefault="00596DB2" w:rsidP="00596DB2">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0" w:name="_Toc171095272"/>
      <w:r w:rsidRPr="00596DB2">
        <w:rPr>
          <w:rFonts w:ascii="Arial" w:hAnsi="Arial"/>
          <w:sz w:val="36"/>
          <w:lang w:eastAsia="en-GB"/>
        </w:rPr>
        <w:lastRenderedPageBreak/>
        <w:t>8</w:t>
      </w:r>
      <w:r w:rsidRPr="00596DB2">
        <w:rPr>
          <w:rFonts w:ascii="Arial" w:hAnsi="Arial"/>
          <w:sz w:val="36"/>
          <w:lang w:eastAsia="en-GB"/>
        </w:rPr>
        <w:tab/>
        <w:t>Grouping of test cases defined in TS 38.533</w:t>
      </w:r>
      <w:bookmarkEnd w:id="10"/>
    </w:p>
    <w:p w14:paraId="1480FF8A" w14:textId="77777777" w:rsidR="00596DB2" w:rsidRPr="00596DB2" w:rsidRDefault="00596DB2" w:rsidP="00596DB2">
      <w:pPr>
        <w:keepNext/>
        <w:keepLines/>
        <w:overflowPunct w:val="0"/>
        <w:autoSpaceDE w:val="0"/>
        <w:autoSpaceDN w:val="0"/>
        <w:adjustRightInd w:val="0"/>
        <w:spacing w:before="60"/>
        <w:jc w:val="center"/>
        <w:rPr>
          <w:rFonts w:ascii="Arial" w:hAnsi="Arial" w:cs="Arial"/>
          <w:b/>
          <w:lang w:val="fr-FR" w:eastAsia="fr-FR"/>
        </w:rPr>
      </w:pPr>
      <w:r w:rsidRPr="00596DB2">
        <w:rPr>
          <w:rFonts w:ascii="Arial" w:hAnsi="Arial" w:cs="Arial"/>
          <w:b/>
          <w:lang w:val="fr-FR" w:eastAsia="fr-FR"/>
        </w:rPr>
        <w:t xml:space="preserve">Table 8-1: </w:t>
      </w:r>
      <w:proofErr w:type="spellStart"/>
      <w:r w:rsidRPr="00596DB2">
        <w:rPr>
          <w:rFonts w:ascii="Arial" w:hAnsi="Arial" w:cs="Arial"/>
          <w:b/>
          <w:lang w:val="fr-FR" w:eastAsia="fr-FR"/>
        </w:rPr>
        <w:t>Grouping</w:t>
      </w:r>
      <w:proofErr w:type="spellEnd"/>
      <w:r w:rsidRPr="00596DB2">
        <w:rPr>
          <w:rFonts w:ascii="Arial" w:hAnsi="Arial" w:cs="Arial"/>
          <w:b/>
          <w:lang w:val="fr-FR" w:eastAsia="fr-FR"/>
        </w:rPr>
        <w:t xml:space="preserve"> of FR1 test cases </w:t>
      </w:r>
      <w:proofErr w:type="spellStart"/>
      <w:r w:rsidRPr="00596DB2">
        <w:rPr>
          <w:rFonts w:ascii="Arial" w:hAnsi="Arial" w:cs="Arial"/>
          <w:b/>
          <w:lang w:val="fr-FR" w:eastAsia="fr-FR"/>
        </w:rPr>
        <w:t>defined</w:t>
      </w:r>
      <w:proofErr w:type="spellEnd"/>
      <w:r w:rsidRPr="00596DB2">
        <w:rPr>
          <w:rFonts w:ascii="Arial" w:hAnsi="Arial" w:cs="Arial"/>
          <w:b/>
          <w:lang w:val="fr-FR" w:eastAsia="fr-FR"/>
        </w:rPr>
        <w:t xml:space="preserve"> in Clauses 4, 4A, 6</w:t>
      </w:r>
      <w:r w:rsidRPr="00596DB2">
        <w:rPr>
          <w:rFonts w:ascii="Arial" w:hAnsi="Arial" w:cs="Arial"/>
          <w:b/>
          <w:lang w:val="fr-FR" w:eastAsia="zh-CN"/>
        </w:rPr>
        <w:t xml:space="preserve">, </w:t>
      </w:r>
      <w:r w:rsidRPr="00596DB2">
        <w:rPr>
          <w:rFonts w:ascii="Arial" w:hAnsi="Arial" w:cs="Arial"/>
          <w:b/>
          <w:lang w:val="fr-FR" w:eastAsia="fr-FR"/>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96DB2" w:rsidRPr="00596DB2" w14:paraId="1482737E"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33D8098E" w14:textId="77777777" w:rsidR="00596DB2" w:rsidRPr="00596DB2" w:rsidRDefault="00596DB2" w:rsidP="00596DB2">
            <w:pPr>
              <w:keepNext/>
              <w:keepLines/>
              <w:overflowPunct w:val="0"/>
              <w:autoSpaceDE w:val="0"/>
              <w:autoSpaceDN w:val="0"/>
              <w:adjustRightInd w:val="0"/>
              <w:spacing w:after="0"/>
              <w:jc w:val="center"/>
              <w:rPr>
                <w:rFonts w:ascii="Arial" w:hAnsi="Arial" w:cs="Arial"/>
                <w:b/>
                <w:sz w:val="18"/>
                <w:lang w:val="fr-FR" w:eastAsia="fr-FR"/>
              </w:rPr>
            </w:pPr>
            <w:r w:rsidRPr="00596DB2">
              <w:rPr>
                <w:rFonts w:ascii="Arial" w:hAnsi="Arial" w:cs="Arial"/>
                <w:b/>
                <w:sz w:val="18"/>
                <w:lang w:val="fr-FR" w:eastAsia="fr-FR"/>
              </w:rPr>
              <w:t>Group</w:t>
            </w:r>
          </w:p>
        </w:tc>
        <w:tc>
          <w:tcPr>
            <w:tcW w:w="1106" w:type="dxa"/>
            <w:tcBorders>
              <w:top w:val="single" w:sz="4" w:space="0" w:color="auto"/>
              <w:left w:val="single" w:sz="4" w:space="0" w:color="auto"/>
              <w:bottom w:val="single" w:sz="4" w:space="0" w:color="auto"/>
              <w:right w:val="single" w:sz="4" w:space="0" w:color="auto"/>
            </w:tcBorders>
            <w:hideMark/>
          </w:tcPr>
          <w:p w14:paraId="01F35DD0" w14:textId="77777777" w:rsidR="00596DB2" w:rsidRPr="00596DB2" w:rsidRDefault="00596DB2" w:rsidP="00596DB2">
            <w:pPr>
              <w:keepNext/>
              <w:keepLines/>
              <w:overflowPunct w:val="0"/>
              <w:autoSpaceDE w:val="0"/>
              <w:autoSpaceDN w:val="0"/>
              <w:adjustRightInd w:val="0"/>
              <w:spacing w:after="0"/>
              <w:jc w:val="center"/>
              <w:rPr>
                <w:rFonts w:ascii="Arial" w:hAnsi="Arial" w:cs="Arial"/>
                <w:b/>
                <w:sz w:val="18"/>
                <w:lang w:val="fr-FR" w:eastAsia="fr-FR"/>
              </w:rPr>
            </w:pPr>
            <w:r w:rsidRPr="00596DB2">
              <w:rPr>
                <w:rFonts w:ascii="Arial" w:hAnsi="Arial" w:cs="Arial"/>
                <w:b/>
                <w:sz w:val="18"/>
                <w:lang w:val="fr-FR" w:eastAsia="fr-FR"/>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062A424" w14:textId="77777777" w:rsidR="00596DB2" w:rsidRPr="00596DB2" w:rsidRDefault="00596DB2" w:rsidP="00596DB2">
            <w:pPr>
              <w:keepNext/>
              <w:keepLines/>
              <w:overflowPunct w:val="0"/>
              <w:autoSpaceDE w:val="0"/>
              <w:autoSpaceDN w:val="0"/>
              <w:adjustRightInd w:val="0"/>
              <w:spacing w:after="0"/>
              <w:jc w:val="center"/>
              <w:rPr>
                <w:rFonts w:ascii="Arial" w:hAnsi="Arial" w:cs="Arial"/>
                <w:b/>
                <w:sz w:val="18"/>
                <w:lang w:val="fr-FR" w:eastAsia="fr-FR"/>
              </w:rPr>
            </w:pPr>
            <w:r w:rsidRPr="00596DB2">
              <w:rPr>
                <w:rFonts w:ascii="Arial" w:hAnsi="Arial" w:cs="Arial"/>
                <w:b/>
                <w:sz w:val="18"/>
                <w:lang w:val="fr-FR" w:eastAsia="fr-FR"/>
              </w:rPr>
              <w:t xml:space="preserve">.zip file </w:t>
            </w:r>
            <w:proofErr w:type="spellStart"/>
            <w:r w:rsidRPr="00596DB2">
              <w:rPr>
                <w:rFonts w:ascii="Arial" w:hAnsi="Arial" w:cs="Arial"/>
                <w:b/>
                <w:sz w:val="18"/>
                <w:lang w:val="fr-FR" w:eastAsia="fr-FR"/>
              </w:rPr>
              <w:t>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33FE009" w14:textId="77777777" w:rsidR="00596DB2" w:rsidRPr="00596DB2" w:rsidRDefault="00596DB2" w:rsidP="00596DB2">
            <w:pPr>
              <w:keepNext/>
              <w:keepLines/>
              <w:overflowPunct w:val="0"/>
              <w:autoSpaceDE w:val="0"/>
              <w:autoSpaceDN w:val="0"/>
              <w:adjustRightInd w:val="0"/>
              <w:spacing w:after="0"/>
              <w:jc w:val="center"/>
              <w:rPr>
                <w:rFonts w:ascii="Arial" w:hAnsi="Arial" w:cs="Arial"/>
                <w:b/>
                <w:sz w:val="18"/>
                <w:lang w:val="fr-FR" w:eastAsia="fr-FR"/>
              </w:rPr>
            </w:pPr>
            <w:proofErr w:type="spellStart"/>
            <w:r w:rsidRPr="00596DB2">
              <w:rPr>
                <w:rFonts w:ascii="Arial" w:hAnsi="Arial" w:cs="Arial"/>
                <w:b/>
                <w:sz w:val="18"/>
                <w:lang w:val="fr-FR" w:eastAsia="fr-FR"/>
              </w:rPr>
              <w:t>Comments</w:t>
            </w:r>
            <w:proofErr w:type="spellEnd"/>
          </w:p>
        </w:tc>
      </w:tr>
      <w:tr w:rsidR="00596DB2" w:rsidRPr="00596DB2" w14:paraId="31222CC1"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6B95616B"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SCell_Activation_01</w:t>
            </w:r>
          </w:p>
        </w:tc>
        <w:tc>
          <w:tcPr>
            <w:tcW w:w="1106" w:type="dxa"/>
            <w:tcBorders>
              <w:top w:val="single" w:sz="4" w:space="0" w:color="auto"/>
              <w:left w:val="single" w:sz="4" w:space="0" w:color="auto"/>
              <w:bottom w:val="single" w:sz="4" w:space="0" w:color="auto"/>
              <w:right w:val="single" w:sz="4" w:space="0" w:color="auto"/>
            </w:tcBorders>
          </w:tcPr>
          <w:p w14:paraId="5CC72BFF"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4.5.3.1</w:t>
            </w:r>
          </w:p>
          <w:p w14:paraId="5FEFC5A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4.5.3.2</w:t>
            </w:r>
          </w:p>
          <w:p w14:paraId="0C7E86B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4.5.3.3</w:t>
            </w:r>
          </w:p>
          <w:p w14:paraId="6D02D54C"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p w14:paraId="20BDB50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6.5.3.1</w:t>
            </w:r>
          </w:p>
          <w:p w14:paraId="28D5AC86"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6.5.3.2</w:t>
            </w:r>
          </w:p>
          <w:p w14:paraId="28485D42"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6.5.3.3</w:t>
            </w:r>
          </w:p>
          <w:p w14:paraId="7B2E78E0"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p w14:paraId="40E029A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10.3.3.1</w:t>
            </w:r>
          </w:p>
          <w:p w14:paraId="72AAC44E"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10.3.3.2</w:t>
            </w:r>
          </w:p>
          <w:p w14:paraId="1C39DFF8"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10.3.3.3</w:t>
            </w:r>
          </w:p>
          <w:p w14:paraId="7351FBD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p w14:paraId="2B3763A3"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11.4.3.1</w:t>
            </w:r>
          </w:p>
          <w:p w14:paraId="06F639DD"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11.4.3.2</w:t>
            </w:r>
          </w:p>
          <w:p w14:paraId="2F167800"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11.4.3.3</w:t>
            </w:r>
          </w:p>
        </w:tc>
        <w:tc>
          <w:tcPr>
            <w:tcW w:w="3263" w:type="dxa"/>
            <w:tcBorders>
              <w:top w:val="single" w:sz="4" w:space="0" w:color="auto"/>
              <w:left w:val="single" w:sz="4" w:space="0" w:color="auto"/>
              <w:bottom w:val="single" w:sz="4" w:space="0" w:color="auto"/>
              <w:right w:val="single" w:sz="4" w:space="0" w:color="auto"/>
            </w:tcBorders>
            <w:hideMark/>
          </w:tcPr>
          <w:p w14:paraId="0C0671FE"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“38.533 4.5.3.1+4.5.3.2+6.5.3.1+6.5.3.2 TT v5</w:t>
            </w:r>
            <w:r w:rsidRPr="00596DB2">
              <w:rPr>
                <w:rFonts w:ascii="Arial" w:hAnsi="Arial" w:cs="Arial"/>
                <w:sz w:val="18"/>
                <w:lang w:val="fr-FR" w:eastAsia="zh-CN"/>
              </w:rPr>
              <w:t>.zip</w:t>
            </w:r>
            <w:r w:rsidRPr="00596DB2">
              <w:rPr>
                <w:rFonts w:ascii="Arial" w:hAnsi="Arial" w:cs="Arial"/>
                <w:sz w:val="18"/>
                <w:lang w:val="fr-FR" w:eastAsia="fr-FR"/>
              </w:rPr>
              <w:t>”</w:t>
            </w:r>
          </w:p>
        </w:tc>
        <w:tc>
          <w:tcPr>
            <w:tcW w:w="1976" w:type="dxa"/>
            <w:tcBorders>
              <w:top w:val="single" w:sz="4" w:space="0" w:color="auto"/>
              <w:left w:val="single" w:sz="4" w:space="0" w:color="auto"/>
              <w:bottom w:val="single" w:sz="4" w:space="0" w:color="auto"/>
              <w:right w:val="single" w:sz="4" w:space="0" w:color="auto"/>
            </w:tcBorders>
            <w:hideMark/>
          </w:tcPr>
          <w:p w14:paraId="6E4FD684"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“2 Inter Frequency NR </w:t>
            </w:r>
            <w:proofErr w:type="spellStart"/>
            <w:r w:rsidRPr="00596DB2">
              <w:rPr>
                <w:rFonts w:ascii="Arial" w:hAnsi="Arial" w:cs="Arial"/>
                <w:sz w:val="18"/>
                <w:lang w:val="fr-FR" w:eastAsia="fr-FR"/>
              </w:rPr>
              <w:t>Cells</w:t>
            </w:r>
            <w:proofErr w:type="spellEnd"/>
            <w:r w:rsidRPr="00596DB2">
              <w:rPr>
                <w:rFonts w:ascii="Arial" w:hAnsi="Arial" w:cs="Arial"/>
                <w:sz w:val="18"/>
                <w:lang w:val="fr-FR" w:eastAsia="fr-FR"/>
              </w:rPr>
              <w:t>,</w:t>
            </w:r>
          </w:p>
          <w:p w14:paraId="07E57D78"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3 time </w:t>
            </w:r>
            <w:proofErr w:type="spellStart"/>
            <w:r w:rsidRPr="00596DB2">
              <w:rPr>
                <w:rFonts w:ascii="Arial" w:hAnsi="Arial" w:cs="Arial"/>
                <w:sz w:val="18"/>
                <w:lang w:val="fr-FR" w:eastAsia="fr-FR"/>
              </w:rPr>
              <w:t>periods</w:t>
            </w:r>
            <w:proofErr w:type="spellEnd"/>
            <w:r w:rsidRPr="00596DB2">
              <w:rPr>
                <w:rFonts w:ascii="Arial" w:hAnsi="Arial" w:cs="Arial"/>
                <w:sz w:val="18"/>
                <w:lang w:val="fr-FR" w:eastAsia="fr-FR"/>
              </w:rPr>
              <w:t>,</w:t>
            </w:r>
          </w:p>
          <w:p w14:paraId="0A0B0D49"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roofErr w:type="spellStart"/>
            <w:r w:rsidRPr="00596DB2">
              <w:rPr>
                <w:rFonts w:ascii="Arial" w:hAnsi="Arial" w:cs="Arial"/>
                <w:sz w:val="18"/>
                <w:lang w:val="fr-FR" w:eastAsia="fr-FR"/>
              </w:rPr>
              <w:t>Various</w:t>
            </w:r>
            <w:proofErr w:type="spellEnd"/>
            <w:r w:rsidRPr="00596DB2">
              <w:rPr>
                <w:rFonts w:ascii="Arial" w:hAnsi="Arial" w:cs="Arial"/>
                <w:sz w:val="18"/>
                <w:lang w:val="fr-FR" w:eastAsia="fr-FR"/>
              </w:rPr>
              <w:t xml:space="preserve"> </w:t>
            </w:r>
            <w:proofErr w:type="spellStart"/>
            <w:r w:rsidRPr="00596DB2">
              <w:rPr>
                <w:rFonts w:ascii="Arial" w:hAnsi="Arial" w:cs="Arial"/>
                <w:sz w:val="18"/>
                <w:lang w:val="fr-FR" w:eastAsia="fr-FR"/>
              </w:rPr>
              <w:t>number</w:t>
            </w:r>
            <w:proofErr w:type="spellEnd"/>
            <w:r w:rsidRPr="00596DB2">
              <w:rPr>
                <w:rFonts w:ascii="Arial" w:hAnsi="Arial" w:cs="Arial"/>
                <w:sz w:val="18"/>
                <w:lang w:val="fr-FR" w:eastAsia="fr-FR"/>
              </w:rPr>
              <w:t xml:space="preserve"> of </w:t>
            </w:r>
            <w:proofErr w:type="spellStart"/>
            <w:r w:rsidRPr="00596DB2">
              <w:rPr>
                <w:rFonts w:ascii="Arial" w:hAnsi="Arial" w:cs="Arial"/>
                <w:sz w:val="18"/>
                <w:lang w:val="fr-FR" w:eastAsia="fr-FR"/>
              </w:rPr>
              <w:t>sub-tests</w:t>
            </w:r>
            <w:proofErr w:type="spellEnd"/>
            <w:r w:rsidRPr="00596DB2">
              <w:rPr>
                <w:rFonts w:ascii="Arial" w:hAnsi="Arial" w:cs="Arial"/>
                <w:sz w:val="18"/>
                <w:lang w:val="fr-FR" w:eastAsia="fr-FR"/>
              </w:rPr>
              <w:t>,</w:t>
            </w:r>
          </w:p>
          <w:p w14:paraId="65094ED5"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No fading”</w:t>
            </w:r>
          </w:p>
        </w:tc>
      </w:tr>
      <w:tr w:rsidR="00596DB2" w:rsidRPr="00596DB2" w14:paraId="4632CC06"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071BA6C2" w14:textId="060F8233"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bookmarkStart w:id="11" w:name="OLE_LINK112"/>
            <w:r>
              <w:rPr>
                <w:color w:val="C00000"/>
              </w:rPr>
              <w:t>&lt;&lt;</w:t>
            </w:r>
            <w:r>
              <w:rPr>
                <w:rFonts w:eastAsia="??"/>
                <w:color w:val="C00000"/>
                <w:sz w:val="32"/>
              </w:rPr>
              <w:t xml:space="preserve"> </w:t>
            </w:r>
            <w:r>
              <w:rPr>
                <w:color w:val="C00000"/>
              </w:rPr>
              <w:t>Unchanged rows omitted &gt;&gt;</w:t>
            </w:r>
            <w:bookmarkEnd w:id="11"/>
          </w:p>
        </w:tc>
        <w:tc>
          <w:tcPr>
            <w:tcW w:w="1106" w:type="dxa"/>
            <w:tcBorders>
              <w:top w:val="single" w:sz="4" w:space="0" w:color="auto"/>
              <w:left w:val="single" w:sz="4" w:space="0" w:color="auto"/>
              <w:bottom w:val="single" w:sz="4" w:space="0" w:color="auto"/>
              <w:right w:val="single" w:sz="4" w:space="0" w:color="auto"/>
            </w:tcBorders>
          </w:tcPr>
          <w:p w14:paraId="0404D325" w14:textId="38E488F2"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tcPr>
          <w:p w14:paraId="4824EBC3" w14:textId="0AD8C404"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40458602" w14:textId="475E61BF"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r>
      <w:tr w:rsidR="00596DB2" w:rsidRPr="00596DB2" w14:paraId="3CD3AA6F"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7B564FC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393E87B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4.6.4.1</w:t>
            </w:r>
          </w:p>
          <w:p w14:paraId="2EE940D6"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4.6.4.2</w:t>
            </w:r>
          </w:p>
          <w:p w14:paraId="456924EA"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4.6.4.5</w:t>
            </w:r>
          </w:p>
          <w:p w14:paraId="6DB9F04F"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6.6.4.1</w:t>
            </w:r>
          </w:p>
          <w:p w14:paraId="1144F599"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6.6.4.2</w:t>
            </w:r>
          </w:p>
          <w:p w14:paraId="1D8E9B7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6.6.4.5</w:t>
            </w:r>
          </w:p>
          <w:p w14:paraId="02EEF68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6.6.4.6</w:t>
            </w:r>
          </w:p>
          <w:p w14:paraId="24737746"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zh-CN"/>
              </w:rPr>
            </w:pPr>
            <w:r w:rsidRPr="00596DB2">
              <w:rPr>
                <w:rFonts w:ascii="Arial" w:hAnsi="Arial" w:cs="Arial"/>
                <w:sz w:val="18"/>
                <w:lang w:val="fr-FR" w:eastAsia="zh-CN"/>
              </w:rPr>
              <w:t>16.6.4.2</w:t>
            </w:r>
          </w:p>
          <w:p w14:paraId="7CB38C0C"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en-GB"/>
              </w:rPr>
            </w:pPr>
            <w:r w:rsidRPr="00596DB2">
              <w:rPr>
                <w:rFonts w:ascii="Arial" w:hAnsi="Arial" w:cs="Arial"/>
                <w:sz w:val="18"/>
                <w:lang w:val="fr-FR" w:eastAsia="zh-CN"/>
              </w:rPr>
              <w:t>16.6.4.4</w:t>
            </w:r>
          </w:p>
        </w:tc>
        <w:tc>
          <w:tcPr>
            <w:tcW w:w="3263" w:type="dxa"/>
            <w:tcBorders>
              <w:top w:val="single" w:sz="4" w:space="0" w:color="auto"/>
              <w:left w:val="single" w:sz="4" w:space="0" w:color="auto"/>
              <w:bottom w:val="single" w:sz="4" w:space="0" w:color="auto"/>
              <w:right w:val="single" w:sz="4" w:space="0" w:color="auto"/>
            </w:tcBorders>
            <w:hideMark/>
          </w:tcPr>
          <w:p w14:paraId="0F10B47B"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"38.533 4.6.4.1+4.6.4.2+6.6.4.1+6.6.4.2 TT v4</w:t>
            </w:r>
            <w:r w:rsidRPr="00596DB2">
              <w:rPr>
                <w:rFonts w:ascii="Arial" w:hAnsi="Arial" w:cs="Arial"/>
                <w:sz w:val="18"/>
                <w:lang w:val="fr-FR" w:eastAsia="zh-CN"/>
              </w:rPr>
              <w:t>.zip"</w:t>
            </w:r>
          </w:p>
        </w:tc>
        <w:tc>
          <w:tcPr>
            <w:tcW w:w="1976" w:type="dxa"/>
            <w:tcBorders>
              <w:top w:val="single" w:sz="4" w:space="0" w:color="auto"/>
              <w:left w:val="single" w:sz="4" w:space="0" w:color="auto"/>
              <w:bottom w:val="single" w:sz="4" w:space="0" w:color="auto"/>
              <w:right w:val="single" w:sz="4" w:space="0" w:color="auto"/>
            </w:tcBorders>
            <w:hideMark/>
          </w:tcPr>
          <w:p w14:paraId="0EE87993"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“1 NR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(1 E-UTRA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for NSA case), 2 time </w:t>
            </w:r>
            <w:proofErr w:type="spellStart"/>
            <w:r w:rsidRPr="00596DB2">
              <w:rPr>
                <w:rFonts w:ascii="Arial" w:hAnsi="Arial" w:cs="Arial"/>
                <w:sz w:val="18"/>
                <w:lang w:val="fr-FR" w:eastAsia="fr-FR"/>
              </w:rPr>
              <w:t>periods</w:t>
            </w:r>
            <w:proofErr w:type="spellEnd"/>
            <w:r w:rsidRPr="00596DB2">
              <w:rPr>
                <w:rFonts w:ascii="Arial" w:hAnsi="Arial" w:cs="Arial"/>
                <w:sz w:val="18"/>
                <w:lang w:val="fr-FR" w:eastAsia="fr-FR"/>
              </w:rPr>
              <w:t>, No fading”</w:t>
            </w:r>
          </w:p>
          <w:p w14:paraId="078CBA4C"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Note: The </w:t>
            </w:r>
            <w:proofErr w:type="spellStart"/>
            <w:r w:rsidRPr="00596DB2">
              <w:rPr>
                <w:rFonts w:ascii="Arial" w:hAnsi="Arial" w:cs="Arial"/>
                <w:sz w:val="18"/>
                <w:lang w:val="fr-FR" w:eastAsia="fr-FR"/>
              </w:rPr>
              <w:t>spreadsheet</w:t>
            </w:r>
            <w:proofErr w:type="spellEnd"/>
            <w:r w:rsidRPr="00596DB2">
              <w:rPr>
                <w:rFonts w:ascii="Arial" w:hAnsi="Arial" w:cs="Arial"/>
                <w:sz w:val="18"/>
                <w:lang w:val="fr-FR" w:eastAsia="fr-FR"/>
              </w:rPr>
              <w:t xml:space="preserve"> “</w:t>
            </w:r>
            <w:r w:rsidRPr="00596DB2">
              <w:rPr>
                <w:rFonts w:ascii="Arial" w:hAnsi="Arial" w:cs="Arial"/>
                <w:sz w:val="18"/>
                <w:lang w:val="fr-FR" w:eastAsia="zh-CN"/>
              </w:rPr>
              <w:t>16.6.4.2</w:t>
            </w:r>
            <w:r w:rsidRPr="00596DB2">
              <w:rPr>
                <w:rFonts w:ascii="Arial" w:hAnsi="Arial" w:cs="Arial"/>
                <w:sz w:val="18"/>
                <w:lang w:val="fr-FR" w:eastAsia="fr-FR"/>
              </w:rPr>
              <w:t xml:space="preserve">-3” </w:t>
            </w:r>
            <w:proofErr w:type="spellStart"/>
            <w:r w:rsidRPr="00596DB2">
              <w:rPr>
                <w:rFonts w:ascii="Arial" w:hAnsi="Arial" w:cs="Arial"/>
                <w:sz w:val="18"/>
                <w:lang w:val="fr-FR" w:eastAsia="fr-FR"/>
              </w:rPr>
              <w:t>only</w:t>
            </w:r>
            <w:proofErr w:type="spellEnd"/>
            <w:r w:rsidRPr="00596DB2">
              <w:rPr>
                <w:rFonts w:ascii="Arial" w:hAnsi="Arial" w:cs="Arial"/>
                <w:sz w:val="18"/>
                <w:lang w:val="fr-FR" w:eastAsia="fr-FR"/>
              </w:rPr>
              <w:t xml:space="preserve"> </w:t>
            </w:r>
            <w:proofErr w:type="spellStart"/>
            <w:r w:rsidRPr="00596DB2">
              <w:rPr>
                <w:rFonts w:ascii="Arial" w:hAnsi="Arial" w:cs="Arial"/>
                <w:sz w:val="18"/>
                <w:lang w:val="fr-FR" w:eastAsia="fr-FR"/>
              </w:rPr>
              <w:t>applies</w:t>
            </w:r>
            <w:proofErr w:type="spellEnd"/>
            <w:r w:rsidRPr="00596DB2">
              <w:rPr>
                <w:rFonts w:ascii="Arial" w:hAnsi="Arial" w:cs="Arial"/>
                <w:sz w:val="18"/>
                <w:lang w:val="fr-FR" w:eastAsia="fr-FR"/>
              </w:rPr>
              <w:t xml:space="preserve"> to 30kHz SCS + 20MHz CBW </w:t>
            </w:r>
            <w:proofErr w:type="spellStart"/>
            <w:r w:rsidRPr="00596DB2">
              <w:rPr>
                <w:rFonts w:ascii="Arial" w:hAnsi="Arial" w:cs="Arial"/>
                <w:sz w:val="18"/>
                <w:lang w:val="fr-FR" w:eastAsia="fr-FR"/>
              </w:rPr>
              <w:t>RedCap</w:t>
            </w:r>
            <w:proofErr w:type="spellEnd"/>
            <w:r w:rsidRPr="00596DB2">
              <w:rPr>
                <w:rFonts w:ascii="Arial" w:hAnsi="Arial" w:cs="Arial"/>
                <w:sz w:val="18"/>
                <w:lang w:val="fr-FR" w:eastAsia="fr-FR"/>
              </w:rPr>
              <w:t xml:space="preserve"> test configurations.</w:t>
            </w:r>
          </w:p>
        </w:tc>
      </w:tr>
      <w:tr w:rsidR="00596DB2" w:rsidRPr="00596DB2" w14:paraId="1DC4052E"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1F3E405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SSB_Based_L1-RSRP-Meas_RedCap_1Rx</w:t>
            </w:r>
          </w:p>
        </w:tc>
        <w:tc>
          <w:tcPr>
            <w:tcW w:w="1106" w:type="dxa"/>
            <w:tcBorders>
              <w:top w:val="single" w:sz="4" w:space="0" w:color="auto"/>
              <w:left w:val="single" w:sz="4" w:space="0" w:color="auto"/>
              <w:bottom w:val="single" w:sz="4" w:space="0" w:color="auto"/>
              <w:right w:val="single" w:sz="4" w:space="0" w:color="auto"/>
            </w:tcBorders>
            <w:hideMark/>
          </w:tcPr>
          <w:p w14:paraId="3236FF2E"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zh-CN"/>
              </w:rPr>
            </w:pPr>
            <w:r w:rsidRPr="00596DB2">
              <w:rPr>
                <w:rFonts w:ascii="Arial" w:hAnsi="Arial" w:cs="Arial"/>
                <w:sz w:val="18"/>
                <w:lang w:val="fr-FR" w:eastAsia="zh-CN"/>
              </w:rPr>
              <w:t>16.6.4.1</w:t>
            </w:r>
          </w:p>
          <w:p w14:paraId="02E85CAF"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en-GB"/>
              </w:rPr>
            </w:pPr>
            <w:r w:rsidRPr="00596DB2">
              <w:rPr>
                <w:rFonts w:ascii="Arial" w:hAnsi="Arial" w:cs="Arial"/>
                <w:sz w:val="18"/>
                <w:lang w:val="fr-FR" w:eastAsia="zh-CN"/>
              </w:rPr>
              <w:t>16.6.4.3</w:t>
            </w:r>
          </w:p>
        </w:tc>
        <w:tc>
          <w:tcPr>
            <w:tcW w:w="3263" w:type="dxa"/>
            <w:tcBorders>
              <w:top w:val="single" w:sz="4" w:space="0" w:color="auto"/>
              <w:left w:val="single" w:sz="4" w:space="0" w:color="auto"/>
              <w:bottom w:val="single" w:sz="4" w:space="0" w:color="auto"/>
              <w:right w:val="single" w:sz="4" w:space="0" w:color="auto"/>
            </w:tcBorders>
            <w:hideMark/>
          </w:tcPr>
          <w:p w14:paraId="2738584D"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“38.533 </w:t>
            </w:r>
            <w:r w:rsidRPr="00596DB2">
              <w:rPr>
                <w:rFonts w:ascii="Arial" w:hAnsi="Arial" w:cs="Arial"/>
                <w:sz w:val="18"/>
                <w:lang w:val="fr-FR" w:eastAsia="zh-CN"/>
              </w:rPr>
              <w:t>16.6.4.1</w:t>
            </w:r>
            <w:r w:rsidRPr="00596DB2">
              <w:rPr>
                <w:rFonts w:ascii="Arial" w:hAnsi="Arial" w:cs="Arial"/>
                <w:sz w:val="18"/>
                <w:lang w:val="fr-FR" w:eastAsia="fr-FR"/>
              </w:rPr>
              <w:t>+</w:t>
            </w:r>
            <w:r w:rsidRPr="00596DB2">
              <w:rPr>
                <w:rFonts w:ascii="Arial" w:hAnsi="Arial" w:cs="Arial"/>
                <w:sz w:val="18"/>
                <w:lang w:val="fr-FR" w:eastAsia="zh-CN"/>
              </w:rPr>
              <w:t>16.6.4.3</w:t>
            </w:r>
            <w:r w:rsidRPr="00596DB2">
              <w:rPr>
                <w:rFonts w:ascii="Arial" w:hAnsi="Arial" w:cs="Arial"/>
                <w:sz w:val="18"/>
                <w:lang w:val="fr-FR" w:eastAsia="fr-FR"/>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37A05AB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“1 NR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2 time </w:t>
            </w:r>
            <w:proofErr w:type="spellStart"/>
            <w:r w:rsidRPr="00596DB2">
              <w:rPr>
                <w:rFonts w:ascii="Arial" w:hAnsi="Arial" w:cs="Arial"/>
                <w:sz w:val="18"/>
                <w:lang w:val="fr-FR" w:eastAsia="fr-FR"/>
              </w:rPr>
              <w:t>periods</w:t>
            </w:r>
            <w:proofErr w:type="spellEnd"/>
            <w:r w:rsidRPr="00596DB2">
              <w:rPr>
                <w:rFonts w:ascii="Arial" w:hAnsi="Arial" w:cs="Arial"/>
                <w:sz w:val="18"/>
                <w:lang w:val="fr-FR" w:eastAsia="fr-FR"/>
              </w:rPr>
              <w:t>, No fading”</w:t>
            </w:r>
          </w:p>
        </w:tc>
      </w:tr>
      <w:tr w:rsidR="00596DB2" w:rsidRPr="00596DB2" w14:paraId="75559D09" w14:textId="77777777" w:rsidTr="00596DB2">
        <w:trPr>
          <w:ins w:id="12" w:author="Doris Liu (刘洋)" w:date="2024-10-24T10:48:00Z"/>
        </w:trPr>
        <w:tc>
          <w:tcPr>
            <w:tcW w:w="2955" w:type="dxa"/>
            <w:tcBorders>
              <w:top w:val="single" w:sz="4" w:space="0" w:color="auto"/>
              <w:left w:val="single" w:sz="4" w:space="0" w:color="auto"/>
              <w:bottom w:val="single" w:sz="4" w:space="0" w:color="auto"/>
              <w:right w:val="single" w:sz="4" w:space="0" w:color="auto"/>
            </w:tcBorders>
          </w:tcPr>
          <w:p w14:paraId="415F8F06" w14:textId="7F0C7CEA" w:rsidR="00596DB2" w:rsidRPr="00596DB2" w:rsidRDefault="00596DB2" w:rsidP="00596DB2">
            <w:pPr>
              <w:pStyle w:val="TAL"/>
              <w:rPr>
                <w:ins w:id="13" w:author="Doris Liu (刘洋)" w:date="2024-10-24T10:48:00Z"/>
                <w:rFonts w:cs="Arial"/>
                <w:lang w:val="fr-FR" w:eastAsia="fr-FR"/>
              </w:rPr>
            </w:pPr>
            <w:ins w:id="14" w:author="Doris Liu (刘洋)" w:date="2024-10-24T10:49:00Z">
              <w:r w:rsidRPr="003672DF">
                <w:t>Intra-frequency_SSB_Based_L1-RSRP-Meas</w:t>
              </w:r>
            </w:ins>
          </w:p>
        </w:tc>
        <w:tc>
          <w:tcPr>
            <w:tcW w:w="1106" w:type="dxa"/>
            <w:tcBorders>
              <w:top w:val="single" w:sz="4" w:space="0" w:color="auto"/>
              <w:left w:val="single" w:sz="4" w:space="0" w:color="auto"/>
              <w:bottom w:val="single" w:sz="4" w:space="0" w:color="auto"/>
              <w:right w:val="single" w:sz="4" w:space="0" w:color="auto"/>
            </w:tcBorders>
          </w:tcPr>
          <w:p w14:paraId="09FEB6D8" w14:textId="1D2109F5" w:rsidR="00596DB2" w:rsidRPr="00596DB2" w:rsidRDefault="00596DB2" w:rsidP="00596DB2">
            <w:pPr>
              <w:pStyle w:val="TAL"/>
              <w:rPr>
                <w:ins w:id="15" w:author="Doris Liu (刘洋)" w:date="2024-10-24T10:48:00Z"/>
                <w:rFonts w:cs="Arial"/>
                <w:lang w:val="fr-FR" w:eastAsia="fr-FR"/>
              </w:rPr>
            </w:pPr>
            <w:ins w:id="16" w:author="Doris Liu (刘洋)" w:date="2024-10-24T10:49:00Z">
              <w:r w:rsidRPr="003672DF">
                <w:t>6.6.26.1</w:t>
              </w:r>
            </w:ins>
          </w:p>
        </w:tc>
        <w:tc>
          <w:tcPr>
            <w:tcW w:w="3263" w:type="dxa"/>
            <w:tcBorders>
              <w:top w:val="single" w:sz="4" w:space="0" w:color="auto"/>
              <w:left w:val="single" w:sz="4" w:space="0" w:color="auto"/>
              <w:bottom w:val="single" w:sz="4" w:space="0" w:color="auto"/>
              <w:right w:val="single" w:sz="4" w:space="0" w:color="auto"/>
            </w:tcBorders>
          </w:tcPr>
          <w:p w14:paraId="0BB931E5" w14:textId="1787B3AE" w:rsidR="00596DB2" w:rsidRPr="00596DB2" w:rsidRDefault="00596DB2" w:rsidP="00596DB2">
            <w:pPr>
              <w:pStyle w:val="TAL"/>
              <w:rPr>
                <w:ins w:id="17" w:author="Doris Liu (刘洋)" w:date="2024-10-24T10:48:00Z"/>
                <w:rFonts w:cs="Arial"/>
                <w:lang w:val="fr-FR" w:eastAsia="fr-FR"/>
              </w:rPr>
            </w:pPr>
            <w:ins w:id="18" w:author="Doris Liu (刘洋)" w:date="2024-10-24T10:49:00Z">
              <w:r w:rsidRPr="003672DF">
                <w:t>“38.533 6.6.26.1 TT.zip”</w:t>
              </w:r>
            </w:ins>
          </w:p>
        </w:tc>
        <w:tc>
          <w:tcPr>
            <w:tcW w:w="1976" w:type="dxa"/>
            <w:tcBorders>
              <w:top w:val="single" w:sz="4" w:space="0" w:color="auto"/>
              <w:left w:val="single" w:sz="4" w:space="0" w:color="auto"/>
              <w:bottom w:val="single" w:sz="4" w:space="0" w:color="auto"/>
              <w:right w:val="single" w:sz="4" w:space="0" w:color="auto"/>
            </w:tcBorders>
          </w:tcPr>
          <w:p w14:paraId="5ABBE539" w14:textId="4C66F091" w:rsidR="00596DB2" w:rsidRPr="00596DB2" w:rsidRDefault="00596DB2" w:rsidP="00596DB2">
            <w:pPr>
              <w:pStyle w:val="TAL"/>
              <w:rPr>
                <w:ins w:id="19" w:author="Doris Liu (刘洋)" w:date="2024-10-24T10:48:00Z"/>
                <w:rFonts w:cs="Arial"/>
                <w:lang w:val="fr-FR" w:eastAsia="fr-FR"/>
              </w:rPr>
            </w:pPr>
            <w:ins w:id="20" w:author="Doris Liu (刘洋)" w:date="2024-10-24T10:49:00Z">
              <w:r w:rsidRPr="003672DF">
                <w:t>“</w:t>
              </w:r>
            </w:ins>
            <w:ins w:id="21" w:author="Doris Liu (刘洋)" w:date="2024-10-24T11:37:00Z">
              <w:r w:rsidR="00985C05">
                <w:t xml:space="preserve">1 NR serving cell and 1 NR </w:t>
              </w:r>
            </w:ins>
            <w:ins w:id="22" w:author="Doris Liu (刘洋)" w:date="2024-10-24T10:49:00Z">
              <w:r w:rsidRPr="003672DF">
                <w:t>intra frequency</w:t>
              </w:r>
            </w:ins>
            <w:ins w:id="23" w:author="Doris Liu (刘洋)" w:date="2024-10-24T11:38:00Z">
              <w:r w:rsidR="00985C05">
                <w:t xml:space="preserve"> c</w:t>
              </w:r>
            </w:ins>
            <w:ins w:id="24" w:author="Doris Liu (刘洋)" w:date="2024-10-24T10:49:00Z">
              <w:r w:rsidRPr="003672DF">
                <w:t>ell,</w:t>
              </w:r>
            </w:ins>
            <w:ins w:id="25" w:author="Doris Liu (刘洋)" w:date="2024-10-24T11:38:00Z">
              <w:r w:rsidR="0060469B">
                <w:t xml:space="preserve"> </w:t>
              </w:r>
            </w:ins>
            <w:ins w:id="26" w:author="Doris Liu (刘洋)" w:date="2024-10-24T10:49:00Z">
              <w:r w:rsidRPr="003672DF">
                <w:t>various number of sub-tests, 2 time periods, periodic reporting, no fading”</w:t>
              </w:r>
            </w:ins>
          </w:p>
        </w:tc>
      </w:tr>
      <w:tr w:rsidR="00596DB2" w:rsidRPr="00596DB2" w14:paraId="369E58D7"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0407772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2D71D00E"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4.6.4.3</w:t>
            </w:r>
          </w:p>
          <w:p w14:paraId="0247833B"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4.6.4.4</w:t>
            </w:r>
          </w:p>
          <w:p w14:paraId="0C820F4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6.6.4.3</w:t>
            </w:r>
          </w:p>
          <w:p w14:paraId="748FF985"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6.6.4.4</w:t>
            </w:r>
          </w:p>
          <w:p w14:paraId="52644A08"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16.6.4.6</w:t>
            </w:r>
          </w:p>
          <w:p w14:paraId="6C790705"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16.6.4.8</w:t>
            </w:r>
          </w:p>
        </w:tc>
        <w:tc>
          <w:tcPr>
            <w:tcW w:w="3263" w:type="dxa"/>
            <w:tcBorders>
              <w:top w:val="single" w:sz="4" w:space="0" w:color="auto"/>
              <w:left w:val="single" w:sz="4" w:space="0" w:color="auto"/>
              <w:bottom w:val="single" w:sz="4" w:space="0" w:color="auto"/>
              <w:right w:val="single" w:sz="4" w:space="0" w:color="auto"/>
            </w:tcBorders>
            <w:hideMark/>
          </w:tcPr>
          <w:p w14:paraId="7A0F3D27"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“38.533 4.6.4.3+4.6.4.4+6.6.4.3+6.6.4.4 TT v6.zip”</w:t>
            </w:r>
          </w:p>
        </w:tc>
        <w:tc>
          <w:tcPr>
            <w:tcW w:w="1976" w:type="dxa"/>
            <w:tcBorders>
              <w:top w:val="single" w:sz="4" w:space="0" w:color="auto"/>
              <w:left w:val="single" w:sz="4" w:space="0" w:color="auto"/>
              <w:bottom w:val="single" w:sz="4" w:space="0" w:color="auto"/>
              <w:right w:val="single" w:sz="4" w:space="0" w:color="auto"/>
            </w:tcBorders>
            <w:hideMark/>
          </w:tcPr>
          <w:p w14:paraId="35AA0890"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“1 NR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(1 E-UTRA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for NSA case), one time </w:t>
            </w:r>
            <w:proofErr w:type="spellStart"/>
            <w:r w:rsidRPr="00596DB2">
              <w:rPr>
                <w:rFonts w:ascii="Arial" w:hAnsi="Arial" w:cs="Arial"/>
                <w:sz w:val="18"/>
                <w:lang w:val="fr-FR" w:eastAsia="fr-FR"/>
              </w:rPr>
              <w:t>period</w:t>
            </w:r>
            <w:proofErr w:type="spellEnd"/>
            <w:r w:rsidRPr="00596DB2">
              <w:rPr>
                <w:rFonts w:ascii="Arial" w:hAnsi="Arial" w:cs="Arial"/>
                <w:sz w:val="18"/>
                <w:lang w:val="fr-FR" w:eastAsia="fr-FR"/>
              </w:rPr>
              <w:t>, No fading”</w:t>
            </w:r>
          </w:p>
          <w:p w14:paraId="57175ED8"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Note: The </w:t>
            </w:r>
            <w:proofErr w:type="spellStart"/>
            <w:r w:rsidRPr="00596DB2">
              <w:rPr>
                <w:rFonts w:ascii="Arial" w:hAnsi="Arial" w:cs="Arial"/>
                <w:sz w:val="18"/>
                <w:lang w:val="fr-FR" w:eastAsia="fr-FR"/>
              </w:rPr>
              <w:t>spreadsheet</w:t>
            </w:r>
            <w:proofErr w:type="spellEnd"/>
            <w:r w:rsidRPr="00596DB2">
              <w:rPr>
                <w:rFonts w:ascii="Arial" w:hAnsi="Arial" w:cs="Arial"/>
                <w:sz w:val="18"/>
                <w:lang w:val="fr-FR" w:eastAsia="fr-FR"/>
              </w:rPr>
              <w:t xml:space="preserve"> “16.6.4.6-3” </w:t>
            </w:r>
            <w:proofErr w:type="spellStart"/>
            <w:r w:rsidRPr="00596DB2">
              <w:rPr>
                <w:rFonts w:ascii="Arial" w:hAnsi="Arial" w:cs="Arial"/>
                <w:sz w:val="18"/>
                <w:lang w:val="fr-FR" w:eastAsia="fr-FR"/>
              </w:rPr>
              <w:t>only</w:t>
            </w:r>
            <w:proofErr w:type="spellEnd"/>
            <w:r w:rsidRPr="00596DB2">
              <w:rPr>
                <w:rFonts w:ascii="Arial" w:hAnsi="Arial" w:cs="Arial"/>
                <w:sz w:val="18"/>
                <w:lang w:val="fr-FR" w:eastAsia="fr-FR"/>
              </w:rPr>
              <w:t xml:space="preserve"> </w:t>
            </w:r>
            <w:proofErr w:type="spellStart"/>
            <w:r w:rsidRPr="00596DB2">
              <w:rPr>
                <w:rFonts w:ascii="Arial" w:hAnsi="Arial" w:cs="Arial"/>
                <w:sz w:val="18"/>
                <w:lang w:val="fr-FR" w:eastAsia="fr-FR"/>
              </w:rPr>
              <w:t>applies</w:t>
            </w:r>
            <w:proofErr w:type="spellEnd"/>
            <w:r w:rsidRPr="00596DB2">
              <w:rPr>
                <w:rFonts w:ascii="Arial" w:hAnsi="Arial" w:cs="Arial"/>
                <w:sz w:val="18"/>
                <w:lang w:val="fr-FR" w:eastAsia="fr-FR"/>
              </w:rPr>
              <w:t xml:space="preserve"> to 30kHz SCS + 20MHz CBW </w:t>
            </w:r>
            <w:proofErr w:type="spellStart"/>
            <w:r w:rsidRPr="00596DB2">
              <w:rPr>
                <w:rFonts w:ascii="Arial" w:hAnsi="Arial" w:cs="Arial"/>
                <w:sz w:val="18"/>
                <w:lang w:val="fr-FR" w:eastAsia="fr-FR"/>
              </w:rPr>
              <w:t>RedCap</w:t>
            </w:r>
            <w:proofErr w:type="spellEnd"/>
            <w:r w:rsidRPr="00596DB2">
              <w:rPr>
                <w:rFonts w:ascii="Arial" w:hAnsi="Arial" w:cs="Arial"/>
                <w:sz w:val="18"/>
                <w:lang w:val="fr-FR" w:eastAsia="fr-FR"/>
              </w:rPr>
              <w:t xml:space="preserve"> test configurations.</w:t>
            </w:r>
          </w:p>
        </w:tc>
      </w:tr>
      <w:tr w:rsidR="00596DB2" w:rsidRPr="00596DB2" w14:paraId="080AA2B0"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73C2F7CF"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CSI-RS_Based_L1-RSRP-Meas</w:t>
            </w:r>
            <w:r w:rsidRPr="00596DB2">
              <w:rPr>
                <w:rFonts w:ascii="Arial" w:hAnsi="Arial" w:cs="Arial"/>
                <w:sz w:val="18"/>
                <w:lang w:val="fr-FR" w:eastAsia="zh-TW"/>
              </w:rPr>
              <w:t>_RedCap_1Rx</w:t>
            </w:r>
          </w:p>
        </w:tc>
        <w:tc>
          <w:tcPr>
            <w:tcW w:w="1106" w:type="dxa"/>
            <w:tcBorders>
              <w:top w:val="single" w:sz="4" w:space="0" w:color="auto"/>
              <w:left w:val="single" w:sz="4" w:space="0" w:color="auto"/>
              <w:bottom w:val="single" w:sz="4" w:space="0" w:color="auto"/>
              <w:right w:val="single" w:sz="4" w:space="0" w:color="auto"/>
            </w:tcBorders>
            <w:hideMark/>
          </w:tcPr>
          <w:p w14:paraId="19A9B9E3"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16.6.4.5</w:t>
            </w:r>
          </w:p>
          <w:p w14:paraId="1F4CEC58"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16.6.4.7</w:t>
            </w:r>
          </w:p>
        </w:tc>
        <w:tc>
          <w:tcPr>
            <w:tcW w:w="3263" w:type="dxa"/>
            <w:tcBorders>
              <w:top w:val="single" w:sz="4" w:space="0" w:color="auto"/>
              <w:left w:val="single" w:sz="4" w:space="0" w:color="auto"/>
              <w:bottom w:val="single" w:sz="4" w:space="0" w:color="auto"/>
              <w:right w:val="single" w:sz="4" w:space="0" w:color="auto"/>
            </w:tcBorders>
            <w:hideMark/>
          </w:tcPr>
          <w:p w14:paraId="6513AC41"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“38.533 16.6.4.5+16.6.4.7 TT.zip”</w:t>
            </w:r>
          </w:p>
        </w:tc>
        <w:tc>
          <w:tcPr>
            <w:tcW w:w="1976" w:type="dxa"/>
            <w:tcBorders>
              <w:top w:val="single" w:sz="4" w:space="0" w:color="auto"/>
              <w:left w:val="single" w:sz="4" w:space="0" w:color="auto"/>
              <w:bottom w:val="single" w:sz="4" w:space="0" w:color="auto"/>
              <w:right w:val="single" w:sz="4" w:space="0" w:color="auto"/>
            </w:tcBorders>
            <w:hideMark/>
          </w:tcPr>
          <w:p w14:paraId="3EC433F9"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“1 NR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one time </w:t>
            </w:r>
            <w:proofErr w:type="spellStart"/>
            <w:r w:rsidRPr="00596DB2">
              <w:rPr>
                <w:rFonts w:ascii="Arial" w:hAnsi="Arial" w:cs="Arial"/>
                <w:sz w:val="18"/>
                <w:lang w:val="fr-FR" w:eastAsia="fr-FR"/>
              </w:rPr>
              <w:t>period</w:t>
            </w:r>
            <w:proofErr w:type="spellEnd"/>
            <w:r w:rsidRPr="00596DB2">
              <w:rPr>
                <w:rFonts w:ascii="Arial" w:hAnsi="Arial" w:cs="Arial"/>
                <w:sz w:val="18"/>
                <w:lang w:val="fr-FR" w:eastAsia="fr-FR"/>
              </w:rPr>
              <w:t>, No fading”</w:t>
            </w:r>
          </w:p>
        </w:tc>
      </w:tr>
      <w:tr w:rsidR="00596DB2" w:rsidRPr="00596DB2" w14:paraId="680BFD47"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17C2CB68" w14:textId="7A88DB56"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Pr>
                <w:color w:val="C00000"/>
              </w:rPr>
              <w:t>&lt;&lt;</w:t>
            </w:r>
            <w:r>
              <w:rPr>
                <w:rFonts w:eastAsia="??"/>
                <w:color w:val="C00000"/>
                <w:sz w:val="32"/>
              </w:rPr>
              <w:t xml:space="preserve"> </w:t>
            </w:r>
            <w:r>
              <w:rPr>
                <w:color w:val="C00000"/>
              </w:rPr>
              <w:t>Unchanged rows omitted &gt;&gt;</w:t>
            </w:r>
          </w:p>
        </w:tc>
        <w:tc>
          <w:tcPr>
            <w:tcW w:w="1106" w:type="dxa"/>
            <w:tcBorders>
              <w:top w:val="single" w:sz="4" w:space="0" w:color="auto"/>
              <w:left w:val="single" w:sz="4" w:space="0" w:color="auto"/>
              <w:bottom w:val="single" w:sz="4" w:space="0" w:color="auto"/>
              <w:right w:val="single" w:sz="4" w:space="0" w:color="auto"/>
            </w:tcBorders>
          </w:tcPr>
          <w:p w14:paraId="1761F6DA" w14:textId="33015290"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c>
          <w:tcPr>
            <w:tcW w:w="3263" w:type="dxa"/>
            <w:tcBorders>
              <w:top w:val="single" w:sz="4" w:space="0" w:color="auto"/>
              <w:left w:val="single" w:sz="4" w:space="0" w:color="auto"/>
              <w:bottom w:val="single" w:sz="4" w:space="0" w:color="auto"/>
              <w:right w:val="single" w:sz="4" w:space="0" w:color="auto"/>
            </w:tcBorders>
          </w:tcPr>
          <w:p w14:paraId="2447D9E5" w14:textId="403B037B"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c>
          <w:tcPr>
            <w:tcW w:w="1976" w:type="dxa"/>
            <w:tcBorders>
              <w:top w:val="single" w:sz="4" w:space="0" w:color="auto"/>
              <w:left w:val="single" w:sz="4" w:space="0" w:color="auto"/>
              <w:bottom w:val="single" w:sz="4" w:space="0" w:color="auto"/>
              <w:right w:val="single" w:sz="4" w:space="0" w:color="auto"/>
            </w:tcBorders>
          </w:tcPr>
          <w:p w14:paraId="737EF1B7" w14:textId="69C83235"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
        </w:tc>
      </w:tr>
      <w:tr w:rsidR="00596DB2" w:rsidRPr="00596DB2" w14:paraId="398E02E5" w14:textId="77777777" w:rsidTr="00596DB2">
        <w:tc>
          <w:tcPr>
            <w:tcW w:w="2955" w:type="dxa"/>
            <w:tcBorders>
              <w:top w:val="single" w:sz="4" w:space="0" w:color="auto"/>
              <w:left w:val="single" w:sz="4" w:space="0" w:color="auto"/>
              <w:bottom w:val="single" w:sz="4" w:space="0" w:color="auto"/>
              <w:right w:val="single" w:sz="4" w:space="0" w:color="auto"/>
            </w:tcBorders>
            <w:hideMark/>
          </w:tcPr>
          <w:p w14:paraId="2F007A1D"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proofErr w:type="spellStart"/>
            <w:r w:rsidRPr="00596DB2">
              <w:rPr>
                <w:rFonts w:ascii="Arial" w:hAnsi="Arial" w:cs="Arial"/>
                <w:sz w:val="18"/>
                <w:lang w:val="fr-FR" w:eastAsia="fr-FR"/>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405984E6"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4.5.9.1</w:t>
            </w:r>
          </w:p>
        </w:tc>
        <w:tc>
          <w:tcPr>
            <w:tcW w:w="3263" w:type="dxa"/>
            <w:tcBorders>
              <w:top w:val="single" w:sz="4" w:space="0" w:color="auto"/>
              <w:left w:val="single" w:sz="4" w:space="0" w:color="auto"/>
              <w:bottom w:val="single" w:sz="4" w:space="0" w:color="auto"/>
              <w:right w:val="single" w:sz="4" w:space="0" w:color="auto"/>
            </w:tcBorders>
            <w:hideMark/>
          </w:tcPr>
          <w:p w14:paraId="454C47A4"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“38.533 4.5.9.1 TT.zip”</w:t>
            </w:r>
          </w:p>
        </w:tc>
        <w:tc>
          <w:tcPr>
            <w:tcW w:w="1976" w:type="dxa"/>
            <w:tcBorders>
              <w:top w:val="single" w:sz="4" w:space="0" w:color="auto"/>
              <w:left w:val="single" w:sz="4" w:space="0" w:color="auto"/>
              <w:bottom w:val="single" w:sz="4" w:space="0" w:color="auto"/>
              <w:right w:val="single" w:sz="4" w:space="0" w:color="auto"/>
            </w:tcBorders>
            <w:hideMark/>
          </w:tcPr>
          <w:p w14:paraId="1A65417C" w14:textId="77777777" w:rsidR="00596DB2" w:rsidRPr="00596DB2" w:rsidRDefault="00596DB2" w:rsidP="00596DB2">
            <w:pPr>
              <w:keepNext/>
              <w:keepLines/>
              <w:overflowPunct w:val="0"/>
              <w:autoSpaceDE w:val="0"/>
              <w:autoSpaceDN w:val="0"/>
              <w:adjustRightInd w:val="0"/>
              <w:spacing w:after="0"/>
              <w:rPr>
                <w:rFonts w:ascii="Arial" w:hAnsi="Arial" w:cs="Arial"/>
                <w:sz w:val="18"/>
                <w:lang w:val="fr-FR" w:eastAsia="fr-FR"/>
              </w:rPr>
            </w:pPr>
            <w:r w:rsidRPr="00596DB2">
              <w:rPr>
                <w:rFonts w:ascii="Arial" w:hAnsi="Arial" w:cs="Arial"/>
                <w:sz w:val="18"/>
                <w:lang w:val="fr-FR" w:eastAsia="fr-FR"/>
              </w:rPr>
              <w:t xml:space="preserve">“1 E-UTRA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and 1 NR </w:t>
            </w:r>
            <w:proofErr w:type="spellStart"/>
            <w:r w:rsidRPr="00596DB2">
              <w:rPr>
                <w:rFonts w:ascii="Arial" w:hAnsi="Arial" w:cs="Arial"/>
                <w:sz w:val="18"/>
                <w:lang w:val="fr-FR" w:eastAsia="fr-FR"/>
              </w:rPr>
              <w:t>Cell</w:t>
            </w:r>
            <w:proofErr w:type="spellEnd"/>
            <w:r w:rsidRPr="00596DB2">
              <w:rPr>
                <w:rFonts w:ascii="Arial" w:hAnsi="Arial" w:cs="Arial"/>
                <w:sz w:val="18"/>
                <w:lang w:val="fr-FR" w:eastAsia="fr-FR"/>
              </w:rPr>
              <w:t xml:space="preserve">, 1 time </w:t>
            </w:r>
            <w:proofErr w:type="spellStart"/>
            <w:r w:rsidRPr="00596DB2">
              <w:rPr>
                <w:rFonts w:ascii="Arial" w:hAnsi="Arial" w:cs="Arial"/>
                <w:sz w:val="18"/>
                <w:lang w:val="fr-FR" w:eastAsia="fr-FR"/>
              </w:rPr>
              <w:t>period</w:t>
            </w:r>
            <w:proofErr w:type="spellEnd"/>
            <w:r w:rsidRPr="00596DB2">
              <w:rPr>
                <w:rFonts w:ascii="Arial" w:hAnsi="Arial" w:cs="Arial"/>
                <w:sz w:val="18"/>
                <w:lang w:val="fr-FR" w:eastAsia="fr-FR"/>
              </w:rPr>
              <w:t>, no fading”</w:t>
            </w:r>
          </w:p>
        </w:tc>
      </w:tr>
    </w:tbl>
    <w:p w14:paraId="1811E4A9" w14:textId="77777777" w:rsidR="00596DB2" w:rsidRPr="00596DB2" w:rsidRDefault="00596DB2" w:rsidP="00596DB2">
      <w:pPr>
        <w:overflowPunct w:val="0"/>
        <w:autoSpaceDE w:val="0"/>
        <w:autoSpaceDN w:val="0"/>
        <w:adjustRightInd w:val="0"/>
        <w:rPr>
          <w:lang w:eastAsia="en-GB"/>
        </w:rPr>
      </w:pPr>
    </w:p>
    <w:p w14:paraId="17181193" w14:textId="4608A548" w:rsidR="00710A01" w:rsidRPr="00C13512" w:rsidRDefault="00710A01" w:rsidP="00C13512">
      <w:pPr>
        <w:rPr>
          <w:rFonts w:ascii="Arial" w:hAnsi="Arial" w:cs="Arial"/>
          <w:noProof/>
          <w:color w:val="C00000"/>
          <w:sz w:val="32"/>
          <w:szCs w:val="32"/>
        </w:rPr>
      </w:pPr>
      <w:r w:rsidRPr="00C13512">
        <w:rPr>
          <w:rFonts w:ascii="Arial" w:hAnsi="Arial" w:cs="Arial"/>
          <w:noProof/>
          <w:color w:val="C00000"/>
          <w:sz w:val="32"/>
          <w:szCs w:val="32"/>
        </w:rPr>
        <w:t>&lt;&lt;End of changes-2&gt;&gt;</w:t>
      </w:r>
    </w:p>
    <w:bookmarkEnd w:id="6"/>
    <w:bookmarkEnd w:id="7"/>
    <w:p w14:paraId="11663A8E" w14:textId="77777777" w:rsidR="00710A01" w:rsidRPr="00710A01" w:rsidRDefault="00710A01" w:rsidP="00710A01"/>
    <w:bookmarkEnd w:id="9"/>
    <w:p w14:paraId="33FF17EF" w14:textId="77777777" w:rsidR="00A33BA7" w:rsidRPr="00A33BA7" w:rsidRDefault="00A33BA7" w:rsidP="00A33BA7"/>
    <w:sectPr w:rsidR="00A33BA7" w:rsidRPr="00A33B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01D1C" w14:textId="77777777" w:rsidR="00986CD2" w:rsidRDefault="00986CD2">
      <w:r>
        <w:separator/>
      </w:r>
    </w:p>
  </w:endnote>
  <w:endnote w:type="continuationSeparator" w:id="0">
    <w:p w14:paraId="3AF1BFE3" w14:textId="77777777" w:rsidR="00986CD2" w:rsidRDefault="0098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UI"/>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41EE7" w14:textId="77777777" w:rsidR="00986CD2" w:rsidRDefault="00986CD2">
      <w:r>
        <w:separator/>
      </w:r>
    </w:p>
  </w:footnote>
  <w:footnote w:type="continuationSeparator" w:id="0">
    <w:p w14:paraId="050F83A8" w14:textId="77777777" w:rsidR="00986CD2" w:rsidRDefault="0098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06073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9596782">
    <w:abstractNumId w:val="22"/>
  </w:num>
  <w:num w:numId="3" w16cid:durableId="15890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8874371">
    <w:abstractNumId w:val="8"/>
  </w:num>
  <w:num w:numId="5" w16cid:durableId="2094815287">
    <w:abstractNumId w:val="12"/>
  </w:num>
  <w:num w:numId="6" w16cid:durableId="1808156902">
    <w:abstractNumId w:val="1"/>
    <w:lvlOverride w:ilvl="0">
      <w:startOverride w:val="1"/>
    </w:lvlOverride>
  </w:num>
  <w:num w:numId="7" w16cid:durableId="782843789">
    <w:abstractNumId w:val="2"/>
  </w:num>
  <w:num w:numId="8" w16cid:durableId="1494680163">
    <w:abstractNumId w:val="23"/>
  </w:num>
  <w:num w:numId="9" w16cid:durableId="139257710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2015817">
    <w:abstractNumId w:val="19"/>
  </w:num>
  <w:num w:numId="11" w16cid:durableId="1019350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335245">
    <w:abstractNumId w:val="18"/>
  </w:num>
  <w:num w:numId="13" w16cid:durableId="644552888">
    <w:abstractNumId w:val="24"/>
  </w:num>
  <w:num w:numId="14" w16cid:durableId="1656061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32991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5367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0747699">
    <w:abstractNumId w:val="17"/>
    <w:lvlOverride w:ilvl="0">
      <w:startOverride w:val="1"/>
    </w:lvlOverride>
  </w:num>
  <w:num w:numId="18" w16cid:durableId="481118374">
    <w:abstractNumId w:val="0"/>
    <w:lvlOverride w:ilvl="0">
      <w:startOverride w:val="1"/>
    </w:lvlOverride>
  </w:num>
  <w:num w:numId="19" w16cid:durableId="1386489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3276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5084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594886">
    <w:abstractNumId w:val="25"/>
  </w:num>
  <w:num w:numId="23" w16cid:durableId="1465075012">
    <w:abstractNumId w:val="11"/>
  </w:num>
  <w:num w:numId="24" w16cid:durableId="149487952">
    <w:abstractNumId w:val="13"/>
  </w:num>
  <w:num w:numId="25" w16cid:durableId="270548559">
    <w:abstractNumId w:val="14"/>
  </w:num>
  <w:num w:numId="26" w16cid:durableId="7540166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B2"/>
    <w:rsid w:val="000555F6"/>
    <w:rsid w:val="00070E09"/>
    <w:rsid w:val="000A6394"/>
    <w:rsid w:val="000B7FED"/>
    <w:rsid w:val="000C038A"/>
    <w:rsid w:val="000C6598"/>
    <w:rsid w:val="000C6F84"/>
    <w:rsid w:val="000D44B3"/>
    <w:rsid w:val="00145D43"/>
    <w:rsid w:val="00150C10"/>
    <w:rsid w:val="00192C46"/>
    <w:rsid w:val="001A08B3"/>
    <w:rsid w:val="001A7B60"/>
    <w:rsid w:val="001B52F0"/>
    <w:rsid w:val="001B7A65"/>
    <w:rsid w:val="001C3B48"/>
    <w:rsid w:val="001E41F3"/>
    <w:rsid w:val="001F1F0A"/>
    <w:rsid w:val="00200633"/>
    <w:rsid w:val="00215A79"/>
    <w:rsid w:val="0026004D"/>
    <w:rsid w:val="002640DD"/>
    <w:rsid w:val="00275D12"/>
    <w:rsid w:val="00284FEB"/>
    <w:rsid w:val="002860C4"/>
    <w:rsid w:val="002B5741"/>
    <w:rsid w:val="002E472E"/>
    <w:rsid w:val="00305409"/>
    <w:rsid w:val="003609EF"/>
    <w:rsid w:val="0036231A"/>
    <w:rsid w:val="00374DD4"/>
    <w:rsid w:val="003D100F"/>
    <w:rsid w:val="003E1A36"/>
    <w:rsid w:val="00410371"/>
    <w:rsid w:val="004242F1"/>
    <w:rsid w:val="004521B7"/>
    <w:rsid w:val="004969D6"/>
    <w:rsid w:val="004B75B7"/>
    <w:rsid w:val="004F7C14"/>
    <w:rsid w:val="005141D9"/>
    <w:rsid w:val="0051580D"/>
    <w:rsid w:val="00545DA1"/>
    <w:rsid w:val="00547111"/>
    <w:rsid w:val="00592D74"/>
    <w:rsid w:val="00596DB2"/>
    <w:rsid w:val="005E2C44"/>
    <w:rsid w:val="0060469B"/>
    <w:rsid w:val="00621188"/>
    <w:rsid w:val="006257ED"/>
    <w:rsid w:val="00653DE4"/>
    <w:rsid w:val="00665C47"/>
    <w:rsid w:val="00695808"/>
    <w:rsid w:val="006A32A0"/>
    <w:rsid w:val="006B46FB"/>
    <w:rsid w:val="006D2A65"/>
    <w:rsid w:val="006E21FB"/>
    <w:rsid w:val="00710A01"/>
    <w:rsid w:val="00792342"/>
    <w:rsid w:val="007977A8"/>
    <w:rsid w:val="007B512A"/>
    <w:rsid w:val="007C2097"/>
    <w:rsid w:val="007D6A07"/>
    <w:rsid w:val="007F7259"/>
    <w:rsid w:val="008040A8"/>
    <w:rsid w:val="008279FA"/>
    <w:rsid w:val="0085247C"/>
    <w:rsid w:val="008626E7"/>
    <w:rsid w:val="00870EE7"/>
    <w:rsid w:val="008863B9"/>
    <w:rsid w:val="008A45A6"/>
    <w:rsid w:val="008D3CCC"/>
    <w:rsid w:val="008F3789"/>
    <w:rsid w:val="008F686C"/>
    <w:rsid w:val="00901D48"/>
    <w:rsid w:val="009148DE"/>
    <w:rsid w:val="00941E30"/>
    <w:rsid w:val="009531B0"/>
    <w:rsid w:val="009741B3"/>
    <w:rsid w:val="009777D9"/>
    <w:rsid w:val="00985C05"/>
    <w:rsid w:val="00986CD2"/>
    <w:rsid w:val="00991B88"/>
    <w:rsid w:val="009A5753"/>
    <w:rsid w:val="009A579D"/>
    <w:rsid w:val="009C4EF3"/>
    <w:rsid w:val="009E3297"/>
    <w:rsid w:val="009F734F"/>
    <w:rsid w:val="00A246B6"/>
    <w:rsid w:val="00A33BA7"/>
    <w:rsid w:val="00A47E70"/>
    <w:rsid w:val="00A50CF0"/>
    <w:rsid w:val="00A7671C"/>
    <w:rsid w:val="00AA2CBC"/>
    <w:rsid w:val="00AC5820"/>
    <w:rsid w:val="00AD1CD8"/>
    <w:rsid w:val="00AE6593"/>
    <w:rsid w:val="00B05351"/>
    <w:rsid w:val="00B10F32"/>
    <w:rsid w:val="00B258BB"/>
    <w:rsid w:val="00B6159A"/>
    <w:rsid w:val="00B67B97"/>
    <w:rsid w:val="00B968C8"/>
    <w:rsid w:val="00BA3EC5"/>
    <w:rsid w:val="00BA51D9"/>
    <w:rsid w:val="00BB5DFC"/>
    <w:rsid w:val="00BD279D"/>
    <w:rsid w:val="00BD2E09"/>
    <w:rsid w:val="00BD6BB8"/>
    <w:rsid w:val="00C13512"/>
    <w:rsid w:val="00C2417C"/>
    <w:rsid w:val="00C54398"/>
    <w:rsid w:val="00C66BA2"/>
    <w:rsid w:val="00C870F6"/>
    <w:rsid w:val="00C907B5"/>
    <w:rsid w:val="00C95985"/>
    <w:rsid w:val="00CC5026"/>
    <w:rsid w:val="00CC68D0"/>
    <w:rsid w:val="00CF405B"/>
    <w:rsid w:val="00D03F9A"/>
    <w:rsid w:val="00D06D51"/>
    <w:rsid w:val="00D24991"/>
    <w:rsid w:val="00D50255"/>
    <w:rsid w:val="00D66520"/>
    <w:rsid w:val="00D7316B"/>
    <w:rsid w:val="00D77F18"/>
    <w:rsid w:val="00D84AE9"/>
    <w:rsid w:val="00D9124E"/>
    <w:rsid w:val="00DE34CF"/>
    <w:rsid w:val="00E13F3D"/>
    <w:rsid w:val="00E26C1C"/>
    <w:rsid w:val="00E34898"/>
    <w:rsid w:val="00E53FCC"/>
    <w:rsid w:val="00EB09B7"/>
    <w:rsid w:val="00EE7D7C"/>
    <w:rsid w:val="00F2288D"/>
    <w:rsid w:val="00F25D98"/>
    <w:rsid w:val="00F300FB"/>
    <w:rsid w:val="00F370D2"/>
    <w:rsid w:val="00FB6386"/>
    <w:rsid w:val="00FD5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33BA7"/>
    <w:rPr>
      <w:rFonts w:ascii="Arial" w:hAnsi="Arial"/>
      <w:sz w:val="32"/>
      <w:lang w:val="en-GB" w:eastAsia="en-US"/>
    </w:rPr>
  </w:style>
  <w:style w:type="numbering" w:customStyle="1" w:styleId="NoList1">
    <w:name w:val="No List1"/>
    <w:next w:val="NoList"/>
    <w:uiPriority w:val="99"/>
    <w:semiHidden/>
    <w:unhideWhenUsed/>
    <w:rsid w:val="00596DB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596DB2"/>
    <w:rPr>
      <w:rFonts w:ascii="Arial" w:hAnsi="Arial"/>
      <w:sz w:val="36"/>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qFormat/>
    <w:rsid w:val="00596DB2"/>
    <w:rPr>
      <w:rFonts w:ascii="Calibri Light" w:eastAsia="Malgun Gothic" w:hAnsi="Calibri Light" w:cs="Times New Roman"/>
      <w:color w:val="1F3763"/>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96DB2"/>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596DB2"/>
    <w:rPr>
      <w:rFonts w:ascii="Arial" w:hAnsi="Arial"/>
      <w:sz w:val="22"/>
      <w:lang w:val="en-GB" w:eastAsia="en-US"/>
    </w:rPr>
  </w:style>
  <w:style w:type="character" w:customStyle="1" w:styleId="Heading6Char">
    <w:name w:val="Heading 6 Char"/>
    <w:basedOn w:val="DefaultParagraphFont"/>
    <w:link w:val="Heading6"/>
    <w:rsid w:val="00596DB2"/>
    <w:rPr>
      <w:rFonts w:ascii="Arial" w:hAnsi="Arial"/>
      <w:lang w:val="en-GB" w:eastAsia="en-US"/>
    </w:rPr>
  </w:style>
  <w:style w:type="character" w:customStyle="1" w:styleId="Heading7Char">
    <w:name w:val="Heading 7 Char"/>
    <w:aliases w:val="L7 Char,Header 7 Char"/>
    <w:basedOn w:val="DefaultParagraphFont"/>
    <w:link w:val="Heading7"/>
    <w:rsid w:val="00596DB2"/>
    <w:rPr>
      <w:rFonts w:ascii="Arial" w:hAnsi="Arial"/>
      <w:lang w:val="en-GB" w:eastAsia="en-US"/>
    </w:rPr>
  </w:style>
  <w:style w:type="character" w:customStyle="1" w:styleId="Heading8Char">
    <w:name w:val="Heading 8 Char"/>
    <w:basedOn w:val="DefaultParagraphFont"/>
    <w:link w:val="Heading8"/>
    <w:rsid w:val="00596D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6DB2"/>
    <w:rPr>
      <w:rFonts w:ascii="Arial" w:hAnsi="Arial"/>
      <w:sz w:val="36"/>
      <w:lang w:val="en-GB" w:eastAsia="en-US"/>
    </w:rPr>
  </w:style>
  <w:style w:type="character" w:styleId="HTMLCite">
    <w:name w:val="HTML Cite"/>
    <w:semiHidden/>
    <w:unhideWhenUsed/>
    <w:rsid w:val="00596DB2"/>
    <w:rPr>
      <w:i w:val="0"/>
      <w:iCs w:val="0"/>
      <w:color w:val="008000"/>
    </w:rPr>
  </w:style>
  <w:style w:type="character" w:styleId="HTMLCode">
    <w:name w:val="HTML Code"/>
    <w:semiHidden/>
    <w:unhideWhenUsed/>
    <w:rsid w:val="00596DB2"/>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596DB2"/>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96DB2"/>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locked/>
    <w:rsid w:val="00596DB2"/>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596DB2"/>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96DB2"/>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96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96DB2"/>
    <w:rPr>
      <w:rFonts w:ascii="Courier New" w:eastAsia="MS Mincho" w:hAnsi="Courier New"/>
      <w:lang w:val="en-GB" w:eastAsia="x-none"/>
    </w:rPr>
  </w:style>
  <w:style w:type="character" w:styleId="HTMLTypewriter">
    <w:name w:val="HTML Typewriter"/>
    <w:semiHidden/>
    <w:unhideWhenUsed/>
    <w:rsid w:val="00596DB2"/>
    <w:rPr>
      <w:rFonts w:ascii="Courier New" w:eastAsia="Times New Roman" w:hAnsi="Courier New" w:cs="Courier New" w:hint="default"/>
      <w:sz w:val="20"/>
      <w:szCs w:val="20"/>
    </w:rPr>
  </w:style>
  <w:style w:type="paragraph" w:customStyle="1" w:styleId="msonormal0">
    <w:name w:val="msonormal"/>
    <w:basedOn w:val="Normal"/>
    <w:rsid w:val="00596DB2"/>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596DB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596DB2"/>
    <w:rPr>
      <w:rFonts w:ascii="Arial" w:hAnsi="Arial" w:cs="Arial" w:hint="default"/>
      <w:sz w:val="36"/>
      <w:lang w:val="en-GB" w:eastAsia="en-GB" w:bidi="ar-SA"/>
    </w:rPr>
  </w:style>
  <w:style w:type="paragraph" w:styleId="NormalIndent">
    <w:name w:val="Normal Indent"/>
    <w:aliases w:val="d"/>
    <w:basedOn w:val="Normal"/>
    <w:semiHidden/>
    <w:unhideWhenUsed/>
    <w:rsid w:val="00596DB2"/>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96DB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96DB2"/>
    <w:rPr>
      <w:rFonts w:ascii="Times New Roman" w:hAnsi="Times New Roman"/>
      <w:lang w:val="en-GB" w:eastAsia="en-GB"/>
    </w:rPr>
  </w:style>
  <w:style w:type="character" w:customStyle="1" w:styleId="CommentTextChar">
    <w:name w:val="Comment Text Char"/>
    <w:basedOn w:val="DefaultParagraphFont"/>
    <w:link w:val="CommentText"/>
    <w:semiHidden/>
    <w:qFormat/>
    <w:rsid w:val="00596DB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96DB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96DB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96DB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596DB2"/>
    <w:rPr>
      <w:rFonts w:ascii="Times New Roman" w:hAnsi="Times New Roman"/>
      <w:lang w:val="en-GB" w:eastAsia="en-GB"/>
    </w:rPr>
  </w:style>
  <w:style w:type="paragraph" w:styleId="IndexHeading">
    <w:name w:val="index heading"/>
    <w:basedOn w:val="Normal"/>
    <w:next w:val="Normal"/>
    <w:semiHidden/>
    <w:unhideWhenUsed/>
    <w:rsid w:val="00596DB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596DB2"/>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96DB2"/>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596DB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596DB2"/>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596DB2"/>
    <w:rPr>
      <w:rFonts w:ascii="Times New Roman" w:hAnsi="Times New Roman"/>
      <w:lang w:val="en-GB" w:eastAsia="en-GB"/>
    </w:rPr>
  </w:style>
  <w:style w:type="character" w:customStyle="1" w:styleId="ListChar3">
    <w:name w:val="List Char3"/>
    <w:link w:val="List"/>
    <w:locked/>
    <w:rsid w:val="00596DB2"/>
    <w:rPr>
      <w:rFonts w:ascii="Times New Roman" w:hAnsi="Times New Roman"/>
      <w:lang w:val="en-GB" w:eastAsia="en-US"/>
    </w:rPr>
  </w:style>
  <w:style w:type="character" w:customStyle="1" w:styleId="ListBulletChar">
    <w:name w:val="List Bullet Char"/>
    <w:aliases w:val="UL Char"/>
    <w:link w:val="ListBullet"/>
    <w:qFormat/>
    <w:locked/>
    <w:rsid w:val="00596DB2"/>
    <w:rPr>
      <w:rFonts w:ascii="Times New Roman" w:hAnsi="Times New Roman"/>
      <w:lang w:val="en-GB" w:eastAsia="en-US"/>
    </w:rPr>
  </w:style>
  <w:style w:type="character" w:customStyle="1" w:styleId="List2Char">
    <w:name w:val="List 2 Char"/>
    <w:link w:val="List2"/>
    <w:locked/>
    <w:rsid w:val="00596DB2"/>
    <w:rPr>
      <w:rFonts w:ascii="Times New Roman" w:hAnsi="Times New Roman"/>
      <w:lang w:val="en-GB" w:eastAsia="en-US"/>
    </w:rPr>
  </w:style>
  <w:style w:type="character" w:customStyle="1" w:styleId="List3Char">
    <w:name w:val="List 3 Char"/>
    <w:link w:val="List3"/>
    <w:locked/>
    <w:rsid w:val="00596DB2"/>
    <w:rPr>
      <w:rFonts w:ascii="Times New Roman" w:hAnsi="Times New Roman"/>
      <w:lang w:val="en-GB" w:eastAsia="en-US"/>
    </w:rPr>
  </w:style>
  <w:style w:type="character" w:customStyle="1" w:styleId="ListBullet2Char">
    <w:name w:val="List Bullet 2 Char"/>
    <w:aliases w:val="lb2 Char"/>
    <w:link w:val="ListBullet2"/>
    <w:locked/>
    <w:rsid w:val="00596DB2"/>
    <w:rPr>
      <w:rFonts w:ascii="Times New Roman" w:hAnsi="Times New Roman"/>
      <w:lang w:val="en-GB" w:eastAsia="en-US"/>
    </w:rPr>
  </w:style>
  <w:style w:type="character" w:customStyle="1" w:styleId="ListBullet3Char">
    <w:name w:val="List Bullet 3 Char"/>
    <w:link w:val="ListBullet3"/>
    <w:locked/>
    <w:rsid w:val="00596DB2"/>
    <w:rPr>
      <w:rFonts w:ascii="Times New Roman" w:hAnsi="Times New Roman"/>
      <w:lang w:val="en-GB" w:eastAsia="en-US"/>
    </w:rPr>
  </w:style>
  <w:style w:type="paragraph" w:styleId="ListNumber3">
    <w:name w:val="List Number 3"/>
    <w:basedOn w:val="Normal"/>
    <w:semiHidden/>
    <w:unhideWhenUsed/>
    <w:rsid w:val="00596DB2"/>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96DB2"/>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96DB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96DB2"/>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596DB2"/>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596DB2"/>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596DB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596DB2"/>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96DB2"/>
    <w:rPr>
      <w:rFonts w:ascii="Times New Roman" w:hAnsi="Times New Roman"/>
      <w:lang w:val="en-GB" w:eastAsia="en-US"/>
    </w:rPr>
  </w:style>
  <w:style w:type="paragraph" w:styleId="BodyTextIndent">
    <w:name w:val="Body Text Indent"/>
    <w:basedOn w:val="Normal"/>
    <w:link w:val="BodyTextIndentChar"/>
    <w:semiHidden/>
    <w:unhideWhenUsed/>
    <w:rsid w:val="00596DB2"/>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96DB2"/>
    <w:rPr>
      <w:rFonts w:ascii="Times New Roman" w:eastAsia="Batang" w:hAnsi="Times New Roman"/>
      <w:lang w:val="en-GB" w:eastAsia="en-GB"/>
    </w:rPr>
  </w:style>
  <w:style w:type="paragraph" w:styleId="Subtitle">
    <w:name w:val="Subtitle"/>
    <w:basedOn w:val="Normal"/>
    <w:next w:val="Normal"/>
    <w:link w:val="SubtitleChar"/>
    <w:qFormat/>
    <w:rsid w:val="00596DB2"/>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96DB2"/>
    <w:rPr>
      <w:rFonts w:ascii="Cambria" w:eastAsia="PMingLiU" w:hAnsi="Cambria"/>
      <w:i/>
      <w:iCs/>
      <w:sz w:val="24"/>
      <w:szCs w:val="24"/>
      <w:lang w:val="en-GB" w:eastAsia="en-GB"/>
    </w:rPr>
  </w:style>
  <w:style w:type="paragraph" w:styleId="Date">
    <w:name w:val="Date"/>
    <w:basedOn w:val="Normal"/>
    <w:next w:val="Normal"/>
    <w:link w:val="DateChar"/>
    <w:unhideWhenUsed/>
    <w:rsid w:val="00596DB2"/>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596DB2"/>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596DB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96DB2"/>
    <w:rPr>
      <w:rFonts w:ascii="Times New Roman" w:eastAsia="MS Mincho" w:hAnsi="Times New Roman"/>
      <w:lang w:val="x-none" w:eastAsia="x-none"/>
    </w:rPr>
  </w:style>
  <w:style w:type="paragraph" w:styleId="BodyText2">
    <w:name w:val="Body Text 2"/>
    <w:basedOn w:val="Normal"/>
    <w:link w:val="BodyText2Char"/>
    <w:semiHidden/>
    <w:unhideWhenUsed/>
    <w:rsid w:val="00596DB2"/>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596DB2"/>
    <w:rPr>
      <w:rFonts w:eastAsia="Malgun Gothic"/>
      <w:i/>
      <w:lang w:val="en-GB" w:eastAsia="ko-KR"/>
    </w:rPr>
  </w:style>
  <w:style w:type="paragraph" w:styleId="BodyText3">
    <w:name w:val="Body Text 3"/>
    <w:basedOn w:val="Normal"/>
    <w:link w:val="BodyText3Char"/>
    <w:semiHidden/>
    <w:unhideWhenUsed/>
    <w:rsid w:val="00596DB2"/>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596DB2"/>
    <w:rPr>
      <w:rFonts w:eastAsia="Osaka"/>
      <w:color w:val="000000"/>
      <w:lang w:val="en-GB" w:eastAsia="ko-KR"/>
    </w:rPr>
  </w:style>
  <w:style w:type="paragraph" w:styleId="BodyTextIndent2">
    <w:name w:val="Body Text Indent 2"/>
    <w:basedOn w:val="Normal"/>
    <w:link w:val="BodyTextIndent2Char"/>
    <w:semiHidden/>
    <w:unhideWhenUsed/>
    <w:rsid w:val="00596DB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96DB2"/>
    <w:rPr>
      <w:rFonts w:eastAsia="MS Mincho"/>
      <w:lang w:val="en-GB" w:eastAsia="en-GB"/>
    </w:rPr>
  </w:style>
  <w:style w:type="paragraph" w:styleId="BodyTextIndent3">
    <w:name w:val="Body Text Indent 3"/>
    <w:basedOn w:val="Normal"/>
    <w:link w:val="BodyTextIndent3Char"/>
    <w:semiHidden/>
    <w:unhideWhenUsed/>
    <w:rsid w:val="00596DB2"/>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596DB2"/>
    <w:rPr>
      <w:rFonts w:ascii="Times New Roman" w:hAnsi="Times New Roman"/>
      <w:lang w:val="x-none" w:eastAsia="en-GB"/>
    </w:rPr>
  </w:style>
  <w:style w:type="character" w:customStyle="1" w:styleId="DocumentMapChar">
    <w:name w:val="Document Map Char"/>
    <w:basedOn w:val="DefaultParagraphFont"/>
    <w:link w:val="DocumentMap"/>
    <w:semiHidden/>
    <w:rsid w:val="00596DB2"/>
    <w:rPr>
      <w:rFonts w:ascii="Tahoma" w:hAnsi="Tahoma" w:cs="Tahoma"/>
      <w:shd w:val="clear" w:color="auto" w:fill="000080"/>
      <w:lang w:val="en-GB" w:eastAsia="en-US"/>
    </w:rPr>
  </w:style>
  <w:style w:type="paragraph" w:styleId="PlainText">
    <w:name w:val="Plain Text"/>
    <w:basedOn w:val="Normal"/>
    <w:link w:val="PlainTextChar"/>
    <w:semiHidden/>
    <w:unhideWhenUsed/>
    <w:rsid w:val="00596DB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596DB2"/>
    <w:rPr>
      <w:rFonts w:ascii="Courier New" w:hAnsi="Courier New"/>
      <w:lang w:val="nb-NO" w:eastAsia="x-none"/>
    </w:rPr>
  </w:style>
  <w:style w:type="character" w:customStyle="1" w:styleId="CommentSubjectChar">
    <w:name w:val="Comment Subject Char"/>
    <w:basedOn w:val="CommentTextChar"/>
    <w:semiHidden/>
    <w:rsid w:val="00596DB2"/>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596DB2"/>
    <w:rPr>
      <w:rFonts w:ascii="Tahoma" w:hAnsi="Tahoma" w:cs="Tahoma"/>
      <w:sz w:val="16"/>
      <w:szCs w:val="16"/>
      <w:lang w:val="en-GB" w:eastAsia="en-US"/>
    </w:rPr>
  </w:style>
  <w:style w:type="character" w:customStyle="1" w:styleId="NoSpacingChar">
    <w:name w:val="No Spacing Char"/>
    <w:link w:val="NoSpacing"/>
    <w:uiPriority w:val="1"/>
    <w:locked/>
    <w:rsid w:val="00596DB2"/>
    <w:rPr>
      <w:rFonts w:ascii="Arial" w:eastAsia="PMingLiU" w:hAnsi="Arial" w:cs="Arial"/>
      <w:lang w:val="x-none" w:eastAsia="x-none"/>
    </w:rPr>
  </w:style>
  <w:style w:type="paragraph" w:styleId="NoSpacing">
    <w:name w:val="No Spacing"/>
    <w:basedOn w:val="Normal"/>
    <w:link w:val="NoSpacingChar"/>
    <w:uiPriority w:val="1"/>
    <w:qFormat/>
    <w:rsid w:val="00596DB2"/>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596DB2"/>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96DB2"/>
    <w:rPr>
      <w:rFonts w:ascii="Times New Roman" w:hAnsi="Times New Roman"/>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96DB2"/>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596DB2"/>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96DB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96DB2"/>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96DB2"/>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96D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96DB2"/>
    <w:rPr>
      <w:rFonts w:ascii="Arial" w:hAnsi="Arial"/>
      <w:lang w:val="en-GB" w:eastAsia="en-US"/>
    </w:rPr>
  </w:style>
  <w:style w:type="character" w:customStyle="1" w:styleId="EQChar">
    <w:name w:val="EQ Char"/>
    <w:link w:val="EQ"/>
    <w:qFormat/>
    <w:locked/>
    <w:rsid w:val="00596DB2"/>
    <w:rPr>
      <w:rFonts w:ascii="Times New Roman" w:hAnsi="Times New Roman"/>
      <w:noProof/>
      <w:lang w:val="en-GB" w:eastAsia="en-US"/>
    </w:rPr>
  </w:style>
  <w:style w:type="character" w:customStyle="1" w:styleId="NOChar">
    <w:name w:val="NO Char"/>
    <w:link w:val="NO"/>
    <w:qFormat/>
    <w:locked/>
    <w:rsid w:val="00596DB2"/>
    <w:rPr>
      <w:rFonts w:ascii="Times New Roman" w:hAnsi="Times New Roman"/>
      <w:lang w:val="en-GB" w:eastAsia="en-US"/>
    </w:rPr>
  </w:style>
  <w:style w:type="character" w:customStyle="1" w:styleId="PLChar">
    <w:name w:val="PL Char"/>
    <w:link w:val="PL"/>
    <w:qFormat/>
    <w:locked/>
    <w:rsid w:val="00596DB2"/>
    <w:rPr>
      <w:rFonts w:ascii="Courier New" w:hAnsi="Courier New"/>
      <w:noProof/>
      <w:sz w:val="16"/>
      <w:lang w:val="en-GB" w:eastAsia="en-US"/>
    </w:rPr>
  </w:style>
  <w:style w:type="character" w:customStyle="1" w:styleId="TALChar">
    <w:name w:val="TAL Char"/>
    <w:link w:val="TAL"/>
    <w:qFormat/>
    <w:locked/>
    <w:rsid w:val="00596DB2"/>
    <w:rPr>
      <w:rFonts w:ascii="Arial" w:hAnsi="Arial"/>
      <w:sz w:val="18"/>
      <w:lang w:val="en-GB" w:eastAsia="en-US"/>
    </w:rPr>
  </w:style>
  <w:style w:type="character" w:customStyle="1" w:styleId="TACChar">
    <w:name w:val="TAC Char"/>
    <w:link w:val="TAC"/>
    <w:qFormat/>
    <w:locked/>
    <w:rsid w:val="00596DB2"/>
    <w:rPr>
      <w:rFonts w:ascii="Arial" w:hAnsi="Arial"/>
      <w:sz w:val="18"/>
      <w:lang w:val="en-GB" w:eastAsia="en-US"/>
    </w:rPr>
  </w:style>
  <w:style w:type="character" w:customStyle="1" w:styleId="EXChar">
    <w:name w:val="EX Char"/>
    <w:link w:val="EX"/>
    <w:qFormat/>
    <w:locked/>
    <w:rsid w:val="00596DB2"/>
    <w:rPr>
      <w:rFonts w:ascii="Times New Roman" w:hAnsi="Times New Roman"/>
      <w:lang w:val="en-GB" w:eastAsia="en-US"/>
    </w:rPr>
  </w:style>
  <w:style w:type="character" w:customStyle="1" w:styleId="B1Char">
    <w:name w:val="B1 Char"/>
    <w:link w:val="B1"/>
    <w:qFormat/>
    <w:locked/>
    <w:rsid w:val="00596DB2"/>
    <w:rPr>
      <w:rFonts w:ascii="Times New Roman" w:hAnsi="Times New Roman"/>
      <w:lang w:val="en-GB" w:eastAsia="en-US"/>
    </w:rPr>
  </w:style>
  <w:style w:type="character" w:customStyle="1" w:styleId="EditorsNoteChar">
    <w:name w:val="Editor's Note Char"/>
    <w:link w:val="EditorsNote"/>
    <w:qFormat/>
    <w:locked/>
    <w:rsid w:val="00596DB2"/>
    <w:rPr>
      <w:rFonts w:ascii="Times New Roman" w:hAnsi="Times New Roman"/>
      <w:color w:val="FF0000"/>
      <w:lang w:val="en-GB" w:eastAsia="en-US"/>
    </w:rPr>
  </w:style>
  <w:style w:type="character" w:customStyle="1" w:styleId="THChar">
    <w:name w:val="TH Char"/>
    <w:link w:val="TH"/>
    <w:qFormat/>
    <w:locked/>
    <w:rsid w:val="00596DB2"/>
    <w:rPr>
      <w:rFonts w:ascii="Arial" w:hAnsi="Arial"/>
      <w:b/>
      <w:lang w:val="en-GB" w:eastAsia="en-US"/>
    </w:rPr>
  </w:style>
  <w:style w:type="character" w:customStyle="1" w:styleId="TANChar">
    <w:name w:val="TAN Char"/>
    <w:link w:val="TAN"/>
    <w:qFormat/>
    <w:locked/>
    <w:rsid w:val="00596DB2"/>
    <w:rPr>
      <w:rFonts w:ascii="Arial" w:hAnsi="Arial"/>
      <w:sz w:val="18"/>
      <w:lang w:val="en-GB" w:eastAsia="en-US"/>
    </w:rPr>
  </w:style>
  <w:style w:type="character" w:customStyle="1" w:styleId="TFChar">
    <w:name w:val="TF Char"/>
    <w:link w:val="TF"/>
    <w:qFormat/>
    <w:locked/>
    <w:rsid w:val="00596DB2"/>
    <w:rPr>
      <w:rFonts w:ascii="Arial" w:hAnsi="Arial"/>
      <w:b/>
      <w:lang w:val="en-GB" w:eastAsia="en-US"/>
    </w:rPr>
  </w:style>
  <w:style w:type="character" w:customStyle="1" w:styleId="B2Char">
    <w:name w:val="B2 Char"/>
    <w:link w:val="B2"/>
    <w:qFormat/>
    <w:locked/>
    <w:rsid w:val="00596DB2"/>
    <w:rPr>
      <w:rFonts w:ascii="Times New Roman" w:hAnsi="Times New Roman"/>
      <w:lang w:val="en-GB" w:eastAsia="en-US"/>
    </w:rPr>
  </w:style>
  <w:style w:type="character" w:customStyle="1" w:styleId="B3Char">
    <w:name w:val="B3 Char"/>
    <w:link w:val="B3"/>
    <w:qFormat/>
    <w:locked/>
    <w:rsid w:val="00596DB2"/>
    <w:rPr>
      <w:rFonts w:ascii="Times New Roman" w:hAnsi="Times New Roman"/>
      <w:lang w:val="en-GB" w:eastAsia="en-US"/>
    </w:rPr>
  </w:style>
  <w:style w:type="character" w:customStyle="1" w:styleId="B4Char">
    <w:name w:val="B4 Char"/>
    <w:link w:val="B4"/>
    <w:qFormat/>
    <w:locked/>
    <w:rsid w:val="00596DB2"/>
    <w:rPr>
      <w:rFonts w:ascii="Times New Roman" w:hAnsi="Times New Roman"/>
      <w:lang w:val="en-GB" w:eastAsia="en-US"/>
    </w:rPr>
  </w:style>
  <w:style w:type="character" w:customStyle="1" w:styleId="B5Char">
    <w:name w:val="B5 Char"/>
    <w:link w:val="B5"/>
    <w:qFormat/>
    <w:locked/>
    <w:rsid w:val="00596DB2"/>
    <w:rPr>
      <w:rFonts w:ascii="Times New Roman" w:hAnsi="Times New Roman"/>
      <w:lang w:val="en-GB" w:eastAsia="en-US"/>
    </w:rPr>
  </w:style>
  <w:style w:type="paragraph" w:customStyle="1" w:styleId="INDENT1">
    <w:name w:val="INDENT1"/>
    <w:basedOn w:val="Normal"/>
    <w:rsid w:val="00596DB2"/>
    <w:pPr>
      <w:overflowPunct w:val="0"/>
      <w:autoSpaceDE w:val="0"/>
      <w:autoSpaceDN w:val="0"/>
      <w:adjustRightInd w:val="0"/>
      <w:ind w:left="851"/>
    </w:pPr>
    <w:rPr>
      <w:lang w:eastAsia="en-GB"/>
    </w:rPr>
  </w:style>
  <w:style w:type="paragraph" w:customStyle="1" w:styleId="INDENT2">
    <w:name w:val="INDENT2"/>
    <w:basedOn w:val="Normal"/>
    <w:rsid w:val="00596DB2"/>
    <w:pPr>
      <w:overflowPunct w:val="0"/>
      <w:autoSpaceDE w:val="0"/>
      <w:autoSpaceDN w:val="0"/>
      <w:adjustRightInd w:val="0"/>
      <w:ind w:left="1135" w:hanging="284"/>
    </w:pPr>
    <w:rPr>
      <w:lang w:eastAsia="en-GB"/>
    </w:rPr>
  </w:style>
  <w:style w:type="paragraph" w:customStyle="1" w:styleId="INDENT3">
    <w:name w:val="INDENT3"/>
    <w:basedOn w:val="Normal"/>
    <w:rsid w:val="00596DB2"/>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596DB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596DB2"/>
    <w:pPr>
      <w:keepNext/>
      <w:keepLines/>
      <w:overflowPunct w:val="0"/>
      <w:autoSpaceDE w:val="0"/>
      <w:autoSpaceDN w:val="0"/>
      <w:adjustRightInd w:val="0"/>
    </w:pPr>
    <w:rPr>
      <w:b/>
      <w:lang w:eastAsia="en-GB"/>
    </w:rPr>
  </w:style>
  <w:style w:type="paragraph" w:customStyle="1" w:styleId="enumlev2">
    <w:name w:val="enumlev2"/>
    <w:basedOn w:val="Normal"/>
    <w:rsid w:val="00596DB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596DB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596DB2"/>
    <w:pPr>
      <w:overflowPunct w:val="0"/>
      <w:autoSpaceDE w:val="0"/>
      <w:autoSpaceDN w:val="0"/>
      <w:adjustRightInd w:val="0"/>
    </w:pPr>
    <w:rPr>
      <w:rFonts w:cs="Arial"/>
      <w:lang w:val="fr-FR" w:eastAsia="fr-FR"/>
    </w:rPr>
  </w:style>
  <w:style w:type="character" w:customStyle="1" w:styleId="GuidanceChar">
    <w:name w:val="Guidance Char"/>
    <w:link w:val="Guidance"/>
    <w:locked/>
    <w:rsid w:val="00596DB2"/>
    <w:rPr>
      <w:rFonts w:ascii="Times New Roman" w:hAnsi="Times New Roman"/>
      <w:i/>
      <w:color w:val="0000FF"/>
      <w:lang w:eastAsia="x-none"/>
    </w:rPr>
  </w:style>
  <w:style w:type="paragraph" w:customStyle="1" w:styleId="Guidance">
    <w:name w:val="Guidance"/>
    <w:basedOn w:val="Normal"/>
    <w:link w:val="GuidanceChar"/>
    <w:rsid w:val="00596DB2"/>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596DB2"/>
    <w:rPr>
      <w:rFonts w:ascii="Arial" w:hAnsi="Arial"/>
      <w:lang w:val="en-GB" w:eastAsia="en-US"/>
    </w:rPr>
  </w:style>
  <w:style w:type="paragraph" w:customStyle="1" w:styleId="Separation">
    <w:name w:val="Separation"/>
    <w:basedOn w:val="Heading1"/>
    <w:next w:val="Normal"/>
    <w:rsid w:val="00596DB2"/>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596DB2"/>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596DB2"/>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596DB2"/>
    <w:rPr>
      <w:rFonts w:ascii="Arial" w:hAnsi="Arial" w:cs="Arial"/>
      <w:sz w:val="18"/>
      <w:lang w:eastAsia="ja-JP"/>
    </w:rPr>
  </w:style>
  <w:style w:type="paragraph" w:customStyle="1" w:styleId="TALCharChar">
    <w:name w:val="TAL Char Char"/>
    <w:basedOn w:val="Normal"/>
    <w:link w:val="TALCharCharChar"/>
    <w:rsid w:val="00596DB2"/>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596DB2"/>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96DB2"/>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596DB2"/>
    <w:pPr>
      <w:overflowPunct w:val="0"/>
      <w:autoSpaceDE w:val="0"/>
      <w:autoSpaceDN w:val="0"/>
      <w:adjustRightInd w:val="0"/>
      <w:spacing w:after="0"/>
    </w:pPr>
    <w:rPr>
      <w:rFonts w:eastAsia="MS Mincho"/>
      <w:b/>
      <w:lang w:eastAsia="en-GB"/>
    </w:rPr>
  </w:style>
  <w:style w:type="paragraph" w:customStyle="1" w:styleId="HO">
    <w:name w:val="HO"/>
    <w:basedOn w:val="Normal"/>
    <w:rsid w:val="00596DB2"/>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96DB2"/>
    <w:pPr>
      <w:overflowPunct w:val="0"/>
      <w:autoSpaceDE w:val="0"/>
      <w:autoSpaceDN w:val="0"/>
      <w:adjustRightInd w:val="0"/>
      <w:spacing w:after="0"/>
      <w:jc w:val="both"/>
    </w:pPr>
    <w:rPr>
      <w:rFonts w:eastAsia="MS Mincho"/>
      <w:lang w:eastAsia="en-GB"/>
    </w:rPr>
  </w:style>
  <w:style w:type="paragraph" w:customStyle="1" w:styleId="ZK">
    <w:name w:val="ZK"/>
    <w:rsid w:val="00596DB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6DB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96DB2"/>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596DB2"/>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596DB2"/>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96DB2"/>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596DB2"/>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596DB2"/>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596DB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596DB2"/>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96DB2"/>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96DB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96D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96DB2"/>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96DB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96DB2"/>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96DB2"/>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596D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96D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96DB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96DB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96D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96DB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96D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96D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96DB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96D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96DB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96DB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96D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96DB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96D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96DB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96DB2"/>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96DB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locked/>
    <w:rsid w:val="00596DB2"/>
    <w:rPr>
      <w:rFonts w:ascii="Arial" w:hAnsi="Arial" w:cs="Arial"/>
      <w:b/>
      <w:sz w:val="22"/>
      <w:lang w:eastAsia="ko-KR"/>
    </w:rPr>
  </w:style>
  <w:style w:type="paragraph" w:customStyle="1" w:styleId="Heading">
    <w:name w:val="Heading"/>
    <w:next w:val="Normal"/>
    <w:link w:val="HeadingChar"/>
    <w:rsid w:val="00596DB2"/>
    <w:pPr>
      <w:autoSpaceDN w:val="0"/>
      <w:spacing w:before="360"/>
      <w:ind w:left="2552"/>
    </w:pPr>
    <w:rPr>
      <w:rFonts w:ascii="Arial" w:hAnsi="Arial" w:cs="Arial"/>
      <w:b/>
      <w:sz w:val="22"/>
      <w:lang w:eastAsia="ko-KR"/>
    </w:rPr>
  </w:style>
  <w:style w:type="character" w:customStyle="1" w:styleId="B6Char">
    <w:name w:val="B6 Char"/>
    <w:link w:val="B6"/>
    <w:qFormat/>
    <w:locked/>
    <w:rsid w:val="00596DB2"/>
    <w:rPr>
      <w:rFonts w:ascii="Times New Roman" w:hAnsi="Times New Roman"/>
    </w:rPr>
  </w:style>
  <w:style w:type="paragraph" w:customStyle="1" w:styleId="B6">
    <w:name w:val="B6"/>
    <w:basedOn w:val="B5"/>
    <w:link w:val="B6Char"/>
    <w:qFormat/>
    <w:rsid w:val="00596DB2"/>
    <w:pPr>
      <w:overflowPunct w:val="0"/>
      <w:autoSpaceDE w:val="0"/>
      <w:autoSpaceDN w:val="0"/>
      <w:adjustRightInd w:val="0"/>
      <w:ind w:left="1985"/>
    </w:pPr>
    <w:rPr>
      <w:lang w:val="fr-FR" w:eastAsia="fr-FR"/>
    </w:rPr>
  </w:style>
  <w:style w:type="character" w:customStyle="1" w:styleId="B1Car">
    <w:name w:val="B1+ Car"/>
    <w:link w:val="B10"/>
    <w:locked/>
    <w:rsid w:val="00596DB2"/>
    <w:rPr>
      <w:rFonts w:ascii="Times New Roman" w:hAnsi="Times New Roman"/>
    </w:rPr>
  </w:style>
  <w:style w:type="paragraph" w:customStyle="1" w:styleId="B10">
    <w:name w:val="B1+"/>
    <w:basedOn w:val="Normal"/>
    <w:link w:val="B1Car"/>
    <w:rsid w:val="00596DB2"/>
    <w:pPr>
      <w:tabs>
        <w:tab w:val="num" w:pos="737"/>
      </w:tabs>
      <w:overflowPunct w:val="0"/>
      <w:autoSpaceDE w:val="0"/>
      <w:autoSpaceDN w:val="0"/>
      <w:adjustRightInd w:val="0"/>
      <w:ind w:left="737" w:hanging="453"/>
    </w:pPr>
    <w:rPr>
      <w:lang w:val="fr-FR" w:eastAsia="fr-FR"/>
    </w:rPr>
  </w:style>
  <w:style w:type="paragraph" w:customStyle="1" w:styleId="B20">
    <w:name w:val="B2+"/>
    <w:basedOn w:val="B2"/>
    <w:rsid w:val="00596DB2"/>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596DB2"/>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opyright">
    <w:name w:val="Copyright"/>
    <w:basedOn w:val="Normal"/>
    <w:rsid w:val="00596DB2"/>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rsid w:val="00596DB2"/>
    <w:pPr>
      <w:autoSpaceDN w:val="0"/>
    </w:pPr>
    <w:rPr>
      <w:rFonts w:ascii="Times New Roman" w:eastAsia="Batang" w:hAnsi="Times New Roman"/>
      <w:lang w:val="en-GB" w:eastAsia="en-US"/>
    </w:rPr>
  </w:style>
  <w:style w:type="paragraph" w:customStyle="1" w:styleId="a1">
    <w:name w:val="変更箇所"/>
    <w:semiHidden/>
    <w:rsid w:val="00596DB2"/>
    <w:pPr>
      <w:autoSpaceDN w:val="0"/>
    </w:pPr>
    <w:rPr>
      <w:rFonts w:ascii="Times New Roman" w:eastAsia="MS Mincho" w:hAnsi="Times New Roman"/>
      <w:lang w:val="en-GB" w:eastAsia="en-US"/>
    </w:rPr>
  </w:style>
  <w:style w:type="paragraph" w:customStyle="1" w:styleId="CarCar1CharCharCarCar">
    <w:name w:val="Car Car1 Char Char Car Car"/>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596DB2"/>
    <w:rPr>
      <w:rFonts w:ascii="Times New Roman" w:hAnsi="Times New Roman"/>
      <w:i/>
      <w:iCs/>
      <w:lang w:eastAsia="x-none"/>
    </w:rPr>
  </w:style>
  <w:style w:type="paragraph" w:customStyle="1" w:styleId="B1LatinItalique">
    <w:name w:val="B1 + (Latin) Italique"/>
    <w:basedOn w:val="Normal"/>
    <w:link w:val="B1LatinItaliqueCar"/>
    <w:rsid w:val="00596DB2"/>
    <w:pPr>
      <w:overflowPunct w:val="0"/>
      <w:autoSpaceDE w:val="0"/>
      <w:autoSpaceDN w:val="0"/>
      <w:adjustRightInd w:val="0"/>
    </w:pPr>
    <w:rPr>
      <w:i/>
      <w:iCs/>
      <w:lang w:val="fr-FR" w:eastAsia="x-none"/>
    </w:rPr>
  </w:style>
  <w:style w:type="paragraph" w:customStyle="1" w:styleId="FooterCentred">
    <w:name w:val="FooterCentred"/>
    <w:basedOn w:val="Footer"/>
    <w:rsid w:val="00596DB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596DB2"/>
    <w:pPr>
      <w:tabs>
        <w:tab w:val="left" w:pos="360"/>
      </w:tabs>
      <w:overflowPunct w:val="0"/>
      <w:autoSpaceDE w:val="0"/>
      <w:autoSpaceDN w:val="0"/>
      <w:adjustRightInd w:val="0"/>
      <w:ind w:left="360" w:hanging="360"/>
    </w:pPr>
    <w:rPr>
      <w:lang w:eastAsia="en-GB"/>
    </w:rPr>
  </w:style>
  <w:style w:type="paragraph" w:customStyle="1" w:styleId="20">
    <w:name w:val="수정2"/>
    <w:semiHidden/>
    <w:rsid w:val="00596DB2"/>
    <w:pPr>
      <w:autoSpaceDN w:val="0"/>
    </w:pPr>
    <w:rPr>
      <w:rFonts w:ascii="Times New Roman" w:eastAsia="Batang" w:hAnsi="Times New Roman"/>
      <w:lang w:val="en-GB" w:eastAsia="en-US"/>
    </w:rPr>
  </w:style>
  <w:style w:type="paragraph" w:customStyle="1" w:styleId="4">
    <w:name w:val="(文字) (文字)4"/>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rsid w:val="00596DB2"/>
    <w:pPr>
      <w:autoSpaceDN w:val="0"/>
    </w:pPr>
    <w:rPr>
      <w:rFonts w:ascii="Times New Roman" w:eastAsia="Batang" w:hAnsi="Times New Roman"/>
      <w:lang w:val="en-GB" w:eastAsia="en-US"/>
    </w:rPr>
  </w:style>
  <w:style w:type="paragraph" w:customStyle="1" w:styleId="CharCharCharCharChar">
    <w:name w:val="Char Char 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596DB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596DB2"/>
    <w:rPr>
      <w:rFonts w:ascii="Times New Roman" w:hAnsi="Times New Roman"/>
    </w:rPr>
  </w:style>
  <w:style w:type="paragraph" w:customStyle="1" w:styleId="MTDisplayEquation">
    <w:name w:val="MTDisplayEquation"/>
    <w:basedOn w:val="Normal"/>
    <w:link w:val="MTDisplayEquationChar"/>
    <w:rsid w:val="00596DB2"/>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rsid w:val="00596DB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596DB2"/>
    <w:pPr>
      <w:autoSpaceDN w:val="0"/>
    </w:pPr>
    <w:rPr>
      <w:rFonts w:ascii="Times New Roman" w:eastAsia="Batang" w:hAnsi="Times New Roman"/>
      <w:lang w:val="en-GB" w:eastAsia="en-US"/>
    </w:rPr>
  </w:style>
  <w:style w:type="paragraph" w:customStyle="1" w:styleId="CharCharCharCharChar3">
    <w:name w:val="Char Char Char Char Char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rsid w:val="00596DB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rsid w:val="00596DB2"/>
  </w:style>
  <w:style w:type="character" w:customStyle="1" w:styleId="StyleTACChar">
    <w:name w:val="Style TAC + Char"/>
    <w:link w:val="StyleTAC"/>
    <w:locked/>
    <w:rsid w:val="00596DB2"/>
    <w:rPr>
      <w:rFonts w:ascii="Arial" w:hAnsi="Arial" w:cs="Arial"/>
      <w:kern w:val="2"/>
      <w:sz w:val="18"/>
      <w:lang w:val="x-none" w:eastAsia="ko-KR"/>
    </w:rPr>
  </w:style>
  <w:style w:type="paragraph" w:customStyle="1" w:styleId="StyleTAC">
    <w:name w:val="Style TAC +"/>
    <w:basedOn w:val="TAC"/>
    <w:next w:val="TAC"/>
    <w:link w:val="StyleTACChar"/>
    <w:autoRedefine/>
    <w:rsid w:val="00596DB2"/>
    <w:pPr>
      <w:overflowPunct w:val="0"/>
      <w:autoSpaceDE w:val="0"/>
      <w:autoSpaceDN w:val="0"/>
      <w:adjustRightInd w:val="0"/>
    </w:pPr>
    <w:rPr>
      <w:rFonts w:cs="Arial"/>
      <w:kern w:val="2"/>
      <w:lang w:val="x-none" w:eastAsia="ko-KR"/>
    </w:rPr>
  </w:style>
  <w:style w:type="paragraph" w:customStyle="1" w:styleId="12">
    <w:name w:val="수정1"/>
    <w:semiHidden/>
    <w:rsid w:val="00596DB2"/>
    <w:pPr>
      <w:autoSpaceDN w:val="0"/>
    </w:pPr>
    <w:rPr>
      <w:rFonts w:ascii="Times New Roman" w:eastAsia="Batang" w:hAnsi="Times New Roman"/>
      <w:lang w:val="en-GB" w:eastAsia="en-US"/>
    </w:rPr>
  </w:style>
  <w:style w:type="paragraph" w:customStyle="1" w:styleId="13">
    <w:name w:val="変更箇所1"/>
    <w:semiHidden/>
    <w:rsid w:val="00596DB2"/>
    <w:pPr>
      <w:autoSpaceDN w:val="0"/>
    </w:pPr>
    <w:rPr>
      <w:rFonts w:ascii="Times New Roman" w:eastAsia="MS Mincho" w:hAnsi="Times New Roman"/>
      <w:lang w:val="en-GB" w:eastAsia="en-US"/>
    </w:rPr>
  </w:style>
  <w:style w:type="paragraph" w:customStyle="1" w:styleId="CarCar5">
    <w:name w:val="Car Car5"/>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596DB2"/>
    <w:rPr>
      <w:rFonts w:eastAsia="Malgun Gothic"/>
      <w:szCs w:val="24"/>
      <w:lang w:val="de-DE" w:eastAsia="de-DE"/>
    </w:rPr>
  </w:style>
  <w:style w:type="paragraph" w:customStyle="1" w:styleId="DAText">
    <w:name w:val="DA_Text"/>
    <w:basedOn w:val="Normal"/>
    <w:link w:val="DATextZchn"/>
    <w:rsid w:val="00596DB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96DB2"/>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596DB2"/>
    <w:rPr>
      <w:lang w:val="x-none" w:eastAsia="x-none"/>
    </w:rPr>
  </w:style>
  <w:style w:type="paragraph" w:customStyle="1" w:styleId="NormalLatinItalique">
    <w:name w:val="Normal + (Latin) Italique"/>
    <w:basedOn w:val="Normal"/>
    <w:link w:val="NormalLatinItaliqueCar"/>
    <w:rsid w:val="00596DB2"/>
    <w:pPr>
      <w:overflowPunct w:val="0"/>
      <w:autoSpaceDE w:val="0"/>
      <w:autoSpaceDN w:val="0"/>
      <w:adjustRightInd w:val="0"/>
    </w:pPr>
    <w:rPr>
      <w:rFonts w:ascii="CG Times (WN)" w:hAnsi="CG Times (WN)"/>
      <w:lang w:val="x-none" w:eastAsia="x-none"/>
    </w:rPr>
  </w:style>
  <w:style w:type="paragraph" w:customStyle="1" w:styleId="BL">
    <w:name w:val="BL"/>
    <w:basedOn w:val="Normal"/>
    <w:rsid w:val="00596DB2"/>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96DB2"/>
    <w:pPr>
      <w:numPr>
        <w:numId w:val="5"/>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96DB2"/>
    <w:pPr>
      <w:overflowPunct w:val="0"/>
      <w:autoSpaceDE w:val="0"/>
      <w:autoSpaceDN w:val="0"/>
      <w:adjustRightInd w:val="0"/>
    </w:pPr>
    <w:rPr>
      <w:rFonts w:eastAsia="MS Mincho"/>
      <w:i/>
      <w:lang w:eastAsia="en-GB"/>
    </w:rPr>
  </w:style>
  <w:style w:type="paragraph" w:customStyle="1" w:styleId="Normal1">
    <w:name w:val="Normal 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596DB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96DB2"/>
    <w:pPr>
      <w:overflowPunct w:val="0"/>
      <w:autoSpaceDE w:val="0"/>
      <w:autoSpaceDN w:val="0"/>
      <w:adjustRightInd w:val="0"/>
    </w:pPr>
    <w:rPr>
      <w:rFonts w:eastAsia="MS Mincho"/>
      <w:lang w:eastAsia="en-GB"/>
    </w:rPr>
  </w:style>
  <w:style w:type="paragraph" w:customStyle="1" w:styleId="Para1">
    <w:name w:val="Para1"/>
    <w:basedOn w:val="Normal"/>
    <w:rsid w:val="00596DB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96DB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96D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96DB2"/>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96DB2"/>
    <w:pPr>
      <w:overflowPunct w:val="0"/>
      <w:autoSpaceDE w:val="0"/>
      <w:autoSpaceDN w:val="0"/>
      <w:adjustRightInd w:val="0"/>
      <w:spacing w:after="0"/>
    </w:pPr>
    <w:rPr>
      <w:rFonts w:eastAsia="MS Mincho"/>
      <w:lang w:eastAsia="en-GB"/>
    </w:rPr>
  </w:style>
  <w:style w:type="paragraph" w:customStyle="1" w:styleId="Tdoctable">
    <w:name w:val="Tdoc_table"/>
    <w:rsid w:val="00596DB2"/>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6DB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96DB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6DB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96DB2"/>
    <w:pPr>
      <w:widowControl w:val="0"/>
      <w:spacing w:after="120"/>
      <w:ind w:left="283" w:hanging="283"/>
    </w:pPr>
    <w:rPr>
      <w:rFonts w:ascii="CG Times (WN)" w:eastAsia="MS Mincho" w:hAnsi="CG Times (WN)"/>
      <w:lang w:eastAsia="de-DE"/>
    </w:rPr>
  </w:style>
  <w:style w:type="paragraph" w:customStyle="1" w:styleId="b11">
    <w:name w:val="b1"/>
    <w:basedOn w:val="Normal"/>
    <w:rsid w:val="00596DB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596DB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596DB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596DB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596DB2"/>
    <w:pPr>
      <w:framePr w:wrap="notBeside"/>
      <w:overflowPunct w:val="0"/>
      <w:autoSpaceDE w:val="0"/>
      <w:autoSpaceDN w:val="0"/>
      <w:adjustRightInd w:val="0"/>
    </w:pPr>
    <w:rPr>
      <w:lang w:val="en-US" w:eastAsia="en-GB"/>
    </w:rPr>
  </w:style>
  <w:style w:type="paragraph" w:customStyle="1" w:styleId="tableentry">
    <w:name w:val="table entry"/>
    <w:basedOn w:val="Normal"/>
    <w:rsid w:val="00596DB2"/>
    <w:pPr>
      <w:keepNext/>
      <w:overflowPunct w:val="0"/>
      <w:autoSpaceDE w:val="0"/>
      <w:autoSpaceDN w:val="0"/>
      <w:adjustRightInd w:val="0"/>
      <w:spacing w:before="60" w:after="60"/>
    </w:pPr>
    <w:rPr>
      <w:rFonts w:ascii="Bookman Old Style" w:hAnsi="Bookman Old Style"/>
      <w:lang w:val="en-US" w:eastAsia="en-GB"/>
    </w:rPr>
  </w:style>
  <w:style w:type="paragraph" w:customStyle="1" w:styleId="ZchnZchn6">
    <w:name w:val="Zchn Zchn6"/>
    <w:semiHidden/>
    <w:rsid w:val="00596D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rsid w:val="00596DB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96DB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96D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96D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96D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96D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96D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96D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96DB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96D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CarCar52">
    <w:name w:val="Car Car52"/>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7Char">
    <w:name w:val="B7 Char"/>
    <w:link w:val="B7"/>
    <w:qFormat/>
    <w:locked/>
    <w:rsid w:val="00596DB2"/>
    <w:rPr>
      <w:rFonts w:ascii="Times New Roman" w:hAnsi="Times New Roman"/>
    </w:rPr>
  </w:style>
  <w:style w:type="paragraph" w:customStyle="1" w:styleId="B7">
    <w:name w:val="B7"/>
    <w:basedOn w:val="B6"/>
    <w:link w:val="B7Char"/>
    <w:qFormat/>
    <w:rsid w:val="00596DB2"/>
    <w:pPr>
      <w:ind w:left="2269"/>
    </w:pPr>
  </w:style>
  <w:style w:type="paragraph" w:customStyle="1" w:styleId="xl63">
    <w:name w:val="xl63"/>
    <w:basedOn w:val="Normal"/>
    <w:rsid w:val="00596D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96D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96DB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596DB2"/>
    <w:pPr>
      <w:autoSpaceDN w:val="0"/>
    </w:pPr>
    <w:rPr>
      <w:rFonts w:ascii="Times New Roman" w:eastAsia="Batang" w:hAnsi="Times New Roman"/>
      <w:lang w:val="en-GB" w:eastAsia="en-US"/>
    </w:rPr>
  </w:style>
  <w:style w:type="paragraph" w:customStyle="1" w:styleId="1Char">
    <w:name w:val="(文字) (文字)1 Char (文字) (文字)"/>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文字) (文字)"/>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596DB2"/>
    <w:pPr>
      <w:autoSpaceDN w:val="0"/>
    </w:pPr>
    <w:rPr>
      <w:rFonts w:ascii="Times New Roman" w:eastAsia="MS Mincho" w:hAnsi="Times New Roman"/>
      <w:sz w:val="24"/>
      <w:szCs w:val="24"/>
      <w:lang w:val="en-GB" w:eastAsia="ko-KR"/>
    </w:rPr>
  </w:style>
  <w:style w:type="paragraph" w:customStyle="1" w:styleId="-PAGE-">
    <w:name w:val="- PAGE -"/>
    <w:rsid w:val="00596DB2"/>
    <w:pPr>
      <w:autoSpaceDN w:val="0"/>
    </w:pPr>
    <w:rPr>
      <w:rFonts w:ascii="Times New Roman" w:eastAsia="MS Mincho" w:hAnsi="Times New Roman"/>
      <w:sz w:val="24"/>
      <w:szCs w:val="24"/>
      <w:lang w:val="en-GB" w:eastAsia="ko-KR"/>
    </w:rPr>
  </w:style>
  <w:style w:type="paragraph" w:customStyle="1" w:styleId="PageXofY">
    <w:name w:val="Page X of Y"/>
    <w:rsid w:val="00596DB2"/>
    <w:pPr>
      <w:autoSpaceDN w:val="0"/>
    </w:pPr>
    <w:rPr>
      <w:rFonts w:ascii="Times New Roman" w:eastAsia="MS Mincho" w:hAnsi="Times New Roman"/>
      <w:sz w:val="24"/>
      <w:szCs w:val="24"/>
      <w:lang w:val="en-GB" w:eastAsia="ko-KR"/>
    </w:rPr>
  </w:style>
  <w:style w:type="paragraph" w:customStyle="1" w:styleId="Createdby">
    <w:name w:val="Created by"/>
    <w:rsid w:val="00596DB2"/>
    <w:pPr>
      <w:autoSpaceDN w:val="0"/>
    </w:pPr>
    <w:rPr>
      <w:rFonts w:ascii="Times New Roman" w:eastAsia="MS Mincho" w:hAnsi="Times New Roman"/>
      <w:sz w:val="24"/>
      <w:szCs w:val="24"/>
      <w:lang w:val="en-GB" w:eastAsia="ko-KR"/>
    </w:rPr>
  </w:style>
  <w:style w:type="paragraph" w:customStyle="1" w:styleId="Createdon">
    <w:name w:val="Created on"/>
    <w:rsid w:val="00596DB2"/>
    <w:pPr>
      <w:autoSpaceDN w:val="0"/>
    </w:pPr>
    <w:rPr>
      <w:rFonts w:ascii="Times New Roman" w:eastAsia="MS Mincho" w:hAnsi="Times New Roman"/>
      <w:sz w:val="24"/>
      <w:szCs w:val="24"/>
      <w:lang w:val="en-GB" w:eastAsia="ko-KR"/>
    </w:rPr>
  </w:style>
  <w:style w:type="paragraph" w:customStyle="1" w:styleId="Lastprinted">
    <w:name w:val="Last printed"/>
    <w:rsid w:val="00596DB2"/>
    <w:pPr>
      <w:autoSpaceDN w:val="0"/>
    </w:pPr>
    <w:rPr>
      <w:rFonts w:ascii="Times New Roman" w:eastAsia="MS Mincho" w:hAnsi="Times New Roman"/>
      <w:sz w:val="24"/>
      <w:szCs w:val="24"/>
      <w:lang w:val="en-GB" w:eastAsia="ko-KR"/>
    </w:rPr>
  </w:style>
  <w:style w:type="paragraph" w:customStyle="1" w:styleId="Lastsavedby">
    <w:name w:val="Last saved by"/>
    <w:rsid w:val="00596DB2"/>
    <w:pPr>
      <w:autoSpaceDN w:val="0"/>
    </w:pPr>
    <w:rPr>
      <w:rFonts w:ascii="Times New Roman" w:eastAsia="MS Mincho" w:hAnsi="Times New Roman"/>
      <w:sz w:val="24"/>
      <w:szCs w:val="24"/>
      <w:lang w:val="en-GB" w:eastAsia="ko-KR"/>
    </w:rPr>
  </w:style>
  <w:style w:type="paragraph" w:customStyle="1" w:styleId="Filename">
    <w:name w:val="Filename"/>
    <w:rsid w:val="00596DB2"/>
    <w:pPr>
      <w:autoSpaceDN w:val="0"/>
    </w:pPr>
    <w:rPr>
      <w:rFonts w:ascii="Times New Roman" w:eastAsia="MS Mincho" w:hAnsi="Times New Roman"/>
      <w:sz w:val="24"/>
      <w:szCs w:val="24"/>
      <w:lang w:val="en-GB" w:eastAsia="ko-KR"/>
    </w:rPr>
  </w:style>
  <w:style w:type="paragraph" w:customStyle="1" w:styleId="Filenameandpath">
    <w:name w:val="Filename and path"/>
    <w:rsid w:val="00596DB2"/>
    <w:pPr>
      <w:autoSpaceDN w:val="0"/>
    </w:pPr>
    <w:rPr>
      <w:rFonts w:ascii="Times New Roman" w:eastAsia="MS Mincho" w:hAnsi="Times New Roman"/>
      <w:sz w:val="24"/>
      <w:szCs w:val="24"/>
      <w:lang w:val="en-GB" w:eastAsia="ko-KR"/>
    </w:rPr>
  </w:style>
  <w:style w:type="paragraph" w:customStyle="1" w:styleId="AuthorPageDate">
    <w:name w:val="Author  Page #  Date"/>
    <w:rsid w:val="00596DB2"/>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596DB2"/>
    <w:pPr>
      <w:autoSpaceDN w:val="0"/>
    </w:pPr>
    <w:rPr>
      <w:rFonts w:ascii="Times New Roman" w:eastAsia="MS Mincho" w:hAnsi="Times New Roman"/>
      <w:sz w:val="24"/>
      <w:szCs w:val="24"/>
      <w:lang w:val="en-GB" w:eastAsia="ko-KR"/>
    </w:rPr>
  </w:style>
  <w:style w:type="paragraph" w:customStyle="1" w:styleId="Figure">
    <w:name w:val="Figure"/>
    <w:basedOn w:val="Normal"/>
    <w:rsid w:val="00596DB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96DB2"/>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596DB2"/>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596DB2"/>
    <w:pPr>
      <w:overflowPunct w:val="0"/>
      <w:autoSpaceDE w:val="0"/>
      <w:autoSpaceDN w:val="0"/>
      <w:adjustRightInd w:val="0"/>
    </w:pPr>
    <w:rPr>
      <w:rFonts w:eastAsia="MS Mincho"/>
      <w:lang w:eastAsia="ja-JP"/>
    </w:rPr>
  </w:style>
  <w:style w:type="paragraph" w:customStyle="1" w:styleId="TaOC">
    <w:name w:val="TaOC"/>
    <w:basedOn w:val="TAC"/>
    <w:rsid w:val="00596DB2"/>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96DB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596DB2"/>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596DB2"/>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596DB2"/>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596DB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96DB2"/>
    <w:rPr>
      <w:rFonts w:ascii="Arial" w:hAnsi="Arial" w:cs="Arial"/>
      <w:lang w:val="x-none" w:eastAsia="x-none"/>
    </w:rPr>
  </w:style>
  <w:style w:type="paragraph" w:customStyle="1" w:styleId="11BodyText">
    <w:name w:val="11 BodyText"/>
    <w:basedOn w:val="Normal"/>
    <w:link w:val="11BodyTextChar"/>
    <w:rsid w:val="00596DB2"/>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596DB2"/>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rsid w:val="00596D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596DB2"/>
    <w:pPr>
      <w:autoSpaceDN w:val="0"/>
    </w:pPr>
    <w:rPr>
      <w:rFonts w:ascii="Times New Roman" w:eastAsia="MS Mincho" w:hAnsi="Times New Roman"/>
      <w:lang w:val="en-GB" w:eastAsia="en-US"/>
    </w:rPr>
  </w:style>
  <w:style w:type="paragraph" w:customStyle="1" w:styleId="a4">
    <w:name w:val="수정"/>
    <w:semiHidden/>
    <w:rsid w:val="00596DB2"/>
    <w:pPr>
      <w:autoSpaceDN w:val="0"/>
    </w:pPr>
    <w:rPr>
      <w:rFonts w:ascii="Times New Roman" w:eastAsia="Batang" w:hAnsi="Times New Roman"/>
      <w:lang w:val="en-GB" w:eastAsia="en-US"/>
    </w:rPr>
  </w:style>
  <w:style w:type="paragraph" w:customStyle="1" w:styleId="15">
    <w:name w:val="无间隔1"/>
    <w:qFormat/>
    <w:rsid w:val="00596DB2"/>
    <w:pPr>
      <w:autoSpaceDN w:val="0"/>
    </w:pPr>
    <w:rPr>
      <w:rFonts w:ascii="Times New Roman" w:eastAsia="宋体" w:hAnsi="Times New Roman"/>
      <w:lang w:val="en-GB" w:eastAsia="en-US"/>
    </w:rPr>
  </w:style>
  <w:style w:type="paragraph" w:customStyle="1" w:styleId="Arial">
    <w:name w:val="Arial"/>
    <w:basedOn w:val="Normal"/>
    <w:rsid w:val="00596DB2"/>
    <w:pPr>
      <w:tabs>
        <w:tab w:val="right" w:pos="9639"/>
      </w:tabs>
      <w:overflowPunct w:val="0"/>
      <w:autoSpaceDE w:val="0"/>
      <w:autoSpaceDN w:val="0"/>
      <w:adjustRightInd w:val="0"/>
    </w:pPr>
    <w:rPr>
      <w:b/>
      <w:bCs/>
      <w:lang w:val="fr-FR" w:eastAsia="en-GB"/>
    </w:rPr>
  </w:style>
  <w:style w:type="paragraph" w:customStyle="1" w:styleId="a5">
    <w:name w:val="无间隔"/>
    <w:qFormat/>
    <w:rsid w:val="00596DB2"/>
    <w:pPr>
      <w:autoSpaceDN w:val="0"/>
    </w:pPr>
    <w:rPr>
      <w:rFonts w:ascii="Times New Roman" w:eastAsia="宋体" w:hAnsi="Times New Roman"/>
      <w:lang w:val="en-GB" w:eastAsia="en-US"/>
    </w:rPr>
  </w:style>
  <w:style w:type="paragraph" w:customStyle="1" w:styleId="7">
    <w:name w:val="吹き出し7"/>
    <w:basedOn w:val="Normal"/>
    <w:rsid w:val="00596DB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6DB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96DB2"/>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596DB2"/>
    <w:pPr>
      <w:overflowPunct w:val="0"/>
      <w:autoSpaceDE w:val="0"/>
      <w:autoSpaceDN w:val="0"/>
      <w:adjustRightInd w:val="0"/>
    </w:pPr>
    <w:rPr>
      <w:rFonts w:cs="Arial"/>
      <w:sz w:val="16"/>
      <w:szCs w:val="16"/>
      <w:lang w:val="fr-FR" w:eastAsia="x-none"/>
    </w:rPr>
  </w:style>
  <w:style w:type="paragraph" w:customStyle="1" w:styleId="xl22">
    <w:name w:val="xl22"/>
    <w:basedOn w:val="Normal"/>
    <w:rsid w:val="00596DB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96D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96DB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96D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96D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96D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96D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96D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96D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96D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96D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596DB2"/>
    <w:pPr>
      <w:overflowPunct w:val="0"/>
      <w:autoSpaceDE w:val="0"/>
      <w:autoSpaceDN w:val="0"/>
      <w:adjustRightInd w:val="0"/>
    </w:pPr>
    <w:rPr>
      <w:lang w:eastAsia="ja-JP"/>
    </w:rPr>
  </w:style>
  <w:style w:type="paragraph" w:customStyle="1" w:styleId="43">
    <w:name w:val="(文字) (文字)4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BN">
    <w:name w:val="IBN"/>
    <w:basedOn w:val="Normal"/>
    <w:rsid w:val="00596DB2"/>
    <w:pPr>
      <w:tabs>
        <w:tab w:val="left" w:pos="567"/>
      </w:tabs>
      <w:overflowPunct w:val="0"/>
      <w:autoSpaceDE w:val="0"/>
      <w:autoSpaceDN w:val="0"/>
      <w:adjustRightInd w:val="0"/>
    </w:pPr>
    <w:rPr>
      <w:lang w:eastAsia="en-GB"/>
    </w:rPr>
  </w:style>
  <w:style w:type="character" w:customStyle="1" w:styleId="1e9ptCar">
    <w:name w:val="1e) 9 pt Car"/>
    <w:link w:val="1e9pt"/>
    <w:locked/>
    <w:rsid w:val="00596DB2"/>
    <w:rPr>
      <w:rFonts w:ascii="Times New Roman" w:hAnsi="Times New Roman"/>
      <w:noProof/>
      <w:szCs w:val="18"/>
      <w:lang w:eastAsia="x-none"/>
    </w:rPr>
  </w:style>
  <w:style w:type="paragraph" w:customStyle="1" w:styleId="1e9pt">
    <w:name w:val="1e) 9 pt"/>
    <w:basedOn w:val="B1"/>
    <w:link w:val="1e9ptCar"/>
    <w:rsid w:val="00596DB2"/>
    <w:pPr>
      <w:overflowPunct w:val="0"/>
      <w:autoSpaceDE w:val="0"/>
      <w:autoSpaceDN w:val="0"/>
      <w:adjustRightInd w:val="0"/>
    </w:pPr>
    <w:rPr>
      <w:noProof/>
      <w:szCs w:val="18"/>
      <w:lang w:val="fr-FR" w:eastAsia="x-none"/>
    </w:rPr>
  </w:style>
  <w:style w:type="paragraph" w:customStyle="1" w:styleId="Npr">
    <w:name w:val="Npr"/>
    <w:basedOn w:val="Normal"/>
    <w:rsid w:val="00596DB2"/>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96DB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596DB2"/>
    <w:pPr>
      <w:overflowPunct w:val="0"/>
      <w:autoSpaceDE w:val="0"/>
      <w:autoSpaceDN w:val="0"/>
      <w:adjustRightInd w:val="0"/>
    </w:pPr>
    <w:rPr>
      <w:lang w:val="fr-FR" w:eastAsia="x-none"/>
    </w:rPr>
  </w:style>
  <w:style w:type="paragraph" w:customStyle="1" w:styleId="berschrift1H1">
    <w:name w:val="Überschrift 1.H1"/>
    <w:basedOn w:val="Normal"/>
    <w:next w:val="Normal"/>
    <w:rsid w:val="00596DB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596DB2"/>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96DB2"/>
    <w:pPr>
      <w:widowControl/>
      <w:tabs>
        <w:tab w:val="num" w:pos="1418"/>
      </w:tabs>
      <w:spacing w:after="120"/>
      <w:ind w:left="1418" w:hanging="426"/>
    </w:pPr>
    <w:rPr>
      <w:rFonts w:eastAsia="MS Mincho"/>
      <w:lang w:val="en-US"/>
    </w:rPr>
  </w:style>
  <w:style w:type="paragraph" w:customStyle="1" w:styleId="textintend3">
    <w:name w:val="text intend 3"/>
    <w:basedOn w:val="text"/>
    <w:rsid w:val="00596DB2"/>
    <w:pPr>
      <w:widowControl/>
      <w:tabs>
        <w:tab w:val="num" w:pos="1843"/>
      </w:tabs>
      <w:spacing w:after="120"/>
      <w:ind w:left="1843" w:hanging="425"/>
    </w:pPr>
    <w:rPr>
      <w:rFonts w:eastAsia="MS Mincho"/>
      <w:lang w:val="en-US"/>
    </w:rPr>
  </w:style>
  <w:style w:type="paragraph" w:customStyle="1" w:styleId="normalpuce">
    <w:name w:val="normal puce"/>
    <w:basedOn w:val="Normal"/>
    <w:rsid w:val="00596DB2"/>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96DB2"/>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596DB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596DB2"/>
    <w:pPr>
      <w:overflowPunct w:val="0"/>
      <w:autoSpaceDE w:val="0"/>
      <w:autoSpaceDN w:val="0"/>
      <w:adjustRightInd w:val="0"/>
    </w:pPr>
    <w:rPr>
      <w:rFonts w:cs="Arial"/>
      <w:lang w:val="fr-FR" w:eastAsia="ja-JP"/>
    </w:rPr>
  </w:style>
  <w:style w:type="paragraph" w:customStyle="1" w:styleId="TH0">
    <w:name w:val="样式 TH"/>
    <w:basedOn w:val="TH"/>
    <w:rsid w:val="00596DB2"/>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596DB2"/>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596DB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596DB2"/>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596DB2"/>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596DB2"/>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596DB2"/>
    <w:pPr>
      <w:overflowPunct w:val="0"/>
      <w:autoSpaceDE w:val="0"/>
      <w:autoSpaceDN w:val="0"/>
      <w:adjustRightInd w:val="0"/>
      <w:ind w:left="1135" w:hanging="851"/>
    </w:pPr>
    <w:rPr>
      <w:lang w:val="en-US" w:eastAsia="ja-JP"/>
    </w:rPr>
  </w:style>
  <w:style w:type="paragraph" w:customStyle="1" w:styleId="talcharchar0">
    <w:name w:val="talcharchar"/>
    <w:basedOn w:val="Normal"/>
    <w:rsid w:val="00596DB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96DB2"/>
    <w:rPr>
      <w:rFonts w:ascii="Courier New" w:eastAsia="MS Gothic" w:hAnsi="Courier New" w:cs="Courier New"/>
      <w:b/>
      <w:bCs/>
      <w:noProof/>
      <w:sz w:val="16"/>
      <w:lang w:eastAsia="ja-JP"/>
    </w:rPr>
  </w:style>
  <w:style w:type="paragraph" w:customStyle="1" w:styleId="PLBold">
    <w:name w:val="PL Bold"/>
    <w:basedOn w:val="PL"/>
    <w:link w:val="PLBoldChar"/>
    <w:rsid w:val="00596DB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96DB2"/>
    <w:rPr>
      <w:rFonts w:ascii="Courier New" w:hAnsi="Courier New" w:cs="Courier New"/>
      <w:noProof/>
      <w:sz w:val="16"/>
      <w:lang w:eastAsia="ja-JP"/>
    </w:rPr>
  </w:style>
  <w:style w:type="paragraph" w:customStyle="1" w:styleId="PLBold0">
    <w:name w:val="PL + Bold"/>
    <w:basedOn w:val="PL"/>
    <w:link w:val="PLBoldChar0"/>
    <w:rsid w:val="00596DB2"/>
    <w:pPr>
      <w:overflowPunct w:val="0"/>
      <w:autoSpaceDE w:val="0"/>
      <w:autoSpaceDN w:val="0"/>
      <w:adjustRightInd w:val="0"/>
    </w:pPr>
    <w:rPr>
      <w:rFonts w:cs="Courier New"/>
      <w:lang w:val="fr-FR" w:eastAsia="ja-JP"/>
    </w:rPr>
  </w:style>
  <w:style w:type="paragraph" w:customStyle="1" w:styleId="TOC912">
    <w:name w:val="TOC 912"/>
    <w:basedOn w:val="TOC8"/>
    <w:rsid w:val="00596DB2"/>
    <w:pPr>
      <w:keepNext w:val="0"/>
      <w:overflowPunct w:val="0"/>
      <w:autoSpaceDE w:val="0"/>
      <w:autoSpaceDN w:val="0"/>
      <w:adjustRightInd w:val="0"/>
      <w:ind w:left="1418" w:hanging="1418"/>
    </w:pPr>
    <w:rPr>
      <w:rFonts w:eastAsia="MS Mincho"/>
      <w:lang w:val="en-US" w:eastAsia="ja-JP"/>
    </w:rPr>
  </w:style>
  <w:style w:type="paragraph" w:customStyle="1" w:styleId="Char1">
    <w:name w:val="Char1"/>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96D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rsid w:val="00596DB2"/>
    <w:pPr>
      <w:overflowPunct w:val="0"/>
      <w:autoSpaceDE w:val="0"/>
      <w:autoSpaceDN w:val="0"/>
      <w:adjustRightInd w:val="0"/>
      <w:ind w:left="1984" w:hanging="281"/>
    </w:pPr>
    <w:rPr>
      <w:lang w:val="fr-FR" w:eastAsia="fr-FR"/>
    </w:rPr>
  </w:style>
  <w:style w:type="paragraph" w:customStyle="1" w:styleId="a6">
    <w:name w:val="標準番号"/>
    <w:basedOn w:val="Normal"/>
    <w:rsid w:val="00596DB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96DB2"/>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596DB2"/>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596DB2"/>
    <w:pPr>
      <w:overflowPunct w:val="0"/>
      <w:autoSpaceDE w:val="0"/>
      <w:autoSpaceDN w:val="0"/>
      <w:adjustRightInd w:val="0"/>
      <w:ind w:firstLineChars="200" w:firstLine="420"/>
    </w:pPr>
    <w:rPr>
      <w:lang w:eastAsia="en-GB"/>
    </w:rPr>
  </w:style>
  <w:style w:type="paragraph" w:customStyle="1" w:styleId="230">
    <w:name w:val="(文字) (文字)2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列出段落1"/>
    <w:basedOn w:val="Normal"/>
    <w:qFormat/>
    <w:rsid w:val="00596DB2"/>
    <w:pPr>
      <w:overflowPunct w:val="0"/>
      <w:autoSpaceDE w:val="0"/>
      <w:autoSpaceDN w:val="0"/>
      <w:adjustRightInd w:val="0"/>
      <w:ind w:firstLineChars="200" w:firstLine="420"/>
    </w:pPr>
    <w:rPr>
      <w:lang w:eastAsia="en-GB"/>
    </w:rPr>
  </w:style>
  <w:style w:type="paragraph" w:customStyle="1" w:styleId="b31">
    <w:name w:val="b3"/>
    <w:basedOn w:val="Normal"/>
    <w:rsid w:val="00596DB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596DB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596DB2"/>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596DB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596DB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596DB2"/>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596DB2"/>
    <w:pPr>
      <w:ind w:left="851" w:hanging="284"/>
    </w:pPr>
  </w:style>
  <w:style w:type="paragraph" w:customStyle="1" w:styleId="52">
    <w:name w:val="箇条書き5"/>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596DB2"/>
    <w:pPr>
      <w:tabs>
        <w:tab w:val="clear" w:pos="644"/>
        <w:tab w:val="num" w:pos="1494"/>
      </w:tabs>
      <w:ind w:left="851" w:hanging="284"/>
    </w:pPr>
  </w:style>
  <w:style w:type="paragraph" w:customStyle="1" w:styleId="35">
    <w:name w:val="箇条書き 35"/>
    <w:basedOn w:val="250"/>
    <w:rsid w:val="00596DB2"/>
    <w:pPr>
      <w:ind w:left="1135"/>
    </w:pPr>
  </w:style>
  <w:style w:type="paragraph" w:customStyle="1" w:styleId="251">
    <w:name w:val="一覧 25"/>
    <w:basedOn w:val="List"/>
    <w:rsid w:val="00596DB2"/>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596DB2"/>
    <w:pPr>
      <w:ind w:left="1135"/>
    </w:pPr>
  </w:style>
  <w:style w:type="paragraph" w:customStyle="1" w:styleId="45">
    <w:name w:val="一覧 45"/>
    <w:basedOn w:val="350"/>
    <w:rsid w:val="00596DB2"/>
    <w:pPr>
      <w:ind w:left="1418"/>
    </w:pPr>
  </w:style>
  <w:style w:type="paragraph" w:customStyle="1" w:styleId="55">
    <w:name w:val="一覧 55"/>
    <w:basedOn w:val="45"/>
    <w:rsid w:val="00596DB2"/>
    <w:pPr>
      <w:ind w:left="1702"/>
    </w:pPr>
  </w:style>
  <w:style w:type="paragraph" w:customStyle="1" w:styleId="450">
    <w:name w:val="箇条書き 45"/>
    <w:basedOn w:val="35"/>
    <w:rsid w:val="00596DB2"/>
    <w:pPr>
      <w:ind w:left="1418"/>
    </w:pPr>
  </w:style>
  <w:style w:type="paragraph" w:customStyle="1" w:styleId="550">
    <w:name w:val="箇条書き 55"/>
    <w:basedOn w:val="450"/>
    <w:rsid w:val="00596DB2"/>
    <w:pPr>
      <w:ind w:left="1702"/>
    </w:pPr>
  </w:style>
  <w:style w:type="paragraph" w:customStyle="1" w:styleId="53">
    <w:name w:val="コメント文字列5"/>
    <w:basedOn w:val="Normal"/>
    <w:rsid w:val="00596DB2"/>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596DB2"/>
    <w:rPr>
      <w:b/>
      <w:bCs/>
    </w:rPr>
  </w:style>
  <w:style w:type="paragraph" w:customStyle="1" w:styleId="56">
    <w:name w:val="見出しマップ5"/>
    <w:basedOn w:val="Normal"/>
    <w:rsid w:val="00596DB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596DB2"/>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596DB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596DB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596DB2"/>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596DB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596DB2"/>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596DB2"/>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596DB2"/>
    <w:pPr>
      <w:jc w:val="center"/>
    </w:pPr>
    <w:rPr>
      <w:b/>
      <w:bCs/>
    </w:rPr>
  </w:style>
  <w:style w:type="paragraph" w:customStyle="1" w:styleId="ListBullet1">
    <w:name w:val="List Bullet1"/>
    <w:basedOn w:val="Normal"/>
    <w:rsid w:val="00596DB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596DB2"/>
    <w:pPr>
      <w:tabs>
        <w:tab w:val="clear" w:pos="644"/>
        <w:tab w:val="num" w:pos="1494"/>
      </w:tabs>
      <w:ind w:left="851"/>
    </w:pPr>
  </w:style>
  <w:style w:type="paragraph" w:customStyle="1" w:styleId="ListBullet31">
    <w:name w:val="List Bullet 31"/>
    <w:basedOn w:val="ListBullet21"/>
    <w:rsid w:val="00596DB2"/>
    <w:pPr>
      <w:ind w:left="1135"/>
    </w:pPr>
  </w:style>
  <w:style w:type="paragraph" w:customStyle="1" w:styleId="ListBullet41">
    <w:name w:val="List Bullet 41"/>
    <w:basedOn w:val="ListBullet31"/>
    <w:rsid w:val="00596DB2"/>
    <w:pPr>
      <w:ind w:left="1418"/>
    </w:pPr>
  </w:style>
  <w:style w:type="paragraph" w:customStyle="1" w:styleId="ListBullet51">
    <w:name w:val="List Bullet 51"/>
    <w:basedOn w:val="ListBullet41"/>
    <w:rsid w:val="00596DB2"/>
    <w:pPr>
      <w:ind w:left="1702"/>
    </w:pPr>
  </w:style>
  <w:style w:type="paragraph" w:customStyle="1" w:styleId="Caption12">
    <w:name w:val="Caption12"/>
    <w:basedOn w:val="Normal"/>
    <w:next w:val="Normal"/>
    <w:rsid w:val="00596DB2"/>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rsid w:val="00596DB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596DB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596DB2"/>
    <w:pPr>
      <w:suppressAutoHyphens/>
      <w:overflowPunct w:val="0"/>
      <w:autoSpaceDE w:val="0"/>
      <w:autoSpaceDN w:val="0"/>
      <w:adjustRightInd w:val="0"/>
    </w:pPr>
    <w:rPr>
      <w:rFonts w:eastAsia="MS Mincho"/>
      <w:lang w:eastAsia="ar-SA"/>
    </w:rPr>
  </w:style>
  <w:style w:type="paragraph" w:customStyle="1" w:styleId="List31">
    <w:name w:val="List 31"/>
    <w:basedOn w:val="Normal"/>
    <w:rsid w:val="00596DB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596DB2"/>
    <w:pPr>
      <w:ind w:left="1418" w:hanging="284"/>
    </w:pPr>
  </w:style>
  <w:style w:type="paragraph" w:customStyle="1" w:styleId="ListNumber1">
    <w:name w:val="List Number1"/>
    <w:basedOn w:val="List"/>
    <w:rsid w:val="00596DB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596DB2"/>
    <w:pPr>
      <w:ind w:left="851" w:hanging="284"/>
    </w:pPr>
  </w:style>
  <w:style w:type="paragraph" w:customStyle="1" w:styleId="List21">
    <w:name w:val="List 21"/>
    <w:basedOn w:val="List"/>
    <w:rsid w:val="00596DB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596DB2"/>
    <w:pPr>
      <w:ind w:left="1702"/>
    </w:pPr>
  </w:style>
  <w:style w:type="paragraph" w:customStyle="1" w:styleId="BodyText21">
    <w:name w:val="Body Text 21"/>
    <w:basedOn w:val="Normal"/>
    <w:rsid w:val="00596DB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596DB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596DB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596DB2"/>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596DB2"/>
  </w:style>
  <w:style w:type="paragraph" w:customStyle="1" w:styleId="numberedlist0">
    <w:name w:val="numbered list"/>
    <w:basedOn w:val="ListBullet"/>
    <w:rsid w:val="00596D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596DB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596D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596DB2"/>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596DB2"/>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596DB2"/>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596DB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Normal"/>
    <w:rsid w:val="00596DB2"/>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596DB2"/>
    <w:pPr>
      <w:autoSpaceDN w:val="0"/>
    </w:pPr>
    <w:rPr>
      <w:rFonts w:ascii="Times New Roman" w:eastAsia="MS Mincho" w:hAnsi="Times New Roman"/>
      <w:lang w:val="en-GB" w:eastAsia="en-US"/>
    </w:rPr>
  </w:style>
  <w:style w:type="paragraph" w:customStyle="1" w:styleId="ListParagraph1">
    <w:name w:val="List Paragraph1"/>
    <w:basedOn w:val="Normal"/>
    <w:qFormat/>
    <w:rsid w:val="00596DB2"/>
    <w:pPr>
      <w:overflowPunct w:val="0"/>
      <w:autoSpaceDE w:val="0"/>
      <w:autoSpaceDN w:val="0"/>
      <w:adjustRightInd w:val="0"/>
      <w:ind w:left="720"/>
      <w:contextualSpacing/>
    </w:pPr>
    <w:rPr>
      <w:lang w:eastAsia="en-GB"/>
    </w:rPr>
  </w:style>
  <w:style w:type="paragraph" w:customStyle="1" w:styleId="17">
    <w:name w:val="図表番号1"/>
    <w:basedOn w:val="Normal"/>
    <w:rsid w:val="00596DB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596DB2"/>
    <w:pPr>
      <w:ind w:left="851" w:hanging="284"/>
    </w:pPr>
  </w:style>
  <w:style w:type="paragraph" w:customStyle="1" w:styleId="19">
    <w:name w:val="箇条書き1"/>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596DB2"/>
    <w:pPr>
      <w:tabs>
        <w:tab w:val="clear" w:pos="644"/>
        <w:tab w:val="num" w:pos="1494"/>
      </w:tabs>
      <w:ind w:left="851" w:hanging="284"/>
    </w:pPr>
  </w:style>
  <w:style w:type="paragraph" w:customStyle="1" w:styleId="31">
    <w:name w:val="箇条書き 31"/>
    <w:basedOn w:val="211"/>
    <w:rsid w:val="00596DB2"/>
    <w:pPr>
      <w:ind w:left="1135"/>
    </w:pPr>
  </w:style>
  <w:style w:type="paragraph" w:customStyle="1" w:styleId="212">
    <w:name w:val="一覧 21"/>
    <w:basedOn w:val="List"/>
    <w:rsid w:val="00596DB2"/>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596DB2"/>
    <w:pPr>
      <w:ind w:left="1135"/>
    </w:pPr>
  </w:style>
  <w:style w:type="paragraph" w:customStyle="1" w:styleId="41">
    <w:name w:val="一覧 41"/>
    <w:basedOn w:val="310"/>
    <w:rsid w:val="00596DB2"/>
    <w:pPr>
      <w:ind w:left="1418"/>
    </w:pPr>
  </w:style>
  <w:style w:type="paragraph" w:customStyle="1" w:styleId="510">
    <w:name w:val="一覧 51"/>
    <w:basedOn w:val="41"/>
    <w:rsid w:val="00596DB2"/>
    <w:pPr>
      <w:ind w:left="1702"/>
    </w:pPr>
  </w:style>
  <w:style w:type="paragraph" w:customStyle="1" w:styleId="410">
    <w:name w:val="箇条書き 41"/>
    <w:basedOn w:val="31"/>
    <w:rsid w:val="00596DB2"/>
    <w:pPr>
      <w:ind w:left="1418"/>
    </w:pPr>
  </w:style>
  <w:style w:type="paragraph" w:customStyle="1" w:styleId="511">
    <w:name w:val="箇条書き 51"/>
    <w:basedOn w:val="410"/>
    <w:rsid w:val="00596DB2"/>
    <w:pPr>
      <w:ind w:left="1702"/>
    </w:pPr>
  </w:style>
  <w:style w:type="paragraph" w:customStyle="1" w:styleId="1a">
    <w:name w:val="コメント文字列1"/>
    <w:basedOn w:val="Normal"/>
    <w:rsid w:val="00596DB2"/>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596DB2"/>
    <w:rPr>
      <w:b/>
      <w:bCs/>
    </w:rPr>
  </w:style>
  <w:style w:type="paragraph" w:customStyle="1" w:styleId="1c">
    <w:name w:val="見出しマップ1"/>
    <w:basedOn w:val="Normal"/>
    <w:rsid w:val="00596DB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596DB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596DB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596DB2"/>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596DB2"/>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596DB2"/>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1Char3">
    <w:name w:val="(文字) (文字)1 Char (文字) (文字)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596DB2"/>
    <w:pPr>
      <w:autoSpaceDN w:val="0"/>
    </w:pPr>
    <w:rPr>
      <w:rFonts w:ascii="Times New Roman" w:eastAsia="宋体" w:hAnsi="Times New Roman"/>
      <w:lang w:val="en-GB" w:eastAsia="en-US"/>
    </w:rPr>
  </w:style>
  <w:style w:type="paragraph" w:customStyle="1" w:styleId="editorsnote0">
    <w:name w:val="editorsnote"/>
    <w:basedOn w:val="Normal"/>
    <w:rsid w:val="00596DB2"/>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596DB2"/>
    <w:pPr>
      <w:autoSpaceDN w:val="0"/>
    </w:pPr>
    <w:rPr>
      <w:rFonts w:ascii="Times New Roman" w:eastAsia="Batang" w:hAnsi="Times New Roman"/>
      <w:lang w:val="en-GB" w:eastAsia="en-US"/>
    </w:rPr>
  </w:style>
  <w:style w:type="paragraph" w:customStyle="1" w:styleId="TTan">
    <w:name w:val="TTan"/>
    <w:basedOn w:val="FP"/>
    <w:qFormat/>
    <w:rsid w:val="00596DB2"/>
    <w:pPr>
      <w:overflowPunct w:val="0"/>
      <w:autoSpaceDE w:val="0"/>
      <w:autoSpaceDN w:val="0"/>
      <w:adjustRightInd w:val="0"/>
    </w:pPr>
    <w:rPr>
      <w:rFonts w:ascii="Arial" w:hAnsi="Arial"/>
      <w:sz w:val="18"/>
      <w:lang w:eastAsia="en-GB"/>
    </w:rPr>
  </w:style>
  <w:style w:type="paragraph" w:customStyle="1" w:styleId="5a">
    <w:name w:val="修订5"/>
    <w:semiHidden/>
    <w:rsid w:val="00596DB2"/>
    <w:pPr>
      <w:autoSpaceDN w:val="0"/>
    </w:pPr>
    <w:rPr>
      <w:rFonts w:ascii="Times New Roman" w:eastAsia="Batang" w:hAnsi="Times New Roman"/>
      <w:lang w:val="en-GB" w:eastAsia="en-US"/>
    </w:rPr>
  </w:style>
  <w:style w:type="paragraph" w:customStyle="1" w:styleId="33">
    <w:name w:val="変更箇所3"/>
    <w:semiHidden/>
    <w:rsid w:val="00596DB2"/>
    <w:pPr>
      <w:autoSpaceDN w:val="0"/>
    </w:pPr>
    <w:rPr>
      <w:rFonts w:ascii="Times New Roman" w:eastAsia="MS Mincho" w:hAnsi="Times New Roman"/>
      <w:lang w:val="en-GB" w:eastAsia="en-US"/>
    </w:rPr>
  </w:style>
  <w:style w:type="paragraph" w:customStyle="1" w:styleId="27">
    <w:name w:val="変更箇所2"/>
    <w:semiHidden/>
    <w:rsid w:val="00596DB2"/>
    <w:pPr>
      <w:autoSpaceDN w:val="0"/>
    </w:pPr>
    <w:rPr>
      <w:rFonts w:ascii="Times New Roman" w:eastAsia="MS Mincho" w:hAnsi="Times New Roman"/>
      <w:lang w:val="en-GB" w:eastAsia="en-US"/>
    </w:rPr>
  </w:style>
  <w:style w:type="paragraph" w:customStyle="1" w:styleId="40">
    <w:name w:val="修订4"/>
    <w:semiHidden/>
    <w:rsid w:val="00596DB2"/>
    <w:pPr>
      <w:autoSpaceDN w:val="0"/>
    </w:pPr>
    <w:rPr>
      <w:rFonts w:ascii="Times New Roman" w:eastAsia="Batang" w:hAnsi="Times New Roman"/>
      <w:lang w:val="en-GB" w:eastAsia="en-US"/>
    </w:rPr>
  </w:style>
  <w:style w:type="paragraph" w:customStyle="1" w:styleId="910">
    <w:name w:val="目錄 91"/>
    <w:basedOn w:val="TOC8"/>
    <w:rsid w:val="00596DB2"/>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596D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96D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96DB2"/>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596DB2"/>
    <w:pPr>
      <w:autoSpaceDN w:val="0"/>
    </w:pPr>
    <w:rPr>
      <w:rFonts w:ascii="Times New Roman" w:eastAsia="Batang" w:hAnsi="Times New Roman"/>
      <w:lang w:val="en-GB" w:eastAsia="en-US"/>
    </w:rPr>
  </w:style>
  <w:style w:type="paragraph" w:customStyle="1" w:styleId="36">
    <w:name w:val="无间隔3"/>
    <w:qFormat/>
    <w:rsid w:val="00596DB2"/>
    <w:pPr>
      <w:autoSpaceDN w:val="0"/>
    </w:pPr>
    <w:rPr>
      <w:rFonts w:ascii="Times New Roman" w:eastAsia="宋体" w:hAnsi="Times New Roman"/>
      <w:lang w:val="en-GB" w:eastAsia="en-US"/>
    </w:rPr>
  </w:style>
  <w:style w:type="paragraph" w:customStyle="1" w:styleId="37">
    <w:name w:val="수정3"/>
    <w:semiHidden/>
    <w:rsid w:val="00596DB2"/>
    <w:pPr>
      <w:autoSpaceDN w:val="0"/>
    </w:pPr>
    <w:rPr>
      <w:rFonts w:ascii="Times New Roman" w:eastAsia="Batang" w:hAnsi="Times New Roman"/>
      <w:lang w:val="en-GB" w:eastAsia="en-US"/>
    </w:rPr>
  </w:style>
  <w:style w:type="paragraph" w:customStyle="1" w:styleId="42">
    <w:name w:val="수정4"/>
    <w:semiHidden/>
    <w:rsid w:val="00596DB2"/>
    <w:pPr>
      <w:autoSpaceDN w:val="0"/>
    </w:pPr>
    <w:rPr>
      <w:rFonts w:ascii="Times New Roman" w:eastAsia="Batang" w:hAnsi="Times New Roman"/>
      <w:lang w:val="en-GB" w:eastAsia="en-US"/>
    </w:rPr>
  </w:style>
  <w:style w:type="paragraph" w:customStyle="1" w:styleId="TableContent-Bulleted">
    <w:name w:val="Table Content - Bulleted"/>
    <w:basedOn w:val="Normal"/>
    <w:rsid w:val="00596DB2"/>
    <w:pPr>
      <w:numPr>
        <w:numId w:val="7"/>
      </w:numPr>
      <w:overflowPunct w:val="0"/>
      <w:autoSpaceDE w:val="0"/>
      <w:autoSpaceDN w:val="0"/>
      <w:adjustRightInd w:val="0"/>
    </w:pPr>
    <w:rPr>
      <w:lang w:eastAsia="en-GB"/>
    </w:rPr>
  </w:style>
  <w:style w:type="paragraph" w:customStyle="1" w:styleId="Tadc">
    <w:name w:val="Tadc"/>
    <w:basedOn w:val="Normal"/>
    <w:rsid w:val="00596DB2"/>
    <w:pPr>
      <w:overflowPunct w:val="0"/>
      <w:autoSpaceDE w:val="0"/>
      <w:autoSpaceDN w:val="0"/>
      <w:adjustRightInd w:val="0"/>
    </w:pPr>
    <w:rPr>
      <w:rFonts w:cs="v4.2.0"/>
      <w:lang w:eastAsia="en-GB"/>
    </w:rPr>
  </w:style>
  <w:style w:type="paragraph" w:customStyle="1" w:styleId="Atl">
    <w:name w:val="Atl"/>
    <w:basedOn w:val="Normal"/>
    <w:rsid w:val="00596DB2"/>
    <w:pPr>
      <w:overflowPunct w:val="0"/>
      <w:autoSpaceDE w:val="0"/>
      <w:autoSpaceDN w:val="0"/>
      <w:adjustRightInd w:val="0"/>
    </w:pPr>
    <w:rPr>
      <w:rFonts w:cs="v4.2.0"/>
      <w:lang w:eastAsia="en-GB"/>
    </w:rPr>
  </w:style>
  <w:style w:type="paragraph" w:customStyle="1" w:styleId="Es">
    <w:name w:val="Es"/>
    <w:basedOn w:val="B1"/>
    <w:rsid w:val="00596DB2"/>
    <w:pPr>
      <w:overflowPunct w:val="0"/>
      <w:autoSpaceDE w:val="0"/>
      <w:autoSpaceDN w:val="0"/>
      <w:adjustRightInd w:val="0"/>
    </w:pPr>
    <w:rPr>
      <w:rFonts w:cs="v4.2.0"/>
      <w:lang w:val="fr-FR" w:eastAsia="x-none"/>
    </w:rPr>
  </w:style>
  <w:style w:type="paragraph" w:customStyle="1" w:styleId="TTH">
    <w:name w:val="TTH"/>
    <w:basedOn w:val="Normal"/>
    <w:rsid w:val="00596DB2"/>
    <w:pPr>
      <w:overflowPunct w:val="0"/>
      <w:autoSpaceDE w:val="0"/>
      <w:autoSpaceDN w:val="0"/>
      <w:adjustRightInd w:val="0"/>
      <w:jc w:val="center"/>
    </w:pPr>
    <w:rPr>
      <w:rFonts w:ascii="Arial" w:hAnsi="Arial" w:cs="Arial"/>
      <w:b/>
      <w:lang w:eastAsia="ja-JP"/>
    </w:rPr>
  </w:style>
  <w:style w:type="paragraph" w:customStyle="1" w:styleId="standard">
    <w:name w:val="standard"/>
    <w:rsid w:val="00596DB2"/>
    <w:pPr>
      <w:numPr>
        <w:numId w:val="8"/>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rsid w:val="00596DB2"/>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596DB2"/>
    <w:pPr>
      <w:numPr>
        <w:ilvl w:val="1"/>
        <w:numId w:val="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596DB2"/>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596DB2"/>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596DB2"/>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596DB2"/>
    <w:rPr>
      <w:sz w:val="24"/>
    </w:rPr>
  </w:style>
  <w:style w:type="paragraph" w:customStyle="1" w:styleId="220">
    <w:name w:val="本文 22"/>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596DB2"/>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596DB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596DB2"/>
    <w:pPr>
      <w:ind w:left="851" w:hanging="284"/>
    </w:pPr>
  </w:style>
  <w:style w:type="paragraph" w:customStyle="1" w:styleId="2a">
    <w:name w:val="箇条書き2"/>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596DB2"/>
    <w:pPr>
      <w:tabs>
        <w:tab w:val="clear" w:pos="644"/>
        <w:tab w:val="num" w:pos="1494"/>
      </w:tabs>
      <w:ind w:left="851" w:hanging="284"/>
    </w:pPr>
  </w:style>
  <w:style w:type="paragraph" w:customStyle="1" w:styleId="321">
    <w:name w:val="箇条書き 32"/>
    <w:basedOn w:val="222"/>
    <w:rsid w:val="00596DB2"/>
    <w:pPr>
      <w:ind w:left="1135"/>
    </w:pPr>
  </w:style>
  <w:style w:type="paragraph" w:customStyle="1" w:styleId="223">
    <w:name w:val="一覧 22"/>
    <w:basedOn w:val="List"/>
    <w:rsid w:val="00596DB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596DB2"/>
    <w:pPr>
      <w:ind w:left="1135"/>
    </w:pPr>
  </w:style>
  <w:style w:type="paragraph" w:customStyle="1" w:styleId="420">
    <w:name w:val="一覧 42"/>
    <w:basedOn w:val="322"/>
    <w:rsid w:val="00596DB2"/>
    <w:pPr>
      <w:ind w:left="1418"/>
    </w:pPr>
  </w:style>
  <w:style w:type="paragraph" w:customStyle="1" w:styleId="520">
    <w:name w:val="一覧 52"/>
    <w:basedOn w:val="420"/>
    <w:rsid w:val="00596DB2"/>
    <w:pPr>
      <w:ind w:left="1702"/>
    </w:pPr>
  </w:style>
  <w:style w:type="paragraph" w:customStyle="1" w:styleId="421">
    <w:name w:val="箇条書き 42"/>
    <w:basedOn w:val="321"/>
    <w:rsid w:val="00596DB2"/>
    <w:pPr>
      <w:ind w:left="1418"/>
    </w:pPr>
  </w:style>
  <w:style w:type="paragraph" w:customStyle="1" w:styleId="521">
    <w:name w:val="箇条書き 52"/>
    <w:basedOn w:val="421"/>
    <w:rsid w:val="00596DB2"/>
    <w:pPr>
      <w:ind w:left="1702"/>
    </w:pPr>
  </w:style>
  <w:style w:type="paragraph" w:customStyle="1" w:styleId="2b">
    <w:name w:val="コメント文字列2"/>
    <w:basedOn w:val="Normal"/>
    <w:rsid w:val="00596DB2"/>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596DB2"/>
    <w:rPr>
      <w:b/>
      <w:bCs/>
    </w:rPr>
  </w:style>
  <w:style w:type="paragraph" w:customStyle="1" w:styleId="2d">
    <w:name w:val="見出しマップ2"/>
    <w:basedOn w:val="Normal"/>
    <w:rsid w:val="00596DB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596DB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596DB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596DB2"/>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596DB2"/>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596DB2"/>
    <w:pPr>
      <w:suppressAutoHyphens/>
      <w:overflowPunct w:val="0"/>
      <w:autoSpaceDE w:val="0"/>
      <w:autoSpaceDN w:val="0"/>
      <w:adjustRightInd w:val="0"/>
    </w:pPr>
    <w:rPr>
      <w:rFonts w:ascii="Courier New" w:eastAsia="MS Mincho" w:hAnsi="Courier New" w:cs="Courier New"/>
      <w:lang w:eastAsia="ar-SA"/>
    </w:rPr>
  </w:style>
  <w:style w:type="paragraph" w:customStyle="1" w:styleId="TableofFigures12">
    <w:name w:val="Table of Figures12"/>
    <w:basedOn w:val="Normal"/>
    <w:next w:val="Normal"/>
    <w:rsid w:val="00596DB2"/>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596DB2"/>
    <w:rPr>
      <w:rFonts w:eastAsia="PMingLiU"/>
      <w:lang w:val="x-none" w:eastAsia="x-none" w:bidi="en-US"/>
    </w:rPr>
  </w:style>
  <w:style w:type="paragraph" w:customStyle="1" w:styleId="List1">
    <w:name w:val="List 1"/>
    <w:basedOn w:val="Normal"/>
    <w:link w:val="List1Char"/>
    <w:uiPriority w:val="99"/>
    <w:qFormat/>
    <w:rsid w:val="00596DB2"/>
    <w:pPr>
      <w:numPr>
        <w:numId w:val="1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96DB2"/>
    <w:pPr>
      <w:overflowPunct w:val="0"/>
      <w:autoSpaceDE w:val="0"/>
      <w:autoSpaceDN w:val="0"/>
      <w:adjustRightInd w:val="0"/>
    </w:pPr>
    <w:rPr>
      <w:color w:val="E36C0A"/>
      <w:lang w:eastAsia="en-GB"/>
    </w:rPr>
  </w:style>
  <w:style w:type="paragraph" w:customStyle="1" w:styleId="Numbered1">
    <w:name w:val="Numbered 1"/>
    <w:basedOn w:val="Normal"/>
    <w:rsid w:val="00596DB2"/>
    <w:pPr>
      <w:numPr>
        <w:numId w:val="11"/>
      </w:numPr>
      <w:overflowPunct w:val="0"/>
      <w:autoSpaceDE w:val="0"/>
      <w:autoSpaceDN w:val="0"/>
      <w:adjustRightInd w:val="0"/>
      <w:spacing w:before="60"/>
    </w:pPr>
    <w:rPr>
      <w:lang w:eastAsia="en-GB"/>
    </w:rPr>
  </w:style>
  <w:style w:type="paragraph" w:customStyle="1" w:styleId="List20">
    <w:name w:val="List2"/>
    <w:basedOn w:val="List1"/>
    <w:uiPriority w:val="99"/>
    <w:qFormat/>
    <w:rsid w:val="00596D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6DB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96DB2"/>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596DB2"/>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596DB2"/>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596DB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9"/>
    <w:rsid w:val="00596DB2"/>
    <w:pPr>
      <w:ind w:left="851" w:hanging="284"/>
    </w:pPr>
  </w:style>
  <w:style w:type="paragraph" w:customStyle="1" w:styleId="3a">
    <w:name w:val="箇条書き3"/>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a"/>
    <w:rsid w:val="00596DB2"/>
    <w:pPr>
      <w:tabs>
        <w:tab w:val="clear" w:pos="644"/>
        <w:tab w:val="num" w:pos="1494"/>
      </w:tabs>
      <w:ind w:left="851" w:hanging="284"/>
    </w:pPr>
  </w:style>
  <w:style w:type="paragraph" w:customStyle="1" w:styleId="330">
    <w:name w:val="箇条書き 33"/>
    <w:basedOn w:val="232"/>
    <w:rsid w:val="00596DB2"/>
    <w:pPr>
      <w:ind w:left="1135"/>
    </w:pPr>
  </w:style>
  <w:style w:type="paragraph" w:customStyle="1" w:styleId="233">
    <w:name w:val="一覧 23"/>
    <w:basedOn w:val="List"/>
    <w:rsid w:val="00596DB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3"/>
    <w:rsid w:val="00596DB2"/>
    <w:pPr>
      <w:ind w:left="1135"/>
    </w:pPr>
  </w:style>
  <w:style w:type="paragraph" w:customStyle="1" w:styleId="430">
    <w:name w:val="一覧 43"/>
    <w:basedOn w:val="331"/>
    <w:rsid w:val="00596DB2"/>
    <w:pPr>
      <w:ind w:left="1418"/>
    </w:pPr>
  </w:style>
  <w:style w:type="paragraph" w:customStyle="1" w:styleId="530">
    <w:name w:val="一覧 53"/>
    <w:basedOn w:val="430"/>
    <w:rsid w:val="00596DB2"/>
    <w:pPr>
      <w:ind w:left="1702"/>
    </w:pPr>
  </w:style>
  <w:style w:type="paragraph" w:customStyle="1" w:styleId="431">
    <w:name w:val="箇条書き 43"/>
    <w:basedOn w:val="330"/>
    <w:rsid w:val="00596DB2"/>
    <w:pPr>
      <w:ind w:left="1418"/>
    </w:pPr>
  </w:style>
  <w:style w:type="paragraph" w:customStyle="1" w:styleId="531">
    <w:name w:val="箇条書き 53"/>
    <w:basedOn w:val="431"/>
    <w:rsid w:val="00596DB2"/>
    <w:pPr>
      <w:ind w:left="1702"/>
    </w:pPr>
  </w:style>
  <w:style w:type="paragraph" w:customStyle="1" w:styleId="3b">
    <w:name w:val="コメント文字列3"/>
    <w:basedOn w:val="Normal"/>
    <w:rsid w:val="00596DB2"/>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596DB2"/>
    <w:rPr>
      <w:b/>
      <w:bCs/>
    </w:rPr>
  </w:style>
  <w:style w:type="paragraph" w:customStyle="1" w:styleId="3d">
    <w:name w:val="見出しマップ3"/>
    <w:basedOn w:val="Normal"/>
    <w:rsid w:val="00596DB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596DB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596DB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596DB2"/>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596DB2"/>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596DB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596DB2"/>
    <w:rPr>
      <w:rFonts w:ascii="Arial" w:eastAsia="PMingLiU" w:hAnsi="Arial" w:cs="Arial"/>
      <w:lang w:val="x-none" w:eastAsia="x-none"/>
    </w:rPr>
  </w:style>
  <w:style w:type="paragraph" w:customStyle="1" w:styleId="MediumGrid21">
    <w:name w:val="Medium Grid 21"/>
    <w:basedOn w:val="Normal"/>
    <w:link w:val="MediumGrid2Char"/>
    <w:uiPriority w:val="1"/>
    <w:qFormat/>
    <w:rsid w:val="00596DB2"/>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596D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596DB2"/>
    <w:pPr>
      <w:autoSpaceDN w:val="0"/>
    </w:pPr>
    <w:rPr>
      <w:rFonts w:ascii="Times New Roman" w:eastAsia="宋体" w:hAnsi="Times New Roman"/>
      <w:lang w:val="en-GB" w:eastAsia="en-US"/>
    </w:rPr>
  </w:style>
  <w:style w:type="paragraph" w:customStyle="1" w:styleId="5c">
    <w:name w:val="无间隔5"/>
    <w:qFormat/>
    <w:rsid w:val="00596DB2"/>
    <w:pPr>
      <w:autoSpaceDN w:val="0"/>
    </w:pPr>
    <w:rPr>
      <w:rFonts w:ascii="Times New Roman" w:eastAsia="宋体" w:hAnsi="Times New Roman"/>
      <w:lang w:val="en-GB" w:eastAsia="en-US"/>
    </w:rPr>
  </w:style>
  <w:style w:type="paragraph" w:customStyle="1" w:styleId="60">
    <w:name w:val="吹き出し6"/>
    <w:basedOn w:val="Normal"/>
    <w:rsid w:val="00596DB2"/>
    <w:pPr>
      <w:overflowPunct w:val="0"/>
      <w:autoSpaceDE w:val="0"/>
      <w:autoSpaceDN w:val="0"/>
      <w:adjustRightInd w:val="0"/>
    </w:pPr>
    <w:rPr>
      <w:rFonts w:ascii="Tahoma" w:eastAsia="MS Mincho" w:hAnsi="Tahoma" w:cs="Tahoma"/>
      <w:sz w:val="16"/>
      <w:szCs w:val="16"/>
      <w:lang w:eastAsia="en-GB"/>
    </w:rPr>
  </w:style>
  <w:style w:type="paragraph" w:customStyle="1" w:styleId="47">
    <w:name w:val="変更箇所4"/>
    <w:semiHidden/>
    <w:rsid w:val="00596DB2"/>
    <w:pPr>
      <w:autoSpaceDN w:val="0"/>
    </w:pPr>
    <w:rPr>
      <w:rFonts w:ascii="Times New Roman" w:eastAsia="MS Mincho" w:hAnsi="Times New Roman"/>
      <w:lang w:val="en-GB" w:eastAsia="en-US"/>
    </w:rPr>
  </w:style>
  <w:style w:type="paragraph" w:customStyle="1" w:styleId="48">
    <w:name w:val="図表番号4"/>
    <w:basedOn w:val="Normal"/>
    <w:rsid w:val="00596DB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9"/>
    <w:rsid w:val="00596DB2"/>
    <w:pPr>
      <w:ind w:left="851" w:hanging="284"/>
    </w:pPr>
  </w:style>
  <w:style w:type="paragraph" w:customStyle="1" w:styleId="4a">
    <w:name w:val="箇条書き4"/>
    <w:basedOn w:val="List"/>
    <w:rsid w:val="00596DB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a"/>
    <w:rsid w:val="00596DB2"/>
    <w:pPr>
      <w:tabs>
        <w:tab w:val="clear" w:pos="644"/>
        <w:tab w:val="num" w:pos="1494"/>
      </w:tabs>
      <w:ind w:left="851" w:hanging="284"/>
    </w:pPr>
  </w:style>
  <w:style w:type="paragraph" w:customStyle="1" w:styleId="340">
    <w:name w:val="箇条書き 34"/>
    <w:basedOn w:val="242"/>
    <w:rsid w:val="00596DB2"/>
    <w:pPr>
      <w:ind w:left="1135"/>
    </w:pPr>
  </w:style>
  <w:style w:type="paragraph" w:customStyle="1" w:styleId="243">
    <w:name w:val="一覧 24"/>
    <w:basedOn w:val="List"/>
    <w:rsid w:val="00596DB2"/>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596DB2"/>
    <w:pPr>
      <w:ind w:left="1135"/>
    </w:pPr>
  </w:style>
  <w:style w:type="paragraph" w:customStyle="1" w:styleId="440">
    <w:name w:val="一覧 44"/>
    <w:basedOn w:val="341"/>
    <w:rsid w:val="00596DB2"/>
    <w:pPr>
      <w:ind w:left="1418"/>
    </w:pPr>
  </w:style>
  <w:style w:type="paragraph" w:customStyle="1" w:styleId="540">
    <w:name w:val="一覧 54"/>
    <w:basedOn w:val="440"/>
    <w:rsid w:val="00596DB2"/>
    <w:pPr>
      <w:ind w:left="1702"/>
    </w:pPr>
  </w:style>
  <w:style w:type="paragraph" w:customStyle="1" w:styleId="441">
    <w:name w:val="箇条書き 44"/>
    <w:basedOn w:val="340"/>
    <w:rsid w:val="00596DB2"/>
    <w:pPr>
      <w:ind w:left="1418"/>
    </w:pPr>
  </w:style>
  <w:style w:type="paragraph" w:customStyle="1" w:styleId="541">
    <w:name w:val="箇条書き 54"/>
    <w:basedOn w:val="441"/>
    <w:rsid w:val="00596DB2"/>
    <w:pPr>
      <w:ind w:left="1702"/>
    </w:pPr>
  </w:style>
  <w:style w:type="paragraph" w:customStyle="1" w:styleId="4b">
    <w:name w:val="コメント文字列4"/>
    <w:basedOn w:val="Normal"/>
    <w:rsid w:val="00596DB2"/>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rsid w:val="00596DB2"/>
    <w:rPr>
      <w:b/>
      <w:bCs/>
    </w:rPr>
  </w:style>
  <w:style w:type="paragraph" w:customStyle="1" w:styleId="4d">
    <w:name w:val="見出しマップ4"/>
    <w:basedOn w:val="Normal"/>
    <w:rsid w:val="00596DB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rsid w:val="00596DB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596DB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596DB2"/>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rsid w:val="00596DB2"/>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rsid w:val="00596DB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596DB2"/>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596DB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596D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596DB2"/>
    <w:pPr>
      <w:autoSpaceDN w:val="0"/>
    </w:pPr>
    <w:rPr>
      <w:rFonts w:ascii="Times New Roman" w:eastAsia="宋体" w:hAnsi="Times New Roman"/>
      <w:lang w:val="en-GB" w:eastAsia="en-US"/>
    </w:rPr>
  </w:style>
  <w:style w:type="paragraph" w:customStyle="1" w:styleId="92">
    <w:name w:val="目录 92"/>
    <w:basedOn w:val="TOC8"/>
    <w:rsid w:val="00596DB2"/>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596DB2"/>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96DB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96DB2"/>
    <w:rPr>
      <w:rFonts w:ascii="Arial" w:hAnsi="Arial" w:cs="Arial"/>
      <w:sz w:val="22"/>
      <w:lang w:eastAsia="zh-CN"/>
    </w:rPr>
  </w:style>
  <w:style w:type="paragraph" w:customStyle="1" w:styleId="qqq">
    <w:name w:val="qqq"/>
    <w:basedOn w:val="Heading5"/>
    <w:link w:val="qqqChar"/>
    <w:qFormat/>
    <w:rsid w:val="00596DB2"/>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596DB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596DB2"/>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596DB2"/>
    <w:pPr>
      <w:keepNext/>
      <w:keepLines/>
      <w:numPr>
        <w:numId w:val="12"/>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596DB2"/>
    <w:pPr>
      <w:keepNext/>
      <w:keepLines/>
      <w:numPr>
        <w:numId w:val="13"/>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c">
    <w:name w:val="吹き出し"/>
    <w:basedOn w:val="Normal"/>
    <w:rsid w:val="00596DB2"/>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596DB2"/>
    <w:pPr>
      <w:autoSpaceDN w:val="0"/>
    </w:pPr>
    <w:rPr>
      <w:rFonts w:ascii="Times New Roman" w:eastAsia="MS Mincho" w:hAnsi="Times New Roman"/>
      <w:lang w:val="en-GB" w:eastAsia="en-US"/>
    </w:rPr>
  </w:style>
  <w:style w:type="character" w:customStyle="1" w:styleId="Char0">
    <w:name w:val="样式 页眉 Char"/>
    <w:link w:val="ad"/>
    <w:locked/>
    <w:rsid w:val="00596DB2"/>
    <w:rPr>
      <w:rFonts w:ascii="Arial" w:eastAsia="Arial" w:hAnsi="Arial" w:cs="Arial"/>
      <w:b/>
      <w:bCs/>
      <w:noProof/>
      <w:sz w:val="22"/>
    </w:rPr>
  </w:style>
  <w:style w:type="paragraph" w:customStyle="1" w:styleId="ad">
    <w:name w:val="样式 页眉"/>
    <w:basedOn w:val="Header"/>
    <w:link w:val="Char0"/>
    <w:rsid w:val="00596DB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96DB2"/>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rsid w:val="00596D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文字) (文字)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596DB2"/>
    <w:rPr>
      <w:rFonts w:ascii="Batang" w:eastAsia="Batang" w:hAnsi="Batang"/>
      <w:sz w:val="24"/>
    </w:rPr>
  </w:style>
  <w:style w:type="paragraph" w:customStyle="1" w:styleId="enumlev1">
    <w:name w:val="enumlev1"/>
    <w:basedOn w:val="Normal"/>
    <w:link w:val="enumlev1Char"/>
    <w:semiHidden/>
    <w:rsid w:val="00596D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6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6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6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6DB2"/>
    <w:rPr>
      <w:rFonts w:ascii="Arial" w:eastAsia="Arial" w:hAnsi="Arial" w:cs="Arial"/>
      <w:sz w:val="28"/>
    </w:rPr>
  </w:style>
  <w:style w:type="paragraph" w:customStyle="1" w:styleId="Heading40">
    <w:name w:val="Heading4"/>
    <w:basedOn w:val="Heading3"/>
    <w:link w:val="Heading4Char0"/>
    <w:semiHidden/>
    <w:rsid w:val="00596D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596DB2"/>
    <w:pPr>
      <w:numPr>
        <w:numId w:val="14"/>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596DB2"/>
    <w:pPr>
      <w:numPr>
        <w:numId w:val="15"/>
      </w:numPr>
      <w:autoSpaceDN w:val="0"/>
      <w:jc w:val="center"/>
    </w:pPr>
    <w:rPr>
      <w:rFonts w:ascii="Times New Roman" w:hAnsi="Times New Roman"/>
      <w:b/>
      <w:lang w:val="en-GB" w:eastAsia="zh-CN"/>
    </w:rPr>
  </w:style>
  <w:style w:type="paragraph" w:customStyle="1" w:styleId="List10">
    <w:name w:val="List1"/>
    <w:basedOn w:val="Normal"/>
    <w:rsid w:val="00596DB2"/>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596DB2"/>
    <w:rPr>
      <w:rFonts w:ascii="Arial" w:hAnsi="Arial" w:cs="Arial"/>
      <w:sz w:val="18"/>
      <w:lang w:val="x-none" w:eastAsia="ja-JP"/>
    </w:rPr>
  </w:style>
  <w:style w:type="paragraph" w:customStyle="1" w:styleId="10">
    <w:name w:val="样式1"/>
    <w:basedOn w:val="TAN"/>
    <w:link w:val="1Char0"/>
    <w:qFormat/>
    <w:rsid w:val="00596DB2"/>
    <w:pPr>
      <w:numPr>
        <w:numId w:val="16"/>
      </w:numPr>
      <w:overflowPunct w:val="0"/>
      <w:autoSpaceDE w:val="0"/>
      <w:autoSpaceDN w:val="0"/>
      <w:adjustRightInd w:val="0"/>
    </w:pPr>
    <w:rPr>
      <w:rFonts w:cs="Arial"/>
      <w:lang w:val="x-none" w:eastAsia="ja-JP"/>
    </w:rPr>
  </w:style>
  <w:style w:type="paragraph" w:customStyle="1" w:styleId="TdocText">
    <w:name w:val="Tdoc_Text"/>
    <w:basedOn w:val="Normal"/>
    <w:rsid w:val="00596DB2"/>
    <w:pPr>
      <w:autoSpaceDN w:val="0"/>
      <w:spacing w:before="120" w:after="0"/>
      <w:jc w:val="both"/>
    </w:pPr>
    <w:rPr>
      <w:rFonts w:eastAsia="宋体"/>
      <w:lang w:val="en-US"/>
    </w:rPr>
  </w:style>
  <w:style w:type="paragraph" w:customStyle="1" w:styleId="centered">
    <w:name w:val="centered"/>
    <w:basedOn w:val="Normal"/>
    <w:rsid w:val="00596DB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rsid w:val="00596DB2"/>
    <w:pPr>
      <w:numPr>
        <w:numId w:val="1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596DB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596DB2"/>
    <w:pPr>
      <w:autoSpaceDN w:val="0"/>
    </w:pPr>
    <w:rPr>
      <w:rFonts w:ascii="Times New Roman" w:eastAsia="Batang" w:hAnsi="Times New Roman"/>
      <w:lang w:val="en-GB" w:eastAsia="en-US"/>
    </w:rPr>
  </w:style>
  <w:style w:type="paragraph" w:customStyle="1" w:styleId="81">
    <w:name w:val="表 (赤)  81"/>
    <w:basedOn w:val="Normal"/>
    <w:uiPriority w:val="34"/>
    <w:qFormat/>
    <w:rsid w:val="00596DB2"/>
    <w:pPr>
      <w:overflowPunct w:val="0"/>
      <w:autoSpaceDE w:val="0"/>
      <w:autoSpaceDN w:val="0"/>
      <w:adjustRightInd w:val="0"/>
      <w:ind w:left="720"/>
      <w:contextualSpacing/>
    </w:pPr>
    <w:rPr>
      <w:rFonts w:eastAsia="宋体"/>
      <w:lang w:eastAsia="en-GB"/>
    </w:rPr>
  </w:style>
  <w:style w:type="paragraph" w:customStyle="1" w:styleId="note0">
    <w:name w:val="note"/>
    <w:basedOn w:val="Normal"/>
    <w:rsid w:val="00596DB2"/>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596DB2"/>
    <w:pPr>
      <w:autoSpaceDN w:val="0"/>
    </w:pPr>
    <w:rPr>
      <w:rFonts w:ascii="Times New Roman" w:eastAsia="宋体" w:hAnsi="Times New Roman"/>
      <w:lang w:val="en-GB" w:eastAsia="en-US"/>
    </w:rPr>
  </w:style>
  <w:style w:type="paragraph" w:customStyle="1" w:styleId="LGTdoc">
    <w:name w:val="LGTdoc_본문"/>
    <w:basedOn w:val="Normal"/>
    <w:rsid w:val="00596D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6DB2"/>
    <w:rPr>
      <w:rFonts w:ascii="Arial" w:hAnsi="Arial" w:cs="Arial"/>
      <w:szCs w:val="24"/>
    </w:rPr>
  </w:style>
  <w:style w:type="paragraph" w:customStyle="1" w:styleId="ECCParagraph">
    <w:name w:val="ECC Paragraph"/>
    <w:basedOn w:val="Normal"/>
    <w:link w:val="ECCParagraphZchn"/>
    <w:qFormat/>
    <w:rsid w:val="00596D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6DB2"/>
    <w:pPr>
      <w:autoSpaceDN w:val="0"/>
      <w:spacing w:after="0"/>
      <w:ind w:left="454" w:hanging="454"/>
    </w:pPr>
    <w:rPr>
      <w:rFonts w:ascii="Arial" w:eastAsia="宋体" w:hAnsi="Arial"/>
      <w:sz w:val="16"/>
      <w:szCs w:val="24"/>
      <w:lang w:val="en-US"/>
    </w:rPr>
  </w:style>
  <w:style w:type="paragraph" w:customStyle="1" w:styleId="Text1">
    <w:name w:val="Text 1"/>
    <w:basedOn w:val="Normal"/>
    <w:rsid w:val="00596DB2"/>
    <w:pPr>
      <w:autoSpaceDN w:val="0"/>
      <w:spacing w:after="240"/>
      <w:ind w:left="482"/>
      <w:jc w:val="both"/>
    </w:pPr>
    <w:rPr>
      <w:rFonts w:eastAsia="宋体"/>
      <w:sz w:val="24"/>
      <w:lang w:eastAsia="fr-BE"/>
    </w:rPr>
  </w:style>
  <w:style w:type="paragraph" w:customStyle="1" w:styleId="NumPar4">
    <w:name w:val="NumPar 4"/>
    <w:basedOn w:val="Heading4"/>
    <w:next w:val="Normal"/>
    <w:uiPriority w:val="99"/>
    <w:rsid w:val="00596DB2"/>
    <w:pPr>
      <w:keepNext w:val="0"/>
      <w:keepLines w:val="0"/>
      <w:numPr>
        <w:numId w:val="18"/>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rsid w:val="00596DB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596DB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rsid w:val="00596DB2"/>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596D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6D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6DB2"/>
    <w:rPr>
      <w:rFonts w:ascii="宋体" w:eastAsia="宋体" w:hAnsi="宋体"/>
      <w:sz w:val="22"/>
      <w:szCs w:val="22"/>
      <w:lang w:val="x-none" w:eastAsia="x-none"/>
    </w:rPr>
  </w:style>
  <w:style w:type="paragraph" w:customStyle="1" w:styleId="Equation">
    <w:name w:val="Equation"/>
    <w:basedOn w:val="Normal"/>
    <w:next w:val="Normal"/>
    <w:link w:val="EquationChar"/>
    <w:qFormat/>
    <w:rsid w:val="00596DB2"/>
    <w:pPr>
      <w:tabs>
        <w:tab w:val="center" w:pos="4620"/>
        <w:tab w:val="right" w:pos="9240"/>
      </w:tabs>
      <w:autoSpaceDE w:val="0"/>
      <w:autoSpaceDN w:val="0"/>
      <w:adjustRightInd w:val="0"/>
      <w:snapToGrid w:val="0"/>
      <w:spacing w:after="120"/>
      <w:jc w:val="both"/>
    </w:pPr>
    <w:rPr>
      <w:rFonts w:ascii="宋体" w:eastAsia="宋体" w:hAnsi="宋体"/>
      <w:sz w:val="22"/>
      <w:szCs w:val="22"/>
      <w:lang w:val="x-none" w:eastAsia="x-none"/>
    </w:rPr>
  </w:style>
  <w:style w:type="paragraph" w:customStyle="1" w:styleId="2-21">
    <w:name w:val="中等深浅列表 2 - 着色 21"/>
    <w:uiPriority w:val="99"/>
    <w:semiHidden/>
    <w:rsid w:val="00596DB2"/>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596DB2"/>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596DB2"/>
    <w:pPr>
      <w:autoSpaceDN w:val="0"/>
    </w:pPr>
    <w:rPr>
      <w:rFonts w:ascii="Times New Roman" w:eastAsia="宋体" w:hAnsi="Times New Roman"/>
      <w:lang w:val="en-GB" w:eastAsia="en-US"/>
    </w:rPr>
  </w:style>
  <w:style w:type="paragraph" w:customStyle="1" w:styleId="70">
    <w:name w:val="修订7"/>
    <w:semiHidden/>
    <w:rsid w:val="00596DB2"/>
    <w:pPr>
      <w:autoSpaceDN w:val="0"/>
    </w:pPr>
    <w:rPr>
      <w:rFonts w:ascii="Times New Roman" w:eastAsia="Batang" w:hAnsi="Times New Roman"/>
      <w:lang w:val="en-GB" w:eastAsia="en-US"/>
    </w:rPr>
  </w:style>
  <w:style w:type="paragraph" w:customStyle="1" w:styleId="ae">
    <w:name w:val="図表番号"/>
    <w:basedOn w:val="Normal"/>
    <w:rsid w:val="00596DB2"/>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596DB2"/>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596DB2"/>
    <w:pPr>
      <w:ind w:left="851" w:hanging="284"/>
    </w:pPr>
  </w:style>
  <w:style w:type="paragraph" w:customStyle="1" w:styleId="af0">
    <w:name w:val="箇条書き"/>
    <w:basedOn w:val="List"/>
    <w:rsid w:val="00596DB2"/>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596DB2"/>
    <w:pPr>
      <w:tabs>
        <w:tab w:val="clear" w:pos="644"/>
        <w:tab w:val="num" w:pos="1494"/>
      </w:tabs>
      <w:ind w:left="851" w:hanging="284"/>
    </w:pPr>
  </w:style>
  <w:style w:type="paragraph" w:customStyle="1" w:styleId="3f3">
    <w:name w:val="箇条書き 3"/>
    <w:basedOn w:val="2f4"/>
    <w:rsid w:val="00596DB2"/>
    <w:pPr>
      <w:ind w:left="1135"/>
    </w:pPr>
  </w:style>
  <w:style w:type="paragraph" w:customStyle="1" w:styleId="2f5">
    <w:name w:val="一覧 2"/>
    <w:basedOn w:val="List"/>
    <w:rsid w:val="00596DB2"/>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596DB2"/>
    <w:pPr>
      <w:ind w:left="1135"/>
    </w:pPr>
  </w:style>
  <w:style w:type="paragraph" w:customStyle="1" w:styleId="4f1">
    <w:name w:val="一覧 4"/>
    <w:basedOn w:val="3f4"/>
    <w:rsid w:val="00596DB2"/>
    <w:pPr>
      <w:ind w:left="1418"/>
    </w:pPr>
  </w:style>
  <w:style w:type="paragraph" w:customStyle="1" w:styleId="5d">
    <w:name w:val="一覧 5"/>
    <w:basedOn w:val="4f1"/>
    <w:rsid w:val="00596DB2"/>
    <w:pPr>
      <w:ind w:left="1702"/>
    </w:pPr>
  </w:style>
  <w:style w:type="paragraph" w:customStyle="1" w:styleId="4f2">
    <w:name w:val="箇条書き 4"/>
    <w:basedOn w:val="3f3"/>
    <w:rsid w:val="00596DB2"/>
    <w:pPr>
      <w:ind w:left="1418"/>
    </w:pPr>
  </w:style>
  <w:style w:type="paragraph" w:customStyle="1" w:styleId="5e">
    <w:name w:val="箇条書き 5"/>
    <w:basedOn w:val="4f2"/>
    <w:rsid w:val="00596DB2"/>
    <w:pPr>
      <w:ind w:left="1702"/>
    </w:pPr>
  </w:style>
  <w:style w:type="paragraph" w:customStyle="1" w:styleId="af1">
    <w:name w:val="コメント文字列"/>
    <w:basedOn w:val="Normal"/>
    <w:rsid w:val="00596DB2"/>
    <w:pPr>
      <w:suppressAutoHyphens/>
      <w:autoSpaceDN w:val="0"/>
    </w:pPr>
    <w:rPr>
      <w:rFonts w:eastAsia="MS Mincho" w:cs="CG Times (WN)"/>
      <w:lang w:eastAsia="ar-SA"/>
    </w:rPr>
  </w:style>
  <w:style w:type="paragraph" w:customStyle="1" w:styleId="af2">
    <w:name w:val="コメント内容"/>
    <w:basedOn w:val="af1"/>
    <w:next w:val="af1"/>
    <w:rsid w:val="00596DB2"/>
    <w:rPr>
      <w:b/>
      <w:bCs/>
    </w:rPr>
  </w:style>
  <w:style w:type="paragraph" w:customStyle="1" w:styleId="af3">
    <w:name w:val="見出しマップ"/>
    <w:basedOn w:val="Normal"/>
    <w:rsid w:val="00596DB2"/>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596DB2"/>
    <w:pPr>
      <w:suppressAutoHyphens/>
      <w:autoSpaceDN w:val="0"/>
    </w:pPr>
    <w:rPr>
      <w:rFonts w:ascii="Courier New" w:eastAsia="MS Mincho" w:hAnsi="Courier New" w:cs="CG Times (WN)"/>
      <w:lang w:val="nb-NO" w:eastAsia="ar-SA"/>
    </w:rPr>
  </w:style>
  <w:style w:type="paragraph" w:customStyle="1" w:styleId="2f6">
    <w:name w:val="本文 2"/>
    <w:basedOn w:val="Normal"/>
    <w:rsid w:val="00596DB2"/>
    <w:pPr>
      <w:suppressAutoHyphens/>
      <w:autoSpaceDN w:val="0"/>
      <w:spacing w:after="120"/>
    </w:pPr>
    <w:rPr>
      <w:rFonts w:eastAsia="MS Mincho" w:cs="CG Times (WN)"/>
      <w:lang w:eastAsia="ar-SA"/>
    </w:rPr>
  </w:style>
  <w:style w:type="paragraph" w:customStyle="1" w:styleId="3f5">
    <w:name w:val="本文 3"/>
    <w:basedOn w:val="Normal"/>
    <w:rsid w:val="00596DB2"/>
    <w:pPr>
      <w:suppressAutoHyphens/>
      <w:autoSpaceDN w:val="0"/>
      <w:spacing w:after="120"/>
    </w:pPr>
    <w:rPr>
      <w:rFonts w:eastAsia="MS Mincho" w:cs="CG Times (WN)"/>
      <w:lang w:eastAsia="ar-SA"/>
    </w:rPr>
  </w:style>
  <w:style w:type="paragraph" w:customStyle="1" w:styleId="Web">
    <w:name w:val="標準 (Web)"/>
    <w:basedOn w:val="Normal"/>
    <w:rsid w:val="00596DB2"/>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96DB2"/>
    <w:pPr>
      <w:suppressAutoHyphens/>
      <w:autoSpaceDN w:val="0"/>
      <w:ind w:left="567"/>
    </w:pPr>
    <w:rPr>
      <w:rFonts w:ascii="Arial" w:eastAsia="MS Mincho" w:hAnsi="Arial" w:cs="Arial"/>
      <w:lang w:eastAsia="ar-SA"/>
    </w:rPr>
  </w:style>
  <w:style w:type="paragraph" w:customStyle="1" w:styleId="af5">
    <w:name w:val="標準インデント"/>
    <w:basedOn w:val="Normal"/>
    <w:rsid w:val="00596DB2"/>
    <w:pPr>
      <w:suppressAutoHyphens/>
      <w:autoSpaceDN w:val="0"/>
      <w:ind w:left="708"/>
    </w:pPr>
    <w:rPr>
      <w:rFonts w:eastAsia="MS Mincho" w:cs="CG Times (WN)"/>
      <w:lang w:eastAsia="ar-SA"/>
    </w:rPr>
  </w:style>
  <w:style w:type="paragraph" w:customStyle="1" w:styleId="af6">
    <w:name w:val="記"/>
    <w:basedOn w:val="Normal"/>
    <w:next w:val="Normal"/>
    <w:rsid w:val="00596DB2"/>
    <w:pPr>
      <w:suppressAutoHyphens/>
      <w:autoSpaceDN w:val="0"/>
    </w:pPr>
    <w:rPr>
      <w:rFonts w:eastAsia="MS Mincho" w:cs="CG Times (WN)"/>
      <w:lang w:eastAsia="ar-SA"/>
    </w:rPr>
  </w:style>
  <w:style w:type="paragraph" w:customStyle="1" w:styleId="HTML">
    <w:name w:val="HTML 書式付き"/>
    <w:basedOn w:val="Normal"/>
    <w:rsid w:val="00596D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6D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6D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6DB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596DB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596D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96DB2"/>
    <w:pPr>
      <w:autoSpaceDN w:val="0"/>
    </w:pPr>
    <w:rPr>
      <w:rFonts w:ascii="Times New Roman" w:eastAsia="Batang" w:hAnsi="Times New Roman"/>
      <w:lang w:val="en-GB" w:eastAsia="en-US"/>
    </w:rPr>
  </w:style>
  <w:style w:type="paragraph" w:customStyle="1" w:styleId="71">
    <w:name w:val="无间隔7"/>
    <w:qFormat/>
    <w:rsid w:val="00596DB2"/>
    <w:pPr>
      <w:autoSpaceDN w:val="0"/>
    </w:pPr>
    <w:rPr>
      <w:rFonts w:ascii="Times New Roman" w:eastAsia="宋体" w:hAnsi="Times New Roman"/>
      <w:lang w:val="en-GB" w:eastAsia="en-US"/>
    </w:rPr>
  </w:style>
  <w:style w:type="paragraph" w:customStyle="1" w:styleId="253">
    <w:name w:val="本文 25"/>
    <w:basedOn w:val="Normal"/>
    <w:rsid w:val="00596DB2"/>
    <w:pPr>
      <w:suppressAutoHyphens/>
      <w:autoSpaceDN w:val="0"/>
      <w:spacing w:after="120"/>
    </w:pPr>
    <w:rPr>
      <w:rFonts w:eastAsia="MS Mincho" w:cs="CG Times (WN)"/>
      <w:lang w:eastAsia="ar-SA"/>
    </w:rPr>
  </w:style>
  <w:style w:type="paragraph" w:customStyle="1" w:styleId="351">
    <w:name w:val="本文 35"/>
    <w:basedOn w:val="Normal"/>
    <w:rsid w:val="00596DB2"/>
    <w:pPr>
      <w:suppressAutoHyphens/>
      <w:autoSpaceDN w:val="0"/>
      <w:spacing w:after="120"/>
    </w:pPr>
    <w:rPr>
      <w:rFonts w:eastAsia="MS Mincho" w:cs="CG Times (WN)"/>
      <w:lang w:eastAsia="ar-SA"/>
    </w:rPr>
  </w:style>
  <w:style w:type="paragraph" w:customStyle="1" w:styleId="ZchnZchn3">
    <w:name w:val="Zchn Zchn3"/>
    <w:semiHidden/>
    <w:rsid w:val="00596D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596D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596D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6DB2"/>
    <w:pPr>
      <w:suppressAutoHyphens/>
      <w:autoSpaceDN w:val="0"/>
      <w:spacing w:before="120" w:after="120"/>
    </w:pPr>
    <w:rPr>
      <w:rFonts w:eastAsia="MS Mincho"/>
      <w:b/>
      <w:lang w:eastAsia="ar-SA"/>
    </w:rPr>
  </w:style>
  <w:style w:type="paragraph" w:customStyle="1" w:styleId="1Char1">
    <w:name w:val="(文字) (文字)1 Char (文字) (文字)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6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596D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6D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6D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6DB2"/>
    <w:pPr>
      <w:keepNext/>
      <w:keepLines/>
      <w:autoSpaceDN w:val="0"/>
      <w:spacing w:after="0"/>
      <w:jc w:val="both"/>
    </w:pPr>
    <w:rPr>
      <w:rFonts w:ascii="Arial" w:eastAsia="宋体" w:hAnsi="Arial"/>
      <w:sz w:val="18"/>
      <w:szCs w:val="18"/>
    </w:rPr>
  </w:style>
  <w:style w:type="paragraph" w:customStyle="1" w:styleId="90">
    <w:name w:val="修订9"/>
    <w:semiHidden/>
    <w:rsid w:val="00596DB2"/>
    <w:pPr>
      <w:autoSpaceDN w:val="0"/>
    </w:pPr>
    <w:rPr>
      <w:rFonts w:ascii="Times New Roman" w:eastAsia="Batang" w:hAnsi="Times New Roman"/>
      <w:lang w:val="en-GB" w:eastAsia="en-US"/>
    </w:rPr>
  </w:style>
  <w:style w:type="paragraph" w:customStyle="1" w:styleId="tah00">
    <w:name w:val="tah0"/>
    <w:basedOn w:val="Normal"/>
    <w:rsid w:val="00596DB2"/>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rsid w:val="00596DB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rsid w:val="00596DB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596DB2"/>
    <w:pPr>
      <w:overflowPunct w:val="0"/>
      <w:autoSpaceDE w:val="0"/>
      <w:autoSpaceDN w:val="0"/>
      <w:adjustRightInd w:val="0"/>
    </w:pPr>
    <w:rPr>
      <w:lang w:val="fr-FR" w:eastAsia="fr-FR"/>
    </w:rPr>
  </w:style>
  <w:style w:type="paragraph" w:customStyle="1" w:styleId="100">
    <w:name w:val="修订10"/>
    <w:semiHidden/>
    <w:rsid w:val="00596DB2"/>
    <w:pPr>
      <w:autoSpaceDN w:val="0"/>
    </w:pPr>
    <w:rPr>
      <w:rFonts w:ascii="Times New Roman" w:eastAsia="Batang" w:hAnsi="Times New Roman"/>
      <w:lang w:val="en-GB" w:eastAsia="en-US"/>
    </w:rPr>
  </w:style>
  <w:style w:type="paragraph" w:customStyle="1" w:styleId="80">
    <w:name w:val="无间隔8"/>
    <w:qFormat/>
    <w:rsid w:val="00596DB2"/>
    <w:pPr>
      <w:autoSpaceDN w:val="0"/>
    </w:pPr>
    <w:rPr>
      <w:rFonts w:ascii="Times New Roman" w:eastAsia="宋体" w:hAnsi="Times New Roman"/>
      <w:lang w:val="en-GB" w:eastAsia="en-US"/>
    </w:rPr>
  </w:style>
  <w:style w:type="paragraph" w:customStyle="1" w:styleId="CharChar33">
    <w:name w:val="Char Char33"/>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2">
    <w:name w:val="吹き出し8"/>
    <w:basedOn w:val="Normal"/>
    <w:rsid w:val="00596DB2"/>
    <w:pPr>
      <w:overflowPunct w:val="0"/>
      <w:autoSpaceDE w:val="0"/>
      <w:autoSpaceDN w:val="0"/>
      <w:adjustRightInd w:val="0"/>
    </w:pPr>
    <w:rPr>
      <w:rFonts w:ascii="Tahoma" w:hAnsi="Tahoma" w:cs="Tahoma"/>
      <w:sz w:val="16"/>
      <w:szCs w:val="16"/>
      <w:lang w:eastAsia="en-GB"/>
    </w:rPr>
  </w:style>
  <w:style w:type="paragraph" w:customStyle="1" w:styleId="62">
    <w:name w:val="図表番号6"/>
    <w:basedOn w:val="Normal"/>
    <w:rsid w:val="00596DB2"/>
    <w:pPr>
      <w:suppressLineNumbers/>
      <w:suppressAutoHyphens/>
      <w:autoSpaceDN w:val="0"/>
      <w:spacing w:before="120" w:after="120"/>
    </w:pPr>
    <w:rPr>
      <w:rFonts w:eastAsia="MS Mincho" w:cs="Mangal"/>
      <w:i/>
      <w:iCs/>
      <w:sz w:val="24"/>
      <w:szCs w:val="24"/>
      <w:lang w:eastAsia="ar-SA"/>
    </w:rPr>
  </w:style>
  <w:style w:type="paragraph" w:customStyle="1" w:styleId="63">
    <w:name w:val="段落番号6"/>
    <w:basedOn w:val="List"/>
    <w:rsid w:val="00596DB2"/>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3"/>
    <w:rsid w:val="00596DB2"/>
    <w:pPr>
      <w:ind w:left="851" w:hanging="284"/>
    </w:pPr>
  </w:style>
  <w:style w:type="paragraph" w:customStyle="1" w:styleId="64">
    <w:name w:val="箇条書き6"/>
    <w:basedOn w:val="List"/>
    <w:rsid w:val="00596DB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4"/>
    <w:rsid w:val="00596DB2"/>
    <w:pPr>
      <w:tabs>
        <w:tab w:val="clear" w:pos="644"/>
        <w:tab w:val="num" w:pos="1494"/>
      </w:tabs>
      <w:ind w:left="851" w:hanging="284"/>
    </w:pPr>
  </w:style>
  <w:style w:type="paragraph" w:customStyle="1" w:styleId="360">
    <w:name w:val="箇条書き 36"/>
    <w:basedOn w:val="261"/>
    <w:rsid w:val="00596DB2"/>
    <w:pPr>
      <w:ind w:left="1135"/>
    </w:pPr>
  </w:style>
  <w:style w:type="paragraph" w:customStyle="1" w:styleId="262">
    <w:name w:val="一覧 26"/>
    <w:basedOn w:val="List"/>
    <w:rsid w:val="00596DB2"/>
    <w:pPr>
      <w:suppressAutoHyphens/>
      <w:autoSpaceDN w:val="0"/>
      <w:ind w:left="851"/>
    </w:pPr>
    <w:rPr>
      <w:rFonts w:ascii="MS Mincho" w:eastAsia="MS Mincho" w:hAnsi="MS Mincho" w:cs="CG Times (WN)"/>
      <w:lang w:val="fr-FR" w:eastAsia="ar-SA"/>
    </w:rPr>
  </w:style>
  <w:style w:type="paragraph" w:customStyle="1" w:styleId="361">
    <w:name w:val="一覧 36"/>
    <w:basedOn w:val="262"/>
    <w:rsid w:val="00596DB2"/>
    <w:pPr>
      <w:ind w:left="1135"/>
    </w:pPr>
  </w:style>
  <w:style w:type="paragraph" w:customStyle="1" w:styleId="460">
    <w:name w:val="一覧 46"/>
    <w:basedOn w:val="361"/>
    <w:rsid w:val="00596DB2"/>
    <w:pPr>
      <w:ind w:left="1418"/>
    </w:pPr>
  </w:style>
  <w:style w:type="paragraph" w:customStyle="1" w:styleId="560">
    <w:name w:val="一覧 56"/>
    <w:basedOn w:val="460"/>
    <w:rsid w:val="00596DB2"/>
    <w:pPr>
      <w:ind w:left="1702"/>
    </w:pPr>
  </w:style>
  <w:style w:type="paragraph" w:customStyle="1" w:styleId="461">
    <w:name w:val="箇条書き 46"/>
    <w:basedOn w:val="360"/>
    <w:rsid w:val="00596DB2"/>
    <w:pPr>
      <w:ind w:left="1418"/>
    </w:pPr>
  </w:style>
  <w:style w:type="paragraph" w:customStyle="1" w:styleId="561">
    <w:name w:val="箇条書き 56"/>
    <w:basedOn w:val="461"/>
    <w:rsid w:val="00596DB2"/>
    <w:pPr>
      <w:ind w:left="1702"/>
    </w:pPr>
  </w:style>
  <w:style w:type="paragraph" w:customStyle="1" w:styleId="65">
    <w:name w:val="コメント文字列6"/>
    <w:basedOn w:val="Normal"/>
    <w:rsid w:val="00596DB2"/>
    <w:pPr>
      <w:suppressAutoHyphens/>
      <w:autoSpaceDN w:val="0"/>
    </w:pPr>
    <w:rPr>
      <w:rFonts w:eastAsia="MS Mincho" w:cs="CG Times (WN)"/>
      <w:lang w:eastAsia="ar-SA"/>
    </w:rPr>
  </w:style>
  <w:style w:type="paragraph" w:customStyle="1" w:styleId="66">
    <w:name w:val="コメント内容6"/>
    <w:basedOn w:val="65"/>
    <w:next w:val="65"/>
    <w:rsid w:val="00596DB2"/>
    <w:rPr>
      <w:b/>
      <w:bCs/>
    </w:rPr>
  </w:style>
  <w:style w:type="paragraph" w:customStyle="1" w:styleId="67">
    <w:name w:val="見出しマップ6"/>
    <w:basedOn w:val="Normal"/>
    <w:rsid w:val="00596DB2"/>
    <w:pPr>
      <w:shd w:val="clear" w:color="auto" w:fill="000080"/>
      <w:suppressAutoHyphens/>
      <w:autoSpaceDN w:val="0"/>
    </w:pPr>
    <w:rPr>
      <w:rFonts w:ascii="Tahoma" w:eastAsia="MS Mincho" w:hAnsi="Tahoma" w:cs="Tahoma"/>
      <w:lang w:eastAsia="ar-SA"/>
    </w:rPr>
  </w:style>
  <w:style w:type="paragraph" w:customStyle="1" w:styleId="68">
    <w:name w:val="書式なし6"/>
    <w:basedOn w:val="Normal"/>
    <w:rsid w:val="00596DB2"/>
    <w:pPr>
      <w:suppressAutoHyphens/>
      <w:autoSpaceDN w:val="0"/>
    </w:pPr>
    <w:rPr>
      <w:rFonts w:ascii="Courier New" w:eastAsia="MS Mincho" w:hAnsi="Courier New" w:cs="CG Times (WN)"/>
      <w:lang w:val="nb-NO" w:eastAsia="ar-SA"/>
    </w:rPr>
  </w:style>
  <w:style w:type="paragraph" w:customStyle="1" w:styleId="Web6">
    <w:name w:val="標準 (Web)6"/>
    <w:basedOn w:val="Normal"/>
    <w:rsid w:val="00596DB2"/>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96DB2"/>
    <w:pPr>
      <w:suppressAutoHyphens/>
      <w:autoSpaceDN w:val="0"/>
      <w:ind w:left="567"/>
    </w:pPr>
    <w:rPr>
      <w:rFonts w:ascii="Arial" w:eastAsia="MS Mincho" w:hAnsi="Arial" w:cs="Arial"/>
      <w:lang w:eastAsia="ar-SA"/>
    </w:rPr>
  </w:style>
  <w:style w:type="paragraph" w:customStyle="1" w:styleId="69">
    <w:name w:val="標準インデント6"/>
    <w:basedOn w:val="Normal"/>
    <w:rsid w:val="00596DB2"/>
    <w:pPr>
      <w:suppressAutoHyphens/>
      <w:autoSpaceDN w:val="0"/>
      <w:ind w:left="708"/>
    </w:pPr>
    <w:rPr>
      <w:rFonts w:eastAsia="MS Mincho" w:cs="CG Times (WN)"/>
      <w:lang w:eastAsia="ar-SA"/>
    </w:rPr>
  </w:style>
  <w:style w:type="paragraph" w:customStyle="1" w:styleId="6a">
    <w:name w:val="記6"/>
    <w:basedOn w:val="Normal"/>
    <w:next w:val="Normal"/>
    <w:rsid w:val="00596DB2"/>
    <w:pPr>
      <w:suppressAutoHyphens/>
      <w:autoSpaceDN w:val="0"/>
    </w:pPr>
    <w:rPr>
      <w:rFonts w:eastAsia="MS Mincho" w:cs="CG Times (WN)"/>
      <w:lang w:eastAsia="ar-SA"/>
    </w:rPr>
  </w:style>
  <w:style w:type="paragraph" w:customStyle="1" w:styleId="HTML6">
    <w:name w:val="HTML 書式付き6"/>
    <w:basedOn w:val="Normal"/>
    <w:rsid w:val="00596DB2"/>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596DB2"/>
    <w:pPr>
      <w:keepNext/>
      <w:numPr>
        <w:numId w:val="19"/>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96DB2"/>
    <w:pPr>
      <w:keepNext/>
      <w:numPr>
        <w:numId w:val="2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Normal"/>
    <w:rsid w:val="00596DB2"/>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96DB2"/>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3">
    <w:name w:val="(文字) (文字)3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2">
    <w:name w:val="(文字) (文字)4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10">
    <w:name w:val="(文字) (文字) Char1"/>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Normal"/>
    <w:rsid w:val="00596DB2"/>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96DB2"/>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0">
    <w:name w:val="修订11"/>
    <w:semiHidden/>
    <w:rsid w:val="00596DB2"/>
    <w:pPr>
      <w:autoSpaceDN w:val="0"/>
    </w:pPr>
    <w:rPr>
      <w:rFonts w:ascii="Osaka" w:eastAsia="Bookman Old Style" w:hAnsi="Osaka" w:cs="Osaka"/>
      <w:lang w:val="en-GB" w:eastAsia="en-US"/>
    </w:rPr>
  </w:style>
  <w:style w:type="paragraph" w:customStyle="1" w:styleId="94">
    <w:name w:val="无间隔9"/>
    <w:qFormat/>
    <w:rsid w:val="00596DB2"/>
    <w:pPr>
      <w:autoSpaceDN w:val="0"/>
    </w:pPr>
    <w:rPr>
      <w:rFonts w:ascii="Osaka" w:eastAsia="宋体" w:hAnsi="Osaka" w:cs="Osaka"/>
      <w:lang w:val="en-GB" w:eastAsia="en-US"/>
    </w:rPr>
  </w:style>
  <w:style w:type="paragraph" w:customStyle="1" w:styleId="LightShading-Accent52">
    <w:name w:val="Light Shading - Accent 52"/>
    <w:uiPriority w:val="99"/>
    <w:semiHidden/>
    <w:rsid w:val="00596DB2"/>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596DB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596DB2"/>
    <w:pPr>
      <w:autoSpaceDN w:val="0"/>
    </w:pPr>
    <w:rPr>
      <w:rFonts w:ascii="Osaka" w:eastAsia="宋体" w:hAnsi="Osaka" w:cs="Osaka"/>
      <w:lang w:val="en-GB" w:eastAsia="en-US"/>
    </w:rPr>
  </w:style>
  <w:style w:type="paragraph" w:customStyle="1" w:styleId="LightList-Accent33">
    <w:name w:val="Light List - Accent 33"/>
    <w:uiPriority w:val="99"/>
    <w:semiHidden/>
    <w:rsid w:val="00596DB2"/>
    <w:pPr>
      <w:autoSpaceDN w:val="0"/>
    </w:pPr>
    <w:rPr>
      <w:rFonts w:ascii="Osaka" w:eastAsia="宋体" w:hAnsi="Osaka" w:cs="Osaka"/>
      <w:lang w:val="en-GB" w:eastAsia="en-US"/>
    </w:rPr>
  </w:style>
  <w:style w:type="paragraph" w:customStyle="1" w:styleId="ColorfulShading-Accent12">
    <w:name w:val="Colorful Shading - Accent 12"/>
    <w:uiPriority w:val="99"/>
    <w:rsid w:val="00596DB2"/>
    <w:pPr>
      <w:autoSpaceDN w:val="0"/>
    </w:pPr>
    <w:rPr>
      <w:rFonts w:ascii="Osaka" w:eastAsia="宋体" w:hAnsi="Osaka" w:cs="Osaka"/>
      <w:lang w:val="en-GB" w:eastAsia="en-US"/>
    </w:rPr>
  </w:style>
  <w:style w:type="paragraph" w:customStyle="1" w:styleId="LightShading-Accent51">
    <w:name w:val="Light Shading - Accent 51"/>
    <w:uiPriority w:val="99"/>
    <w:semiHidden/>
    <w:rsid w:val="00596DB2"/>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596DB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596DB2"/>
    <w:pPr>
      <w:autoSpaceDN w:val="0"/>
    </w:pPr>
    <w:rPr>
      <w:rFonts w:ascii="Osaka" w:eastAsia="宋体" w:hAnsi="Osaka" w:cs="Osaka"/>
      <w:lang w:val="en-GB" w:eastAsia="en-US"/>
    </w:rPr>
  </w:style>
  <w:style w:type="paragraph" w:customStyle="1" w:styleId="LightList-Accent32">
    <w:name w:val="Light List - Accent 32"/>
    <w:uiPriority w:val="99"/>
    <w:semiHidden/>
    <w:rsid w:val="00596DB2"/>
    <w:pPr>
      <w:autoSpaceDN w:val="0"/>
    </w:pPr>
    <w:rPr>
      <w:rFonts w:ascii="Osaka" w:eastAsia="宋体" w:hAnsi="Osaka" w:cs="Osaka"/>
      <w:lang w:val="en-GB" w:eastAsia="en-US"/>
    </w:rPr>
  </w:style>
  <w:style w:type="paragraph" w:customStyle="1" w:styleId="ColorfulShading-Accent11">
    <w:name w:val="Colorful Shading - Accent 11"/>
    <w:uiPriority w:val="99"/>
    <w:rsid w:val="00596DB2"/>
    <w:pPr>
      <w:autoSpaceDN w:val="0"/>
    </w:pPr>
    <w:rPr>
      <w:rFonts w:ascii="Osaka" w:eastAsia="宋体" w:hAnsi="Osaka" w:cs="Osaka"/>
      <w:lang w:val="en-GB" w:eastAsia="en-US"/>
    </w:rPr>
  </w:style>
  <w:style w:type="paragraph" w:customStyle="1" w:styleId="101">
    <w:name w:val="无间隔10"/>
    <w:qFormat/>
    <w:rsid w:val="00596DB2"/>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596DB2"/>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596DB2"/>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596DB2"/>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596DB2"/>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596DB2"/>
    <w:pPr>
      <w:autoSpaceDN w:val="0"/>
    </w:pPr>
    <w:rPr>
      <w:rFonts w:ascii="Times New Roman" w:eastAsia="宋体" w:hAnsi="Times New Roman"/>
      <w:lang w:val="en-GB" w:eastAsia="en-US"/>
    </w:rPr>
  </w:style>
  <w:style w:type="paragraph" w:customStyle="1" w:styleId="122">
    <w:name w:val="修订12"/>
    <w:semiHidden/>
    <w:rsid w:val="00596DB2"/>
    <w:pPr>
      <w:autoSpaceDN w:val="0"/>
    </w:pPr>
    <w:rPr>
      <w:rFonts w:ascii="Times New Roman" w:eastAsia="Batang" w:hAnsi="Times New Roman"/>
      <w:lang w:val="en-GB" w:eastAsia="en-US"/>
    </w:rPr>
  </w:style>
  <w:style w:type="paragraph" w:customStyle="1" w:styleId="111">
    <w:name w:val="无间隔11"/>
    <w:qFormat/>
    <w:rsid w:val="00596DB2"/>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596DB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96DB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B8Char">
    <w:name w:val="B8 Char"/>
    <w:link w:val="B8"/>
    <w:locked/>
    <w:rsid w:val="00596DB2"/>
    <w:rPr>
      <w:rFonts w:ascii="MS Mincho" w:eastAsia="MS Mincho" w:hAnsi="MS Mincho"/>
      <w:lang w:eastAsia="ja-JP"/>
    </w:rPr>
  </w:style>
  <w:style w:type="paragraph" w:customStyle="1" w:styleId="B8">
    <w:name w:val="B8"/>
    <w:basedOn w:val="B7"/>
    <w:link w:val="B8Char"/>
    <w:qFormat/>
    <w:rsid w:val="00596DB2"/>
    <w:pPr>
      <w:ind w:left="2552"/>
    </w:pPr>
    <w:rPr>
      <w:rFonts w:ascii="MS Mincho" w:eastAsia="MS Mincho" w:hAnsi="MS Mincho"/>
      <w:lang w:eastAsia="ja-JP"/>
    </w:rPr>
  </w:style>
  <w:style w:type="paragraph" w:customStyle="1" w:styleId="BalloonText1">
    <w:name w:val="Balloon Text1"/>
    <w:basedOn w:val="Normal"/>
    <w:rsid w:val="00596D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96DB2"/>
    <w:pPr>
      <w:overflowPunct w:val="0"/>
      <w:autoSpaceDE w:val="0"/>
      <w:autoSpaceDN w:val="0"/>
    </w:pPr>
    <w:rPr>
      <w:rFonts w:eastAsia="Calibri"/>
      <w:b/>
      <w:bCs/>
      <w:lang w:val="en-US"/>
    </w:rPr>
  </w:style>
  <w:style w:type="paragraph" w:customStyle="1" w:styleId="87">
    <w:name w:val="87"/>
    <w:basedOn w:val="Normal"/>
    <w:rsid w:val="00596DB2"/>
    <w:pPr>
      <w:overflowPunct w:val="0"/>
      <w:autoSpaceDE w:val="0"/>
      <w:autoSpaceDN w:val="0"/>
      <w:adjustRightInd w:val="0"/>
      <w:ind w:left="2269" w:hanging="284"/>
    </w:pPr>
    <w:rPr>
      <w:rFonts w:eastAsia="宋体"/>
      <w:lang w:eastAsia="ja-JP"/>
    </w:rPr>
  </w:style>
  <w:style w:type="paragraph" w:customStyle="1" w:styleId="TAHLeft">
    <w:name w:val="TAH + Left"/>
    <w:basedOn w:val="TAL"/>
    <w:rsid w:val="00596DB2"/>
    <w:pPr>
      <w:autoSpaceDN w:val="0"/>
    </w:pPr>
    <w:rPr>
      <w:rFonts w:eastAsia="宋体" w:cs="Arial"/>
      <w:lang w:val="fr-FR"/>
    </w:rPr>
  </w:style>
  <w:style w:type="paragraph" w:customStyle="1" w:styleId="TDC91">
    <w:name w:val="TDC 91"/>
    <w:basedOn w:val="TOC8"/>
    <w:rsid w:val="00596DB2"/>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rsid w:val="00596DB2"/>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96DB2"/>
    <w:pPr>
      <w:overflowPunct w:val="0"/>
      <w:autoSpaceDE w:val="0"/>
      <w:autoSpaceDN w:val="0"/>
      <w:adjustRightInd w:val="0"/>
      <w:ind w:left="400" w:hanging="400"/>
      <w:jc w:val="center"/>
    </w:pPr>
    <w:rPr>
      <w:rFonts w:eastAsia="MS Mincho"/>
      <w:b/>
      <w:lang w:eastAsia="ja-JP"/>
    </w:rPr>
  </w:style>
  <w:style w:type="paragraph" w:customStyle="1" w:styleId="3f6">
    <w:name w:val="列出段落3"/>
    <w:basedOn w:val="Normal"/>
    <w:qFormat/>
    <w:rsid w:val="00596DB2"/>
    <w:pPr>
      <w:autoSpaceDN w:val="0"/>
      <w:ind w:firstLineChars="200" w:firstLine="420"/>
    </w:pPr>
    <w:rPr>
      <w:rFonts w:eastAsia="宋体"/>
      <w:lang w:eastAsia="zh-CN"/>
    </w:rPr>
  </w:style>
  <w:style w:type="character" w:customStyle="1" w:styleId="B-BodyChar">
    <w:name w:val="B-Body Char"/>
    <w:link w:val="B-Body"/>
    <w:locked/>
    <w:rsid w:val="00596DB2"/>
    <w:rPr>
      <w:sz w:val="22"/>
    </w:rPr>
  </w:style>
  <w:style w:type="paragraph" w:customStyle="1" w:styleId="B-Body">
    <w:name w:val="B-Body"/>
    <w:link w:val="B-BodyChar"/>
    <w:qFormat/>
    <w:rsid w:val="00596DB2"/>
    <w:pPr>
      <w:tabs>
        <w:tab w:val="left" w:pos="2160"/>
      </w:tabs>
      <w:autoSpaceDN w:val="0"/>
      <w:spacing w:before="120" w:after="40"/>
      <w:ind w:left="720"/>
    </w:pPr>
    <w:rPr>
      <w:sz w:val="22"/>
    </w:rPr>
  </w:style>
  <w:style w:type="paragraph" w:customStyle="1" w:styleId="4f3">
    <w:name w:val="列出段落4"/>
    <w:basedOn w:val="Normal"/>
    <w:qFormat/>
    <w:rsid w:val="00596DB2"/>
    <w:pPr>
      <w:autoSpaceDN w:val="0"/>
      <w:ind w:firstLineChars="200" w:firstLine="420"/>
    </w:pPr>
    <w:rPr>
      <w:rFonts w:eastAsia="宋体"/>
      <w:lang w:eastAsia="zh-CN"/>
    </w:rPr>
  </w:style>
  <w:style w:type="character" w:customStyle="1" w:styleId="TFZchn">
    <w:name w:val="TF Zchn"/>
    <w:link w:val="TF1"/>
    <w:locked/>
    <w:rsid w:val="00596DB2"/>
    <w:rPr>
      <w:rFonts w:ascii="Arial" w:hAnsi="Arial" w:cs="Arial"/>
      <w:b/>
      <w:lang w:eastAsia="en-US"/>
    </w:rPr>
  </w:style>
  <w:style w:type="paragraph" w:customStyle="1" w:styleId="TF1">
    <w:name w:val="TF1"/>
    <w:link w:val="TFZchn"/>
    <w:rsid w:val="00596DB2"/>
    <w:pPr>
      <w:keepLines/>
      <w:autoSpaceDN w:val="0"/>
      <w:spacing w:after="240"/>
      <w:jc w:val="center"/>
    </w:pPr>
    <w:rPr>
      <w:rFonts w:ascii="Arial" w:hAnsi="Arial" w:cs="Arial"/>
      <w:b/>
      <w:lang w:eastAsia="en-US"/>
    </w:rPr>
  </w:style>
  <w:style w:type="paragraph" w:customStyle="1" w:styleId="Commentnokia0">
    <w:name w:val="Comment nokia"/>
    <w:basedOn w:val="Heading4"/>
    <w:rsid w:val="00596DB2"/>
    <w:pPr>
      <w:overflowPunct w:val="0"/>
      <w:autoSpaceDE w:val="0"/>
      <w:autoSpaceDN w:val="0"/>
      <w:adjustRightInd w:val="0"/>
    </w:pPr>
    <w:rPr>
      <w:rFonts w:eastAsia="宋体"/>
      <w:b/>
      <w:sz w:val="28"/>
      <w:lang w:eastAsia="x-none"/>
    </w:rPr>
  </w:style>
  <w:style w:type="paragraph" w:customStyle="1" w:styleId="5f">
    <w:name w:val="列出段落5"/>
    <w:basedOn w:val="Normal"/>
    <w:qFormat/>
    <w:rsid w:val="00596DB2"/>
    <w:pPr>
      <w:autoSpaceDN w:val="0"/>
      <w:ind w:firstLineChars="200" w:firstLine="420"/>
    </w:pPr>
    <w:rPr>
      <w:rFonts w:eastAsia="宋体"/>
      <w:lang w:eastAsia="zh-CN"/>
    </w:rPr>
  </w:style>
  <w:style w:type="paragraph" w:customStyle="1" w:styleId="TAHCarNotBold">
    <w:name w:val="TAH Car + Not Bold"/>
    <w:basedOn w:val="Normal"/>
    <w:rsid w:val="00596DB2"/>
    <w:pPr>
      <w:keepNext/>
      <w:keepLines/>
      <w:autoSpaceDN w:val="0"/>
      <w:spacing w:after="0"/>
    </w:pPr>
    <w:rPr>
      <w:rFonts w:ascii="Arial" w:eastAsia="宋体" w:hAnsi="Arial"/>
      <w:sz w:val="18"/>
      <w:lang w:eastAsia="zh-CN"/>
    </w:rPr>
  </w:style>
  <w:style w:type="paragraph" w:customStyle="1" w:styleId="wxs">
    <w:name w:val="wxs_正文"/>
    <w:basedOn w:val="Normal"/>
    <w:qFormat/>
    <w:rsid w:val="00596DB2"/>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596DB2"/>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596DB2"/>
    <w:rPr>
      <w:b/>
      <w:bCs/>
      <w:kern w:val="44"/>
      <w:sz w:val="30"/>
      <w:szCs w:val="32"/>
      <w:lang w:eastAsia="en-US"/>
    </w:rPr>
  </w:style>
  <w:style w:type="paragraph" w:customStyle="1" w:styleId="wxs2">
    <w:name w:val="wxs_2级标题"/>
    <w:basedOn w:val="Heading2"/>
    <w:next w:val="wxs"/>
    <w:link w:val="wxs2Char"/>
    <w:qFormat/>
    <w:rsid w:val="00596DB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1">
    <w:name w:val="NOTE"/>
    <w:basedOn w:val="B3"/>
    <w:qFormat/>
    <w:rsid w:val="00596DB2"/>
    <w:pPr>
      <w:autoSpaceDN w:val="0"/>
    </w:pPr>
    <w:rPr>
      <w:rFonts w:eastAsia="宋体"/>
      <w:lang w:val="fr-FR" w:eastAsia="zh-CN"/>
    </w:rPr>
  </w:style>
  <w:style w:type="paragraph" w:customStyle="1" w:styleId="Bullet2">
    <w:name w:val="Bullet2"/>
    <w:basedOn w:val="Normal"/>
    <w:rsid w:val="00596DB2"/>
    <w:pPr>
      <w:numPr>
        <w:numId w:val="22"/>
      </w:numPr>
      <w:overflowPunct w:val="0"/>
      <w:autoSpaceDE w:val="0"/>
      <w:autoSpaceDN w:val="0"/>
      <w:adjustRightInd w:val="0"/>
    </w:pPr>
    <w:rPr>
      <w:rFonts w:ascii="Arial" w:eastAsia="宋体" w:hAnsi="Arial"/>
      <w:lang w:eastAsia="zh-CN"/>
    </w:rPr>
  </w:style>
  <w:style w:type="paragraph" w:customStyle="1" w:styleId="text3bullet">
    <w:name w:val="text3 bullet"/>
    <w:basedOn w:val="Normal"/>
    <w:rsid w:val="00596DB2"/>
    <w:pPr>
      <w:overflowPunct w:val="0"/>
      <w:autoSpaceDE w:val="0"/>
      <w:autoSpaceDN w:val="0"/>
      <w:adjustRightInd w:val="0"/>
      <w:ind w:left="360" w:hanging="360"/>
    </w:pPr>
    <w:rPr>
      <w:rFonts w:ascii="Arial" w:eastAsia="宋体" w:hAnsi="Arial"/>
      <w:lang w:eastAsia="zh-CN"/>
    </w:rPr>
  </w:style>
  <w:style w:type="paragraph" w:customStyle="1" w:styleId="UnnumberedSubheading">
    <w:name w:val="Unnumbered Subheading"/>
    <w:basedOn w:val="H6"/>
    <w:next w:val="PlainText"/>
    <w:rsid w:val="00596DB2"/>
    <w:pPr>
      <w:autoSpaceDN w:val="0"/>
      <w:spacing w:after="120"/>
      <w:ind w:left="0" w:firstLine="0"/>
    </w:pPr>
    <w:rPr>
      <w:rFonts w:eastAsia="宋体" w:cs="Arial"/>
      <w:b/>
      <w:lang w:val="fr-FR" w:eastAsia="zh-CN"/>
    </w:rPr>
  </w:style>
  <w:style w:type="paragraph" w:customStyle="1" w:styleId="ReferenceLine">
    <w:name w:val="Reference Line"/>
    <w:basedOn w:val="BodyText"/>
    <w:rsid w:val="00596DB2"/>
    <w:pPr>
      <w:widowControl w:val="0"/>
      <w:snapToGrid w:val="0"/>
      <w:spacing w:after="120"/>
    </w:pPr>
    <w:rPr>
      <w:rFonts w:ascii="Arial" w:eastAsia="‚l‚r ‚oƒSƒVƒbƒN" w:hAnsi="Arial"/>
      <w:lang w:eastAsia="zh-CN"/>
    </w:rPr>
  </w:style>
  <w:style w:type="paragraph" w:customStyle="1" w:styleId="L3">
    <w:name w:val="L3"/>
    <w:rsid w:val="00596DB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96D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6DB2"/>
    <w:pPr>
      <w:autoSpaceDN w:val="0"/>
      <w:spacing w:before="120" w:after="220"/>
    </w:pPr>
    <w:rPr>
      <w:rFonts w:ascii="Arial" w:eastAsia="MS Mincho" w:hAnsi="Arial"/>
      <w:noProof/>
      <w:lang w:val="en-US" w:eastAsia="en-US"/>
    </w:rPr>
  </w:style>
  <w:style w:type="paragraph" w:customStyle="1" w:styleId="nroaml">
    <w:name w:val="nroaml"/>
    <w:basedOn w:val="H6"/>
    <w:rsid w:val="00596DB2"/>
    <w:pPr>
      <w:overflowPunct w:val="0"/>
      <w:autoSpaceDE w:val="0"/>
      <w:autoSpaceDN w:val="0"/>
      <w:adjustRightInd w:val="0"/>
      <w:snapToGrid w:val="0"/>
      <w:ind w:left="0" w:firstLine="0"/>
    </w:pPr>
    <w:rPr>
      <w:rFonts w:eastAsia="宋体" w:cs="Arial"/>
      <w:lang w:val="fr-FR" w:eastAsia="zh-CN"/>
    </w:rPr>
  </w:style>
  <w:style w:type="paragraph" w:customStyle="1" w:styleId="00BodyText">
    <w:name w:val="00 BodyText"/>
    <w:basedOn w:val="Normal"/>
    <w:rsid w:val="00596DB2"/>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Normal"/>
    <w:rsid w:val="00596DB2"/>
    <w:pPr>
      <w:pBdr>
        <w:top w:val="single" w:sz="4" w:space="1" w:color="C0C0C0"/>
        <w:bottom w:val="single" w:sz="4" w:space="1" w:color="C0C0C0"/>
      </w:pBdr>
      <w:autoSpaceDN w:val="0"/>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6DB2"/>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6D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6DB2"/>
    <w:pPr>
      <w:autoSpaceDE w:val="0"/>
      <w:autoSpaceDN w:val="0"/>
      <w:adjustRightInd w:val="0"/>
      <w:spacing w:after="0"/>
    </w:pPr>
    <w:rPr>
      <w:rFonts w:ascii="Arial" w:eastAsia="宋体" w:hAnsi="Arial"/>
      <w:lang w:eastAsia="zh-CN"/>
    </w:rPr>
  </w:style>
  <w:style w:type="paragraph" w:customStyle="1" w:styleId="TdocList">
    <w:name w:val="Tdoc_List"/>
    <w:basedOn w:val="Normal"/>
    <w:rsid w:val="00596DB2"/>
    <w:pPr>
      <w:tabs>
        <w:tab w:val="num" w:pos="432"/>
      </w:tabs>
      <w:autoSpaceDN w:val="0"/>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6D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6D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96DB2"/>
    <w:pPr>
      <w:ind w:left="2836"/>
    </w:pPr>
    <w:rPr>
      <w:rFonts w:eastAsia="Times New Roman"/>
      <w:lang w:val="x-none"/>
    </w:rPr>
  </w:style>
  <w:style w:type="paragraph" w:customStyle="1" w:styleId="T">
    <w:name w:val="T"/>
    <w:basedOn w:val="TAC"/>
    <w:rsid w:val="00596DB2"/>
    <w:pPr>
      <w:overflowPunct w:val="0"/>
      <w:autoSpaceDE w:val="0"/>
      <w:autoSpaceDN w:val="0"/>
      <w:adjustRightInd w:val="0"/>
    </w:pPr>
    <w:rPr>
      <w:rFonts w:eastAsia="宋体" w:cs="Arial"/>
      <w:lang w:val="fr-FR" w:eastAsia="x-none"/>
    </w:rPr>
  </w:style>
  <w:style w:type="paragraph" w:customStyle="1" w:styleId="Pl0">
    <w:name w:val="Pl"/>
    <w:basedOn w:val="Normal"/>
    <w:rsid w:val="00596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596DB2"/>
    <w:rPr>
      <w:rFonts w:ascii="Calibri" w:eastAsia="Calibri" w:hAnsi="Calibri" w:cs="Calibri"/>
      <w:lang w:val="en-US" w:eastAsia="ja-JP"/>
    </w:rPr>
  </w:style>
  <w:style w:type="paragraph" w:customStyle="1" w:styleId="wordsection1">
    <w:name w:val="wordsection1"/>
    <w:basedOn w:val="Normal"/>
    <w:link w:val="wordsection1Char"/>
    <w:rsid w:val="00596DB2"/>
    <w:pPr>
      <w:autoSpaceDN w:val="0"/>
      <w:spacing w:after="0"/>
    </w:pPr>
    <w:rPr>
      <w:rFonts w:ascii="Calibri" w:eastAsia="Calibri" w:hAnsi="Calibri" w:cs="Calibri"/>
      <w:lang w:val="en-US" w:eastAsia="ja-JP"/>
    </w:rPr>
  </w:style>
  <w:style w:type="paragraph" w:customStyle="1" w:styleId="Caption3">
    <w:name w:val="Caption3"/>
    <w:basedOn w:val="Normal"/>
    <w:next w:val="Normal"/>
    <w:rsid w:val="00596DB2"/>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rsid w:val="00596DB2"/>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Char11">
    <w:name w:val="Char11"/>
    <w:semiHidden/>
    <w:rsid w:val="00596D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96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96D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6D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xxxb1">
    <w:name w:val="x_x_x_xxxxb1"/>
    <w:basedOn w:val="Normal"/>
    <w:rsid w:val="00596DB2"/>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Normal"/>
    <w:rsid w:val="00596DB2"/>
    <w:pPr>
      <w:autoSpaceDN w:val="0"/>
      <w:spacing w:before="100" w:beforeAutospacing="1" w:after="100" w:afterAutospacing="1"/>
    </w:pPr>
    <w:rPr>
      <w:rFonts w:eastAsia="宋体"/>
      <w:sz w:val="24"/>
      <w:szCs w:val="24"/>
      <w:lang w:val="en-US" w:eastAsia="zh-CN"/>
    </w:rPr>
  </w:style>
  <w:style w:type="paragraph" w:customStyle="1" w:styleId="1f4">
    <w:name w:val="正文1"/>
    <w:rsid w:val="00596DB2"/>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6DB2"/>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8">
    <w:name w:val="正文2"/>
    <w:rsid w:val="00596DB2"/>
    <w:pPr>
      <w:autoSpaceDN w:val="0"/>
      <w:jc w:val="both"/>
    </w:pPr>
    <w:rPr>
      <w:rFonts w:ascii="Times New Roman" w:eastAsia="宋体" w:hAnsi="Times New Roman"/>
      <w:kern w:val="2"/>
      <w:sz w:val="21"/>
      <w:szCs w:val="21"/>
      <w:lang w:val="en-US" w:eastAsia="zh-CN"/>
    </w:rPr>
  </w:style>
  <w:style w:type="paragraph" w:customStyle="1" w:styleId="af7">
    <w:name w:val="文档标题"/>
    <w:basedOn w:val="Normal"/>
    <w:rsid w:val="00596DB2"/>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paragraph" w:customStyle="1" w:styleId="6b">
    <w:name w:val="変更箇所6"/>
    <w:uiPriority w:val="99"/>
    <w:semiHidden/>
    <w:rsid w:val="00596DB2"/>
    <w:pPr>
      <w:autoSpaceDN w:val="0"/>
    </w:pPr>
    <w:rPr>
      <w:rFonts w:ascii="Times New Roman" w:eastAsia="MS Mincho" w:hAnsi="Times New Roman"/>
      <w:lang w:val="en-GB" w:eastAsia="en-US"/>
    </w:rPr>
  </w:style>
  <w:style w:type="paragraph" w:customStyle="1" w:styleId="264">
    <w:name w:val="本文 26"/>
    <w:basedOn w:val="Normal"/>
    <w:uiPriority w:val="99"/>
    <w:rsid w:val="00596DB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6DB2"/>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rsid w:val="00596DB2"/>
    <w:pPr>
      <w:autoSpaceDN w:val="0"/>
    </w:pPr>
    <w:rPr>
      <w:rFonts w:ascii="Times New Roman" w:eastAsia="MS Mincho" w:hAnsi="Times New Roman"/>
      <w:lang w:val="en-GB" w:eastAsia="en-US"/>
    </w:rPr>
  </w:style>
  <w:style w:type="paragraph" w:customStyle="1" w:styleId="95">
    <w:name w:val="吹き出し9"/>
    <w:basedOn w:val="Normal"/>
    <w:uiPriority w:val="99"/>
    <w:rsid w:val="00596DB2"/>
    <w:pPr>
      <w:autoSpaceDN w:val="0"/>
    </w:pPr>
    <w:rPr>
      <w:rFonts w:ascii="Tahoma" w:eastAsia="MS Mincho" w:hAnsi="Tahoma" w:cs="Tahoma"/>
      <w:sz w:val="16"/>
      <w:szCs w:val="16"/>
      <w:lang w:eastAsia="zh-CN"/>
    </w:rPr>
  </w:style>
  <w:style w:type="paragraph" w:customStyle="1" w:styleId="73">
    <w:name w:val="図表番号7"/>
    <w:basedOn w:val="Normal"/>
    <w:uiPriority w:val="99"/>
    <w:rsid w:val="00596DB2"/>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596DB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rsid w:val="00596DB2"/>
    <w:pPr>
      <w:ind w:left="851" w:hanging="284"/>
    </w:pPr>
  </w:style>
  <w:style w:type="paragraph" w:customStyle="1" w:styleId="75">
    <w:name w:val="箇条書き7"/>
    <w:basedOn w:val="List"/>
    <w:uiPriority w:val="99"/>
    <w:rsid w:val="00596DB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rsid w:val="00596DB2"/>
    <w:pPr>
      <w:tabs>
        <w:tab w:val="clear" w:pos="644"/>
        <w:tab w:val="num" w:pos="1494"/>
      </w:tabs>
      <w:ind w:left="851" w:hanging="284"/>
    </w:pPr>
  </w:style>
  <w:style w:type="paragraph" w:customStyle="1" w:styleId="370">
    <w:name w:val="箇条書き 37"/>
    <w:basedOn w:val="271"/>
    <w:uiPriority w:val="99"/>
    <w:rsid w:val="00596DB2"/>
    <w:pPr>
      <w:ind w:left="1135"/>
    </w:pPr>
  </w:style>
  <w:style w:type="paragraph" w:customStyle="1" w:styleId="272">
    <w:name w:val="一覧 27"/>
    <w:basedOn w:val="List"/>
    <w:uiPriority w:val="99"/>
    <w:rsid w:val="00596DB2"/>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rsid w:val="00596DB2"/>
    <w:pPr>
      <w:ind w:left="1135"/>
    </w:pPr>
  </w:style>
  <w:style w:type="paragraph" w:customStyle="1" w:styleId="470">
    <w:name w:val="一覧 47"/>
    <w:basedOn w:val="371"/>
    <w:uiPriority w:val="99"/>
    <w:rsid w:val="00596DB2"/>
    <w:pPr>
      <w:ind w:left="1418"/>
    </w:pPr>
  </w:style>
  <w:style w:type="paragraph" w:customStyle="1" w:styleId="570">
    <w:name w:val="一覧 57"/>
    <w:basedOn w:val="470"/>
    <w:uiPriority w:val="99"/>
    <w:rsid w:val="00596DB2"/>
    <w:pPr>
      <w:ind w:left="1702"/>
    </w:pPr>
  </w:style>
  <w:style w:type="paragraph" w:customStyle="1" w:styleId="471">
    <w:name w:val="箇条書き 47"/>
    <w:basedOn w:val="370"/>
    <w:uiPriority w:val="99"/>
    <w:rsid w:val="00596DB2"/>
    <w:pPr>
      <w:ind w:left="1418"/>
    </w:pPr>
  </w:style>
  <w:style w:type="paragraph" w:customStyle="1" w:styleId="571">
    <w:name w:val="箇条書き 57"/>
    <w:basedOn w:val="471"/>
    <w:uiPriority w:val="99"/>
    <w:rsid w:val="00596DB2"/>
    <w:pPr>
      <w:ind w:left="1702"/>
    </w:pPr>
  </w:style>
  <w:style w:type="paragraph" w:customStyle="1" w:styleId="76">
    <w:name w:val="コメント文字列7"/>
    <w:basedOn w:val="Normal"/>
    <w:uiPriority w:val="99"/>
    <w:rsid w:val="00596DB2"/>
    <w:pPr>
      <w:suppressAutoHyphens/>
      <w:autoSpaceDN w:val="0"/>
    </w:pPr>
    <w:rPr>
      <w:rFonts w:eastAsia="MS Mincho" w:cs="CG Times (WN)"/>
      <w:lang w:eastAsia="ar-SA"/>
    </w:rPr>
  </w:style>
  <w:style w:type="paragraph" w:customStyle="1" w:styleId="77">
    <w:name w:val="コメント内容7"/>
    <w:basedOn w:val="76"/>
    <w:next w:val="76"/>
    <w:uiPriority w:val="99"/>
    <w:rsid w:val="00596DB2"/>
  </w:style>
  <w:style w:type="paragraph" w:customStyle="1" w:styleId="78">
    <w:name w:val="見出しマップ7"/>
    <w:basedOn w:val="Normal"/>
    <w:uiPriority w:val="99"/>
    <w:rsid w:val="00596DB2"/>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596DB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6DB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6DB2"/>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596DB2"/>
    <w:pPr>
      <w:suppressAutoHyphens/>
      <w:autoSpaceDN w:val="0"/>
      <w:ind w:left="708"/>
    </w:pPr>
    <w:rPr>
      <w:rFonts w:eastAsia="MS Mincho" w:cs="CG Times (WN)"/>
      <w:lang w:eastAsia="ar-SA"/>
    </w:rPr>
  </w:style>
  <w:style w:type="paragraph" w:customStyle="1" w:styleId="7b">
    <w:name w:val="記7"/>
    <w:basedOn w:val="Normal"/>
    <w:next w:val="Normal"/>
    <w:uiPriority w:val="99"/>
    <w:rsid w:val="00596DB2"/>
    <w:pPr>
      <w:suppressAutoHyphens/>
      <w:autoSpaceDN w:val="0"/>
    </w:pPr>
    <w:rPr>
      <w:rFonts w:eastAsia="MS Mincho" w:cs="CG Times (WN)"/>
      <w:lang w:eastAsia="ar-SA"/>
    </w:rPr>
  </w:style>
  <w:style w:type="paragraph" w:customStyle="1" w:styleId="HTML7">
    <w:name w:val="HTML 書式付き7"/>
    <w:basedOn w:val="Normal"/>
    <w:uiPriority w:val="99"/>
    <w:rsid w:val="00596DB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6DB2"/>
    <w:pPr>
      <w:suppressAutoHyphens/>
      <w:autoSpaceDN w:val="0"/>
      <w:spacing w:after="120"/>
    </w:pPr>
    <w:rPr>
      <w:rFonts w:eastAsia="MS Mincho" w:cs="CG Times (WN)"/>
      <w:lang w:eastAsia="ar-SA"/>
    </w:rPr>
  </w:style>
  <w:style w:type="paragraph" w:customStyle="1" w:styleId="372">
    <w:name w:val="本文 37"/>
    <w:basedOn w:val="Normal"/>
    <w:uiPriority w:val="99"/>
    <w:rsid w:val="00596DB2"/>
    <w:pPr>
      <w:suppressAutoHyphens/>
      <w:autoSpaceDN w:val="0"/>
      <w:spacing w:after="120"/>
    </w:pPr>
    <w:rPr>
      <w:rFonts w:eastAsia="MS Mincho" w:cs="CG Times (WN)"/>
      <w:lang w:eastAsia="ar-SA"/>
    </w:rPr>
  </w:style>
  <w:style w:type="paragraph" w:customStyle="1" w:styleId="940">
    <w:name w:val="目录 94"/>
    <w:basedOn w:val="TOC8"/>
    <w:rsid w:val="00596DB2"/>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rsid w:val="00596DB2"/>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rsid w:val="00596DB2"/>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596DB2"/>
    <w:pPr>
      <w:keepNext/>
      <w:keepLines/>
      <w:autoSpaceDN w:val="0"/>
      <w:spacing w:after="0"/>
      <w:ind w:left="851" w:hanging="851"/>
    </w:pPr>
    <w:rPr>
      <w:rFonts w:ascii="Arial" w:eastAsia="宋体" w:hAnsi="Arial"/>
      <w:sz w:val="18"/>
      <w:lang w:eastAsia="en-GB"/>
    </w:rPr>
  </w:style>
  <w:style w:type="character" w:styleId="EndnoteReference">
    <w:name w:val="endnote reference"/>
    <w:semiHidden/>
    <w:unhideWhenUsed/>
    <w:rsid w:val="00596DB2"/>
    <w:rPr>
      <w:vertAlign w:val="superscript"/>
    </w:rPr>
  </w:style>
  <w:style w:type="character" w:styleId="PlaceholderText">
    <w:name w:val="Placeholder Text"/>
    <w:uiPriority w:val="99"/>
    <w:semiHidden/>
    <w:rsid w:val="00596DB2"/>
    <w:rPr>
      <w:color w:val="808080"/>
    </w:rPr>
  </w:style>
  <w:style w:type="character" w:styleId="SubtleEmphasis">
    <w:name w:val="Subtle Emphasis"/>
    <w:uiPriority w:val="19"/>
    <w:qFormat/>
    <w:rsid w:val="00596DB2"/>
    <w:rPr>
      <w:i/>
      <w:iCs/>
      <w:color w:val="808080"/>
    </w:rPr>
  </w:style>
  <w:style w:type="character" w:styleId="IntenseEmphasis">
    <w:name w:val="Intense Emphasis"/>
    <w:uiPriority w:val="21"/>
    <w:qFormat/>
    <w:rsid w:val="00596DB2"/>
    <w:rPr>
      <w:b/>
      <w:bCs/>
      <w:i/>
      <w:iCs/>
      <w:color w:val="4F81BD"/>
    </w:rPr>
  </w:style>
  <w:style w:type="character" w:styleId="SubtleReference">
    <w:name w:val="Subtle Reference"/>
    <w:uiPriority w:val="31"/>
    <w:qFormat/>
    <w:rsid w:val="00596DB2"/>
    <w:rPr>
      <w:smallCaps/>
      <w:color w:val="C0504D"/>
      <w:u w:val="single"/>
    </w:rPr>
  </w:style>
  <w:style w:type="character" w:styleId="IntenseReference">
    <w:name w:val="Intense Reference"/>
    <w:uiPriority w:val="32"/>
    <w:qFormat/>
    <w:rsid w:val="00596DB2"/>
    <w:rPr>
      <w:b/>
      <w:bCs/>
      <w:smallCaps/>
      <w:color w:val="C0504D"/>
      <w:spacing w:val="5"/>
      <w:u w:val="single"/>
    </w:rPr>
  </w:style>
  <w:style w:type="character" w:styleId="BookTitle">
    <w:name w:val="Book Title"/>
    <w:uiPriority w:val="33"/>
    <w:qFormat/>
    <w:rsid w:val="00596DB2"/>
    <w:rPr>
      <w:b/>
      <w:bCs/>
      <w:smallCaps/>
      <w:spacing w:val="5"/>
    </w:rPr>
  </w:style>
  <w:style w:type="character" w:customStyle="1" w:styleId="TAHCar">
    <w:name w:val="TAH Car"/>
    <w:link w:val="TAH"/>
    <w:qFormat/>
    <w:locked/>
    <w:rsid w:val="00596DB2"/>
    <w:rPr>
      <w:rFonts w:ascii="Arial" w:hAnsi="Arial"/>
      <w:b/>
      <w:sz w:val="18"/>
      <w:lang w:val="en-GB" w:eastAsia="en-US"/>
    </w:rPr>
  </w:style>
  <w:style w:type="character" w:customStyle="1" w:styleId="TALCar">
    <w:name w:val="TAL Car"/>
    <w:qFormat/>
    <w:locked/>
    <w:rsid w:val="00596DB2"/>
    <w:rPr>
      <w:rFonts w:ascii="Arial" w:hAnsi="Arial" w:cs="Arial" w:hint="default"/>
      <w:sz w:val="18"/>
      <w:lang w:val="en-GB"/>
    </w:rPr>
  </w:style>
  <w:style w:type="character" w:customStyle="1" w:styleId="EmailStyle97">
    <w:name w:val="EmailStyle97"/>
    <w:semiHidden/>
    <w:rsid w:val="00596DB2"/>
    <w:rPr>
      <w:rFonts w:ascii="Arial" w:hAnsi="Arial" w:cs="Arial" w:hint="default"/>
      <w:color w:val="auto"/>
      <w:sz w:val="20"/>
      <w:szCs w:val="20"/>
    </w:rPr>
  </w:style>
  <w:style w:type="character" w:customStyle="1" w:styleId="CommentSubjectChar1">
    <w:name w:val="Comment Subject Char1"/>
    <w:link w:val="CommentSubject"/>
    <w:semiHidden/>
    <w:locked/>
    <w:rsid w:val="00596DB2"/>
    <w:rPr>
      <w:rFonts w:ascii="Times New Roman" w:hAnsi="Times New Roman"/>
      <w:b/>
      <w:bCs/>
      <w:lang w:val="en-GB" w:eastAsia="en-US"/>
    </w:rPr>
  </w:style>
  <w:style w:type="character" w:customStyle="1" w:styleId="TAL2">
    <w:name w:val="TAL (文字)"/>
    <w:rsid w:val="00596DB2"/>
    <w:rPr>
      <w:rFonts w:ascii="Arial" w:eastAsia="MS Mincho" w:hAnsi="Arial" w:cs="Arial" w:hint="default"/>
      <w:sz w:val="18"/>
      <w:lang w:val="en-GB" w:eastAsia="en-US" w:bidi="ar-SA"/>
    </w:rPr>
  </w:style>
  <w:style w:type="character" w:customStyle="1" w:styleId="TACCar">
    <w:name w:val="TAC Car"/>
    <w:qFormat/>
    <w:rsid w:val="00596DB2"/>
    <w:rPr>
      <w:rFonts w:ascii="Arial" w:hAnsi="Arial" w:cs="Arial" w:hint="default"/>
      <w:sz w:val="18"/>
      <w:lang w:val="en-GB" w:eastAsia="en-US" w:bidi="ar-SA"/>
    </w:rPr>
  </w:style>
  <w:style w:type="character" w:customStyle="1" w:styleId="CharChar1">
    <w:name w:val="Char Char1"/>
    <w:rsid w:val="00596DB2"/>
    <w:rPr>
      <w:rFonts w:ascii="Arial" w:hAnsi="Arial" w:cs="Arial" w:hint="default"/>
      <w:sz w:val="32"/>
      <w:lang w:val="en-GB" w:eastAsia="en-US" w:bidi="ar-SA"/>
    </w:rPr>
  </w:style>
  <w:style w:type="character" w:customStyle="1" w:styleId="THC">
    <w:name w:val="TH C"/>
    <w:rsid w:val="00596DB2"/>
    <w:rPr>
      <w:rFonts w:ascii="Arial" w:eastAsia="MS Mincho" w:hAnsi="Arial" w:cs="Arial" w:hint="default"/>
      <w:b/>
      <w:bCs/>
      <w:lang w:val="en-GB" w:eastAsia="ja-JP"/>
    </w:rPr>
  </w:style>
  <w:style w:type="character" w:customStyle="1" w:styleId="NOZchn">
    <w:name w:val="NO Zchn"/>
    <w:rsid w:val="00596DB2"/>
    <w:rPr>
      <w:lang w:val="en-GB" w:eastAsia="en-US" w:bidi="ar-SA"/>
    </w:rPr>
  </w:style>
  <w:style w:type="character" w:customStyle="1" w:styleId="h410">
    <w:name w:val="h410"/>
    <w:rsid w:val="00596DB2"/>
    <w:rPr>
      <w:rFonts w:ascii="Arial" w:hAnsi="Arial" w:cs="Arial" w:hint="default"/>
      <w:sz w:val="24"/>
      <w:lang w:val="en-GB"/>
    </w:rPr>
  </w:style>
  <w:style w:type="character" w:customStyle="1" w:styleId="TALZchn">
    <w:name w:val="TAL Zchn"/>
    <w:rsid w:val="00596DB2"/>
    <w:rPr>
      <w:rFonts w:ascii="Arial" w:hAnsi="Arial" w:cs="Arial" w:hint="default"/>
      <w:sz w:val="18"/>
      <w:lang w:val="en-GB" w:eastAsia="en-US" w:bidi="ar-SA"/>
    </w:rPr>
  </w:style>
  <w:style w:type="character" w:customStyle="1" w:styleId="Heading4C">
    <w:name w:val="Heading 4 C"/>
    <w:rsid w:val="00596DB2"/>
    <w:rPr>
      <w:rFonts w:ascii="Arial" w:hAnsi="Arial" w:cs="Arial" w:hint="default"/>
      <w:sz w:val="24"/>
      <w:szCs w:val="28"/>
      <w:lang w:val="en-GB" w:eastAsia="en-US" w:bidi="ar-SA"/>
    </w:rPr>
  </w:style>
  <w:style w:type="character" w:customStyle="1" w:styleId="H6C">
    <w:name w:val="H6 C"/>
    <w:rsid w:val="00596DB2"/>
    <w:rPr>
      <w:rFonts w:ascii="Arial" w:hAnsi="Arial" w:cs="Arial" w:hint="default"/>
      <w:sz w:val="22"/>
      <w:lang w:val="en-GB" w:eastAsia="ja-JP" w:bidi="ar-SA"/>
    </w:rPr>
  </w:style>
  <w:style w:type="character" w:customStyle="1" w:styleId="h53">
    <w:name w:val="h53"/>
    <w:rsid w:val="00596DB2"/>
    <w:rPr>
      <w:rFonts w:ascii="Arial" w:eastAsia="宋体" w:hAnsi="Arial" w:cs="Arial" w:hint="default"/>
      <w:sz w:val="22"/>
      <w:lang w:val="en-GB" w:eastAsia="en-US" w:bidi="ar-SA"/>
    </w:rPr>
  </w:style>
  <w:style w:type="character" w:customStyle="1" w:styleId="h51">
    <w:name w:val="h5 1"/>
    <w:rsid w:val="00596DB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6DB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96DB2"/>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DB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6DB2"/>
    <w:rPr>
      <w:rFonts w:ascii="Arial" w:hAnsi="Arial" w:cs="Arial" w:hint="default"/>
      <w:sz w:val="24"/>
      <w:szCs w:val="28"/>
      <w:lang w:val="en-GB" w:eastAsia="en-GB" w:bidi="ar-SA"/>
    </w:rPr>
  </w:style>
  <w:style w:type="character" w:customStyle="1" w:styleId="EXCar">
    <w:name w:val="EX Car"/>
    <w:rsid w:val="00596D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6DB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6DB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6DB2"/>
    <w:rPr>
      <w:rFonts w:ascii="Arial" w:hAnsi="Arial" w:cs="Arial" w:hint="default"/>
      <w:sz w:val="24"/>
      <w:lang w:val="en-GB" w:eastAsia="ja-JP" w:bidi="ar-SA"/>
    </w:rPr>
  </w:style>
  <w:style w:type="character" w:customStyle="1" w:styleId="ENChar">
    <w:name w:val="EN Char"/>
    <w:rsid w:val="00596DB2"/>
    <w:rPr>
      <w:rFonts w:ascii="Times New Roman" w:hAnsi="Times New Roman" w:cs="Times New Roman" w:hint="default"/>
      <w:color w:val="FF0000"/>
      <w:lang w:val="en-US" w:eastAsia="en-US"/>
    </w:rPr>
  </w:style>
  <w:style w:type="character" w:customStyle="1" w:styleId="Char4">
    <w:name w:val="메모 주제 Char"/>
    <w:rsid w:val="00596DB2"/>
    <w:rPr>
      <w:rFonts w:ascii="Times New Roman" w:hAnsi="Times New Roman" w:cs="Times New Roman" w:hint="default"/>
      <w:b/>
      <w:bCs/>
      <w:lang w:val="en-GB" w:eastAsia="en-US"/>
    </w:rPr>
  </w:style>
  <w:style w:type="character" w:customStyle="1" w:styleId="EditorsNoteCarCar">
    <w:name w:val="Editor's Note Car Car"/>
    <w:qFormat/>
    <w:rsid w:val="00596DB2"/>
    <w:rPr>
      <w:color w:val="FF0000"/>
      <w:lang w:val="en-GB" w:eastAsia="en-US" w:bidi="ar-SA"/>
    </w:rPr>
  </w:style>
  <w:style w:type="character" w:customStyle="1" w:styleId="CharChar21">
    <w:name w:val="Char Char21"/>
    <w:rsid w:val="00596DB2"/>
    <w:rPr>
      <w:rFonts w:ascii="Times New Roman" w:hAnsi="Times New Roman" w:cs="Times New Roman" w:hint="default"/>
      <w:lang w:val="en-GB" w:eastAsia="en-US"/>
    </w:rPr>
  </w:style>
  <w:style w:type="character" w:customStyle="1" w:styleId="CharChar8">
    <w:name w:val="Char Char8"/>
    <w:semiHidden/>
    <w:rsid w:val="00596DB2"/>
    <w:rPr>
      <w:rFonts w:ascii="Times New Roman" w:hAnsi="Times New Roman" w:cs="Times New Roman" w:hint="default"/>
      <w:b/>
      <w:bCs/>
      <w:lang w:val="en-GB" w:eastAsia="en-US"/>
    </w:rPr>
  </w:style>
  <w:style w:type="character" w:customStyle="1" w:styleId="CharChar13">
    <w:name w:val="Char Char13"/>
    <w:semiHidden/>
    <w:rsid w:val="00596DB2"/>
    <w:rPr>
      <w:rFonts w:ascii="宋体" w:eastAsia="宋体" w:hAnsi="宋体" w:hint="eastAsia"/>
      <w:lang w:val="en-GB" w:eastAsia="en-US" w:bidi="ar-SA"/>
    </w:rPr>
  </w:style>
  <w:style w:type="character" w:customStyle="1" w:styleId="CharChar7">
    <w:name w:val="Char Char7"/>
    <w:rsid w:val="00596DB2"/>
    <w:rPr>
      <w:rFonts w:ascii="Arial" w:eastAsia="宋体" w:hAnsi="Arial" w:cs="Arial" w:hint="default"/>
      <w:sz w:val="36"/>
      <w:lang w:val="en-GB" w:eastAsia="en-US" w:bidi="ar-SA"/>
    </w:rPr>
  </w:style>
  <w:style w:type="character" w:customStyle="1" w:styleId="CharChar6">
    <w:name w:val="Char Char6"/>
    <w:rsid w:val="00596DB2"/>
    <w:rPr>
      <w:rFonts w:ascii="Arial" w:eastAsia="宋体" w:hAnsi="Arial" w:cs="Arial" w:hint="default"/>
      <w:sz w:val="32"/>
      <w:lang w:val="en-GB" w:eastAsia="en-US" w:bidi="ar-SA"/>
    </w:rPr>
  </w:style>
  <w:style w:type="character" w:customStyle="1" w:styleId="CharChar5">
    <w:name w:val="Char Char5"/>
    <w:rsid w:val="00596DB2"/>
    <w:rPr>
      <w:rFonts w:ascii="Arial" w:eastAsia="宋体" w:hAnsi="Arial" w:cs="Arial" w:hint="default"/>
      <w:sz w:val="28"/>
      <w:lang w:val="en-GB" w:eastAsia="en-US" w:bidi="ar-SA"/>
    </w:rPr>
  </w:style>
  <w:style w:type="character" w:customStyle="1" w:styleId="CharChar16">
    <w:name w:val="Char Char16"/>
    <w:rsid w:val="00596DB2"/>
    <w:rPr>
      <w:rFonts w:ascii="Arial" w:eastAsia="宋体" w:hAnsi="Arial" w:cs="Arial" w:hint="default"/>
      <w:lang w:val="en-GB" w:eastAsia="en-US" w:bidi="ar-SA"/>
    </w:rPr>
  </w:style>
  <w:style w:type="character" w:customStyle="1" w:styleId="CharChar14">
    <w:name w:val="Char Char14"/>
    <w:rsid w:val="00596DB2"/>
    <w:rPr>
      <w:rFonts w:ascii="Arial" w:eastAsia="宋体" w:hAnsi="Arial" w:cs="Arial" w:hint="default"/>
      <w:sz w:val="36"/>
      <w:lang w:val="en-GB" w:eastAsia="en-US" w:bidi="ar-SA"/>
    </w:rPr>
  </w:style>
  <w:style w:type="character" w:customStyle="1" w:styleId="CharChar11">
    <w:name w:val="Char Char11"/>
    <w:semiHidden/>
    <w:rsid w:val="00596DB2"/>
    <w:rPr>
      <w:rFonts w:ascii="Tahoma" w:eastAsia="宋体" w:hAnsi="Tahoma" w:cs="Tahoma" w:hint="default"/>
      <w:lang w:val="en-GB" w:eastAsia="en-US" w:bidi="ar-SA"/>
    </w:rPr>
  </w:style>
  <w:style w:type="character" w:customStyle="1" w:styleId="CharChar">
    <w:name w:val="Char Char"/>
    <w:rsid w:val="00596DB2"/>
    <w:rPr>
      <w:rFonts w:ascii="Tahoma" w:hAnsi="Tahoma" w:cs="Tahoma" w:hint="default"/>
      <w:sz w:val="16"/>
      <w:szCs w:val="16"/>
      <w:lang w:val="en-GB" w:eastAsia="en-US" w:bidi="ar-SA"/>
    </w:rPr>
  </w:style>
  <w:style w:type="character" w:customStyle="1" w:styleId="CharChar25">
    <w:name w:val="Char Char25"/>
    <w:rsid w:val="00596DB2"/>
    <w:rPr>
      <w:rFonts w:ascii="Arial" w:hAnsi="Arial" w:cs="Arial" w:hint="default"/>
      <w:lang w:val="en-GB" w:eastAsia="en-US"/>
    </w:rPr>
  </w:style>
  <w:style w:type="character" w:customStyle="1" w:styleId="CharChar24">
    <w:name w:val="Char Char24"/>
    <w:rsid w:val="00596DB2"/>
    <w:rPr>
      <w:rFonts w:ascii="Arial" w:hAnsi="Arial" w:cs="Arial" w:hint="default"/>
      <w:sz w:val="36"/>
      <w:lang w:val="en-GB" w:eastAsia="en-US"/>
    </w:rPr>
  </w:style>
  <w:style w:type="character" w:customStyle="1" w:styleId="CharChar17">
    <w:name w:val="Char Char17"/>
    <w:semiHidden/>
    <w:rsid w:val="00596DB2"/>
    <w:rPr>
      <w:rFonts w:ascii="Tahoma" w:hAnsi="Tahoma" w:cs="Tahoma" w:hint="default"/>
      <w:shd w:val="clear" w:color="auto" w:fill="000080"/>
      <w:lang w:val="en-GB" w:eastAsia="en-US"/>
    </w:rPr>
  </w:style>
  <w:style w:type="character" w:customStyle="1" w:styleId="CharChar19">
    <w:name w:val="Char Char19"/>
    <w:semiHidden/>
    <w:rsid w:val="00596DB2"/>
    <w:rPr>
      <w:rFonts w:ascii="Times New Roman" w:hAnsi="Times New Roman" w:cs="Times New Roman" w:hint="default"/>
      <w:lang w:val="en-GB"/>
    </w:rPr>
  </w:style>
  <w:style w:type="character" w:customStyle="1" w:styleId="CharChar20">
    <w:name w:val="Char Char20"/>
    <w:semiHidden/>
    <w:rsid w:val="00596DB2"/>
    <w:rPr>
      <w:rFonts w:ascii="Tahoma" w:hAnsi="Tahoma" w:cs="Tahoma" w:hint="default"/>
      <w:sz w:val="16"/>
      <w:szCs w:val="16"/>
      <w:lang w:val="en-GB" w:eastAsia="en-US"/>
    </w:rPr>
  </w:style>
  <w:style w:type="character" w:customStyle="1" w:styleId="CharChar30">
    <w:name w:val="Char Char30"/>
    <w:rsid w:val="00596DB2"/>
    <w:rPr>
      <w:rFonts w:ascii="Arial" w:hAnsi="Arial" w:cs="Arial" w:hint="default"/>
      <w:lang w:val="en-GB" w:eastAsia="en-US"/>
    </w:rPr>
  </w:style>
  <w:style w:type="character" w:customStyle="1" w:styleId="CharChar29">
    <w:name w:val="Char Char29"/>
    <w:rsid w:val="00596DB2"/>
    <w:rPr>
      <w:rFonts w:ascii="Arial" w:hAnsi="Arial" w:cs="Arial" w:hint="default"/>
      <w:sz w:val="36"/>
      <w:lang w:val="en-GB" w:eastAsia="en-US"/>
    </w:rPr>
  </w:style>
  <w:style w:type="character" w:customStyle="1" w:styleId="CharChar26">
    <w:name w:val="Char Char26"/>
    <w:semiHidden/>
    <w:rsid w:val="00596DB2"/>
    <w:rPr>
      <w:rFonts w:ascii="Times New Roman" w:hAnsi="Times New Roman" w:cs="Times New Roman" w:hint="default"/>
      <w:lang w:val="en-GB" w:eastAsia="en-US"/>
    </w:rPr>
  </w:style>
  <w:style w:type="character" w:customStyle="1" w:styleId="CharChar28">
    <w:name w:val="Char Char28"/>
    <w:rsid w:val="00596DB2"/>
    <w:rPr>
      <w:rFonts w:ascii="Arial" w:hAnsi="Arial" w:cs="Arial" w:hint="default"/>
      <w:sz w:val="36"/>
      <w:lang w:val="en-GB" w:eastAsia="en-US"/>
    </w:rPr>
  </w:style>
  <w:style w:type="character" w:customStyle="1" w:styleId="CharChar27">
    <w:name w:val="Char Char27"/>
    <w:rsid w:val="00596DB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96DB2"/>
    <w:rPr>
      <w:rFonts w:ascii="Cambria" w:eastAsia="MS Gothic" w:hAnsi="Cambria" w:cs="Times New Roman" w:hint="default"/>
      <w:i/>
      <w:iCs/>
      <w:color w:val="243F60"/>
      <w:lang w:eastAsia="en-US"/>
    </w:rPr>
  </w:style>
  <w:style w:type="character" w:customStyle="1" w:styleId="B2Char1">
    <w:name w:val="B2 Char1"/>
    <w:rsid w:val="00596DB2"/>
    <w:rPr>
      <w:color w:val="000000"/>
      <w:lang w:val="en-GB" w:eastAsia="ja-JP" w:bidi="ar-SA"/>
    </w:rPr>
  </w:style>
  <w:style w:type="character" w:customStyle="1" w:styleId="T1Char3">
    <w:name w:val="T1 Char3"/>
    <w:aliases w:val="Header 6 Char Char3"/>
    <w:rsid w:val="00596DB2"/>
    <w:rPr>
      <w:rFonts w:ascii="Arial" w:eastAsia="Times New Roman" w:hAnsi="Arial" w:cs="Times New Roman" w:hint="default"/>
      <w:sz w:val="20"/>
      <w:szCs w:val="20"/>
      <w:lang w:val="en-GB" w:eastAsia="ja-JP"/>
    </w:rPr>
  </w:style>
  <w:style w:type="character" w:customStyle="1" w:styleId="CharChar9">
    <w:name w:val="Char Char9"/>
    <w:rsid w:val="00596DB2"/>
    <w:rPr>
      <w:rFonts w:ascii="Arial" w:eastAsia="MS Mincho" w:hAnsi="Arial" w:cs="CG Times (WN)" w:hint="default"/>
      <w:kern w:val="0"/>
      <w:sz w:val="22"/>
      <w:szCs w:val="20"/>
      <w:lang w:val="en-GB" w:eastAsia="ar-SA"/>
    </w:rPr>
  </w:style>
  <w:style w:type="character" w:customStyle="1" w:styleId="CharChar3">
    <w:name w:val="Char Char3"/>
    <w:rsid w:val="00596DB2"/>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DB2"/>
    <w:rPr>
      <w:rFonts w:ascii="Arial" w:hAnsi="Arial" w:cs="Arial" w:hint="default"/>
      <w:sz w:val="32"/>
      <w:lang w:val="en-GB" w:eastAsia="ja-JP" w:bidi="ar-SA"/>
    </w:rPr>
  </w:style>
  <w:style w:type="character" w:customStyle="1" w:styleId="CharChar4">
    <w:name w:val="Char Char4"/>
    <w:rsid w:val="00596DB2"/>
    <w:rPr>
      <w:rFonts w:ascii="Courier New" w:hAnsi="Courier New" w:cs="Courier New" w:hint="default"/>
      <w:lang w:val="nb-NO" w:eastAsia="ja-JP" w:bidi="ar-SA"/>
    </w:rPr>
  </w:style>
  <w:style w:type="character" w:customStyle="1" w:styleId="NOCharChar">
    <w:name w:val="NO Char Char"/>
    <w:rsid w:val="00596DB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DB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DB2"/>
    <w:rPr>
      <w:rFonts w:ascii="Arial" w:hAnsi="Arial" w:cs="Arial" w:hint="default"/>
      <w:sz w:val="32"/>
      <w:lang w:val="en-GB" w:eastAsia="en-US" w:bidi="ar-SA"/>
    </w:rPr>
  </w:style>
  <w:style w:type="character" w:customStyle="1" w:styleId="T1Char2">
    <w:name w:val="T1 Char2"/>
    <w:aliases w:val="Header 6 Char Char2"/>
    <w:rsid w:val="00596DB2"/>
    <w:rPr>
      <w:rFonts w:ascii="Arial" w:hAnsi="Arial" w:cs="Arial" w:hint="default"/>
      <w:lang w:val="en-GB" w:eastAsia="en-US"/>
    </w:rPr>
  </w:style>
  <w:style w:type="character" w:customStyle="1" w:styleId="CharChar10">
    <w:name w:val="Char Char10"/>
    <w:semiHidden/>
    <w:rsid w:val="00596DB2"/>
    <w:rPr>
      <w:rFonts w:ascii="Times New Roman" w:hAnsi="Times New Roman" w:cs="Times New Roman" w:hint="default"/>
      <w:lang w:val="en-GB" w:eastAsia="en-US"/>
    </w:rPr>
  </w:style>
  <w:style w:type="character" w:customStyle="1" w:styleId="CharChar110">
    <w:name w:val="Char Char110"/>
    <w:rsid w:val="00596DB2"/>
    <w:rPr>
      <w:lang w:val="en-GB" w:eastAsia="ja-JP"/>
    </w:rPr>
  </w:style>
  <w:style w:type="character" w:customStyle="1" w:styleId="CharChar43">
    <w:name w:val="Char Char43"/>
    <w:rsid w:val="00596DB2"/>
    <w:rPr>
      <w:rFonts w:ascii="Courier New" w:hAnsi="Courier New" w:cs="Courier New" w:hint="default"/>
      <w:lang w:val="nb-NO" w:eastAsia="ja-JP"/>
    </w:rPr>
  </w:style>
  <w:style w:type="character" w:customStyle="1" w:styleId="Heading1Char2">
    <w:name w:val="Heading 1 Char2"/>
    <w:rsid w:val="00596DB2"/>
    <w:rPr>
      <w:rFonts w:ascii="Arial" w:hAnsi="Arial" w:cs="Arial" w:hint="default"/>
      <w:sz w:val="36"/>
      <w:lang w:val="en-GB" w:eastAsia="en-US"/>
    </w:rPr>
  </w:style>
  <w:style w:type="character" w:customStyle="1" w:styleId="CharChar73">
    <w:name w:val="Char Char73"/>
    <w:rsid w:val="00596DB2"/>
    <w:rPr>
      <w:rFonts w:ascii="Tahoma" w:hAnsi="Tahoma" w:cs="Tahoma" w:hint="default"/>
      <w:shd w:val="clear" w:color="auto" w:fill="000080"/>
      <w:lang w:val="en-GB" w:eastAsia="en-US"/>
    </w:rPr>
  </w:style>
  <w:style w:type="character" w:customStyle="1" w:styleId="CharChar103">
    <w:name w:val="Char Char103"/>
    <w:rsid w:val="00596DB2"/>
    <w:rPr>
      <w:rFonts w:ascii="Times New Roman" w:hAnsi="Times New Roman" w:cs="Times New Roman" w:hint="default"/>
      <w:lang w:val="en-GB" w:eastAsia="en-US"/>
    </w:rPr>
  </w:style>
  <w:style w:type="character" w:customStyle="1" w:styleId="CharChar93">
    <w:name w:val="Char Char93"/>
    <w:rsid w:val="00596DB2"/>
    <w:rPr>
      <w:rFonts w:ascii="Tahoma" w:hAnsi="Tahoma" w:cs="Tahoma" w:hint="default"/>
      <w:sz w:val="16"/>
      <w:lang w:val="en-GB" w:eastAsia="en-US"/>
    </w:rPr>
  </w:style>
  <w:style w:type="character" w:customStyle="1" w:styleId="CharChar83">
    <w:name w:val="Char Char83"/>
    <w:semiHidden/>
    <w:rsid w:val="00596DB2"/>
    <w:rPr>
      <w:rFonts w:ascii="Times New Roman" w:hAnsi="Times New Roman" w:cs="Times New Roman" w:hint="default"/>
      <w:b/>
      <w:bCs w:val="0"/>
      <w:lang w:val="en-GB" w:eastAsia="en-US"/>
    </w:rPr>
  </w:style>
  <w:style w:type="character" w:customStyle="1" w:styleId="CharChar15">
    <w:name w:val="Char Char15"/>
    <w:rsid w:val="00596DB2"/>
    <w:rPr>
      <w:rFonts w:ascii="Arial" w:hAnsi="Arial" w:cs="Arial" w:hint="default"/>
      <w:sz w:val="36"/>
      <w:lang w:val="en-GB"/>
    </w:rPr>
  </w:style>
  <w:style w:type="character" w:customStyle="1" w:styleId="CharChar2">
    <w:name w:val="Char Char2"/>
    <w:rsid w:val="00596DB2"/>
    <w:rPr>
      <w:rFonts w:ascii="Arial" w:hAnsi="Arial" w:cs="Arial" w:hint="default"/>
      <w:lang w:val="en-GB" w:eastAsia="en-US" w:bidi="ar-SA"/>
    </w:rPr>
  </w:style>
  <w:style w:type="character" w:customStyle="1" w:styleId="B1Char1">
    <w:name w:val="B1 Char1"/>
    <w:qFormat/>
    <w:rsid w:val="00596DB2"/>
    <w:rPr>
      <w:rFonts w:ascii="Times New Roman" w:hAnsi="Times New Roman" w:cs="Times New Roman" w:hint="default"/>
      <w:lang w:val="en-GB"/>
    </w:rPr>
  </w:style>
  <w:style w:type="character" w:customStyle="1" w:styleId="msoins0">
    <w:name w:val="msoins0"/>
    <w:rsid w:val="00596DB2"/>
  </w:style>
  <w:style w:type="character" w:customStyle="1" w:styleId="hps">
    <w:name w:val="hps"/>
    <w:rsid w:val="00596DB2"/>
  </w:style>
  <w:style w:type="character" w:customStyle="1" w:styleId="msoins1">
    <w:name w:val="msoins"/>
    <w:rsid w:val="00596DB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96DB2"/>
    <w:rPr>
      <w:b/>
      <w:bCs w:val="0"/>
      <w:lang w:val="en-GB" w:eastAsia="en-US" w:bidi="ar-SA"/>
    </w:rPr>
  </w:style>
  <w:style w:type="character" w:customStyle="1" w:styleId="Char5">
    <w:name w:val="批注主题 Char"/>
    <w:rsid w:val="00596DB2"/>
    <w:rPr>
      <w:b/>
      <w:bCs/>
      <w:lang w:val="en-GB" w:eastAsia="en-US" w:bidi="ar-SA"/>
    </w:rPr>
  </w:style>
  <w:style w:type="character" w:customStyle="1" w:styleId="im-content1">
    <w:name w:val="im-content1"/>
    <w:rsid w:val="00596DB2"/>
    <w:rPr>
      <w:color w:val="333333"/>
    </w:rPr>
  </w:style>
  <w:style w:type="character" w:customStyle="1" w:styleId="CharChar192">
    <w:name w:val="Char Char192"/>
    <w:rsid w:val="00596DB2"/>
    <w:rPr>
      <w:rFonts w:ascii="Times New Roman" w:hAnsi="Times New Roman" w:cs="Times New Roman" w:hint="default"/>
      <w:lang w:val="en-GB"/>
    </w:rPr>
  </w:style>
  <w:style w:type="character" w:customStyle="1" w:styleId="CharChar132">
    <w:name w:val="Char Char132"/>
    <w:semiHidden/>
    <w:rsid w:val="00596DB2"/>
    <w:rPr>
      <w:rFonts w:ascii="宋体" w:eastAsia="宋体" w:hAnsi="宋体" w:hint="eastAsia"/>
      <w:lang w:val="en-GB" w:eastAsia="en-US" w:bidi="ar-SA"/>
    </w:rPr>
  </w:style>
  <w:style w:type="character" w:customStyle="1" w:styleId="CharChar62">
    <w:name w:val="Char Char62"/>
    <w:rsid w:val="00596DB2"/>
    <w:rPr>
      <w:rFonts w:ascii="Arial" w:eastAsia="宋体" w:hAnsi="Arial" w:cs="Arial" w:hint="default"/>
      <w:sz w:val="32"/>
      <w:lang w:val="en-GB" w:eastAsia="en-US" w:bidi="ar-SA"/>
    </w:rPr>
  </w:style>
  <w:style w:type="character" w:customStyle="1" w:styleId="CharChar52">
    <w:name w:val="Char Char52"/>
    <w:rsid w:val="00596DB2"/>
    <w:rPr>
      <w:rFonts w:ascii="Arial" w:eastAsia="宋体" w:hAnsi="Arial" w:cs="Arial" w:hint="default"/>
      <w:sz w:val="28"/>
      <w:lang w:val="en-GB" w:eastAsia="en-US" w:bidi="ar-SA"/>
    </w:rPr>
  </w:style>
  <w:style w:type="character" w:customStyle="1" w:styleId="CharChar162">
    <w:name w:val="Char Char162"/>
    <w:rsid w:val="00596DB2"/>
    <w:rPr>
      <w:rFonts w:ascii="Arial" w:eastAsia="宋体" w:hAnsi="Arial" w:cs="Arial" w:hint="default"/>
      <w:lang w:val="en-GB" w:eastAsia="en-US" w:bidi="ar-SA"/>
    </w:rPr>
  </w:style>
  <w:style w:type="character" w:customStyle="1" w:styleId="CharChar142">
    <w:name w:val="Char Char142"/>
    <w:rsid w:val="00596DB2"/>
    <w:rPr>
      <w:rFonts w:ascii="Arial" w:eastAsia="宋体" w:hAnsi="Arial" w:cs="Arial" w:hint="default"/>
      <w:sz w:val="36"/>
      <w:lang w:val="en-GB" w:eastAsia="en-US" w:bidi="ar-SA"/>
    </w:rPr>
  </w:style>
  <w:style w:type="character" w:customStyle="1" w:styleId="CharChar112">
    <w:name w:val="Char Char112"/>
    <w:rsid w:val="00596DB2"/>
    <w:rPr>
      <w:rFonts w:ascii="Tahoma" w:eastAsia="宋体" w:hAnsi="Tahoma" w:cs="Tahoma" w:hint="default"/>
      <w:lang w:val="en-GB" w:eastAsia="en-US" w:bidi="ar-SA"/>
    </w:rPr>
  </w:style>
  <w:style w:type="character" w:customStyle="1" w:styleId="B3Char2">
    <w:name w:val="B3 Char2"/>
    <w:qFormat/>
    <w:rsid w:val="00596DB2"/>
    <w:rPr>
      <w:rFonts w:ascii="Times New Roman" w:hAnsi="Times New Roman" w:cs="Times New Roman" w:hint="default"/>
      <w:lang w:val="en-GB" w:eastAsia="en-US"/>
    </w:rPr>
  </w:style>
  <w:style w:type="character" w:customStyle="1" w:styleId="EditorsNoteChar1">
    <w:name w:val="Editor's Note Char1"/>
    <w:locked/>
    <w:rsid w:val="00596DB2"/>
    <w:rPr>
      <w:color w:val="FF0000"/>
      <w:lang w:eastAsia="en-US"/>
    </w:rPr>
  </w:style>
  <w:style w:type="character" w:customStyle="1" w:styleId="CharChar34">
    <w:name w:val="Char Char34"/>
    <w:rsid w:val="00596DB2"/>
    <w:rPr>
      <w:rFonts w:ascii="Arial" w:hAnsi="Arial" w:cs="Arial" w:hint="default"/>
      <w:sz w:val="22"/>
      <w:lang w:val="en-GB" w:eastAsia="en-US" w:bidi="ar-SA"/>
    </w:rPr>
  </w:style>
  <w:style w:type="character" w:customStyle="1" w:styleId="PlainTextChar1">
    <w:name w:val="Plain Text Char1"/>
    <w:locked/>
    <w:rsid w:val="00596DB2"/>
    <w:rPr>
      <w:rFonts w:ascii="Courier New" w:hAnsi="Courier New" w:cs="Courier New" w:hint="default"/>
      <w:lang w:val="nb-NO"/>
    </w:rPr>
  </w:style>
  <w:style w:type="character" w:customStyle="1" w:styleId="1f5">
    <w:name w:val="書式なし (文字)1"/>
    <w:rsid w:val="00596DB2"/>
    <w:rPr>
      <w:rFonts w:ascii="MS Mincho" w:eastAsia="MS Mincho" w:hAnsi="Courier New" w:cs="Courier New" w:hint="eastAsia"/>
      <w:sz w:val="21"/>
      <w:szCs w:val="21"/>
      <w:lang w:val="en-GB" w:eastAsia="en-US"/>
    </w:rPr>
  </w:style>
  <w:style w:type="character" w:customStyle="1" w:styleId="EndnoteTextChar1">
    <w:name w:val="Endnote Text Char1"/>
    <w:locked/>
    <w:rsid w:val="00596DB2"/>
    <w:rPr>
      <w:rFonts w:ascii="宋体" w:eastAsia="宋体" w:hAnsi="宋体" w:hint="eastAsia"/>
    </w:rPr>
  </w:style>
  <w:style w:type="character" w:customStyle="1" w:styleId="1f6">
    <w:name w:val="文末脚注文字列 (文字)1"/>
    <w:rsid w:val="00596DB2"/>
    <w:rPr>
      <w:rFonts w:ascii="Times New Roman" w:hAnsi="Times New Roman" w:cs="Times New Roman" w:hint="default"/>
      <w:lang w:val="en-GB" w:eastAsia="en-US"/>
    </w:rPr>
  </w:style>
  <w:style w:type="character" w:customStyle="1" w:styleId="CharChar213">
    <w:name w:val="Char Char213"/>
    <w:rsid w:val="00596DB2"/>
    <w:rPr>
      <w:rFonts w:ascii="Arial" w:hAnsi="Arial" w:cs="Arial" w:hint="default"/>
      <w:sz w:val="28"/>
      <w:lang w:val="en-GB" w:eastAsia="en-US"/>
    </w:rPr>
  </w:style>
  <w:style w:type="character" w:customStyle="1" w:styleId="CharChar152">
    <w:name w:val="Char Char152"/>
    <w:rsid w:val="00596DB2"/>
    <w:rPr>
      <w:rFonts w:ascii="Arial" w:hAnsi="Arial" w:cs="Arial" w:hint="default"/>
      <w:sz w:val="36"/>
      <w:lang w:val="en-GB"/>
    </w:rPr>
  </w:style>
  <w:style w:type="character" w:customStyle="1" w:styleId="CharChar252">
    <w:name w:val="Char Char252"/>
    <w:rsid w:val="00596DB2"/>
    <w:rPr>
      <w:rFonts w:ascii="Arial" w:hAnsi="Arial" w:cs="Arial" w:hint="default"/>
      <w:lang w:val="en-GB" w:eastAsia="en-US"/>
    </w:rPr>
  </w:style>
  <w:style w:type="character" w:customStyle="1" w:styleId="CharChar242">
    <w:name w:val="Char Char242"/>
    <w:rsid w:val="00596DB2"/>
    <w:rPr>
      <w:rFonts w:ascii="Arial" w:hAnsi="Arial" w:cs="Arial" w:hint="default"/>
      <w:sz w:val="36"/>
      <w:lang w:val="en-GB" w:eastAsia="en-US"/>
    </w:rPr>
  </w:style>
  <w:style w:type="character" w:customStyle="1" w:styleId="CharChar302">
    <w:name w:val="Char Char302"/>
    <w:rsid w:val="00596DB2"/>
    <w:rPr>
      <w:rFonts w:ascii="Arial" w:hAnsi="Arial" w:cs="Arial" w:hint="default"/>
      <w:lang w:val="en-GB" w:eastAsia="en-US"/>
    </w:rPr>
  </w:style>
  <w:style w:type="character" w:customStyle="1" w:styleId="CharChar293">
    <w:name w:val="Char Char293"/>
    <w:rsid w:val="00596DB2"/>
    <w:rPr>
      <w:rFonts w:ascii="Arial" w:hAnsi="Arial" w:cs="Arial" w:hint="default"/>
      <w:sz w:val="36"/>
      <w:lang w:val="en-GB" w:eastAsia="en-US"/>
    </w:rPr>
  </w:style>
  <w:style w:type="character" w:customStyle="1" w:styleId="CharChar283">
    <w:name w:val="Char Char283"/>
    <w:rsid w:val="00596DB2"/>
    <w:rPr>
      <w:rFonts w:ascii="Arial" w:hAnsi="Arial" w:cs="Arial" w:hint="default"/>
      <w:sz w:val="36"/>
      <w:lang w:val="en-GB" w:eastAsia="en-US"/>
    </w:rPr>
  </w:style>
  <w:style w:type="character" w:customStyle="1" w:styleId="CharChar272">
    <w:name w:val="Char Char272"/>
    <w:rsid w:val="00596DB2"/>
    <w:rPr>
      <w:rFonts w:ascii="Arial" w:hAnsi="Arial" w:cs="Arial" w:hint="default"/>
      <w:b/>
      <w:bCs w:val="0"/>
      <w:i/>
      <w:iCs w:val="0"/>
      <w:noProof/>
      <w:sz w:val="18"/>
      <w:lang w:val="en-GB" w:eastAsia="en-US"/>
    </w:rPr>
  </w:style>
  <w:style w:type="character" w:customStyle="1" w:styleId="B2Car">
    <w:name w:val="B2 Car"/>
    <w:rsid w:val="00596DB2"/>
    <w:rPr>
      <w:rFonts w:ascii="Batang" w:eastAsia="Batang" w:hAnsi="Batang" w:hint="eastAsia"/>
      <w:lang w:val="en-GB" w:eastAsia="en-US" w:bidi="ar-SA"/>
    </w:rPr>
  </w:style>
  <w:style w:type="character" w:customStyle="1" w:styleId="B1Zchn">
    <w:name w:val="B1 Zchn"/>
    <w:qFormat/>
    <w:rsid w:val="00596DB2"/>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6DB2"/>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596DB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6DB2"/>
    <w:rPr>
      <w:lang w:val="en-GB" w:eastAsia="ja-JP" w:bidi="ar-SA"/>
    </w:rPr>
  </w:style>
  <w:style w:type="character" w:customStyle="1" w:styleId="AndreaLeonardi">
    <w:name w:val="Andrea Leonardi"/>
    <w:semiHidden/>
    <w:rsid w:val="00596DB2"/>
    <w:rPr>
      <w:rFonts w:ascii="Arial" w:hAnsi="Arial" w:cs="Arial" w:hint="default"/>
      <w:color w:val="auto"/>
      <w:sz w:val="20"/>
      <w:szCs w:val="20"/>
    </w:rPr>
  </w:style>
  <w:style w:type="character" w:customStyle="1" w:styleId="ZchnZchn5">
    <w:name w:val="Zchn Zchn5"/>
    <w:rsid w:val="00596DB2"/>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6DB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6DB2"/>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DB2"/>
    <w:rPr>
      <w:rFonts w:ascii="Arial" w:hAnsi="Arial" w:cs="Arial" w:hint="default"/>
      <w:sz w:val="28"/>
      <w:lang w:val="en-GB" w:eastAsia="en-US" w:bidi="ar-SA"/>
    </w:rPr>
  </w:style>
  <w:style w:type="character" w:customStyle="1" w:styleId="salin1c">
    <w:name w:val="salin1c"/>
    <w:semiHidden/>
    <w:rsid w:val="00596DB2"/>
    <w:rPr>
      <w:rFonts w:ascii="Arial" w:hAnsi="Arial" w:cs="Arial" w:hint="default"/>
      <w:color w:val="auto"/>
      <w:sz w:val="20"/>
      <w:szCs w:val="20"/>
    </w:rPr>
  </w:style>
  <w:style w:type="character" w:customStyle="1" w:styleId="FooterChar2">
    <w:name w:val="Footer Char2"/>
    <w:rsid w:val="00596DB2"/>
    <w:rPr>
      <w:sz w:val="18"/>
      <w:szCs w:val="18"/>
    </w:rPr>
  </w:style>
  <w:style w:type="character" w:customStyle="1" w:styleId="Heading7Char3">
    <w:name w:val="Heading 7 Char3"/>
    <w:rsid w:val="00596DB2"/>
    <w:rPr>
      <w:rFonts w:ascii="Arial" w:eastAsia="宋体" w:hAnsi="Arial" w:cs="Times New Roman" w:hint="default"/>
      <w:kern w:val="0"/>
      <w:sz w:val="20"/>
      <w:szCs w:val="20"/>
      <w:lang w:val="en-GB" w:eastAsia="en-US"/>
    </w:rPr>
  </w:style>
  <w:style w:type="character" w:customStyle="1" w:styleId="Heading8Char3">
    <w:name w:val="Heading 8 Char3"/>
    <w:rsid w:val="00596DB2"/>
    <w:rPr>
      <w:rFonts w:ascii="Arial" w:eastAsia="宋体" w:hAnsi="Arial" w:cs="Times New Roman" w:hint="default"/>
      <w:kern w:val="0"/>
      <w:sz w:val="36"/>
      <w:szCs w:val="20"/>
      <w:lang w:val="en-GB" w:eastAsia="en-US"/>
    </w:rPr>
  </w:style>
  <w:style w:type="character" w:customStyle="1" w:styleId="Heading9Char2">
    <w:name w:val="Heading 9 Char2"/>
    <w:rsid w:val="00596DB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596DB2"/>
    <w:rPr>
      <w:rFonts w:ascii="Tahoma" w:eastAsia="宋体" w:hAnsi="Tahoma" w:cs="Times New Roman" w:hint="default"/>
      <w:kern w:val="0"/>
      <w:sz w:val="16"/>
      <w:szCs w:val="16"/>
      <w:lang w:val="en-GB" w:eastAsia="ja-JP"/>
    </w:rPr>
  </w:style>
  <w:style w:type="character" w:customStyle="1" w:styleId="CharChar212">
    <w:name w:val="Char Char212"/>
    <w:rsid w:val="00596DB2"/>
    <w:rPr>
      <w:rFonts w:ascii="Times New Roman" w:hAnsi="Times New Roman" w:cs="Times New Roman" w:hint="default"/>
      <w:lang w:val="en-GB" w:eastAsia="en-US"/>
    </w:rPr>
  </w:style>
  <w:style w:type="character" w:customStyle="1" w:styleId="DocumentMapChar1">
    <w:name w:val="Document Map Char1"/>
    <w:uiPriority w:val="99"/>
    <w:semiHidden/>
    <w:rsid w:val="00596DB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596DB2"/>
    <w:rPr>
      <w:rFonts w:ascii="Courier New" w:eastAsia="宋体" w:hAnsi="Courier New" w:cs="Times New Roman" w:hint="default"/>
      <w:kern w:val="0"/>
      <w:sz w:val="20"/>
      <w:szCs w:val="20"/>
      <w:lang w:val="nb-NO" w:eastAsia="ja-JP"/>
    </w:rPr>
  </w:style>
  <w:style w:type="character" w:customStyle="1" w:styleId="CharChar172">
    <w:name w:val="Char Char172"/>
    <w:rsid w:val="00596DB2"/>
    <w:rPr>
      <w:rFonts w:ascii="Tahoma" w:hAnsi="Tahoma" w:cs="Tahoma" w:hint="default"/>
      <w:shd w:val="clear" w:color="auto" w:fill="000080"/>
      <w:lang w:val="en-GB" w:eastAsia="en-US"/>
    </w:rPr>
  </w:style>
  <w:style w:type="character" w:customStyle="1" w:styleId="CharChar202">
    <w:name w:val="Char Char202"/>
    <w:rsid w:val="00596DB2"/>
    <w:rPr>
      <w:rFonts w:ascii="Tahoma" w:hAnsi="Tahoma" w:cs="Tahoma" w:hint="default"/>
      <w:sz w:val="16"/>
      <w:szCs w:val="16"/>
      <w:lang w:val="en-GB" w:eastAsia="en-US"/>
    </w:rPr>
  </w:style>
  <w:style w:type="character" w:customStyle="1" w:styleId="CharChar262">
    <w:name w:val="Char Char262"/>
    <w:rsid w:val="00596DB2"/>
    <w:rPr>
      <w:rFonts w:ascii="Times New Roman" w:hAnsi="Times New Roman" w:cs="Times New Roman" w:hint="default"/>
      <w:lang w:val="en-GB" w:eastAsia="en-US"/>
    </w:rPr>
  </w:style>
  <w:style w:type="character" w:customStyle="1" w:styleId="Titre3Car">
    <w:name w:val="Titre 3 Car"/>
    <w:rsid w:val="00596DB2"/>
    <w:rPr>
      <w:rFonts w:ascii="Arial" w:hAnsi="Arial" w:cs="Arial" w:hint="default"/>
      <w:sz w:val="28"/>
      <w:szCs w:val="28"/>
      <w:lang w:val="en-GB" w:eastAsia="en-GB"/>
    </w:rPr>
  </w:style>
  <w:style w:type="character" w:customStyle="1" w:styleId="H6Car">
    <w:name w:val="H6 Car"/>
    <w:rsid w:val="00596DB2"/>
    <w:rPr>
      <w:rFonts w:ascii="Arial" w:hAnsi="Arial" w:cs="Arial" w:hint="default"/>
      <w:sz w:val="22"/>
      <w:lang w:val="en-GB"/>
    </w:rPr>
  </w:style>
  <w:style w:type="character" w:customStyle="1" w:styleId="NOChar1">
    <w:name w:val="NO Char1"/>
    <w:qFormat/>
    <w:rsid w:val="00596DB2"/>
    <w:rPr>
      <w:rFonts w:ascii="MS Mincho" w:eastAsia="MS Mincho" w:hAnsi="MS Mincho" w:hint="eastAsia"/>
      <w:lang w:val="en-GB" w:eastAsia="en-US" w:bidi="ar-SA"/>
    </w:rPr>
  </w:style>
  <w:style w:type="character" w:customStyle="1" w:styleId="BodyText2Char3">
    <w:name w:val="Body Text 2 Char3"/>
    <w:rsid w:val="00596DB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596DB2"/>
    <w:rPr>
      <w:rFonts w:ascii="Times New Roman" w:eastAsia="宋体" w:hAnsi="Times New Roman" w:cs="Times New Roman" w:hint="default"/>
      <w:kern w:val="0"/>
      <w:sz w:val="20"/>
      <w:szCs w:val="20"/>
      <w:lang w:val="en-GB" w:eastAsia="ja-JP"/>
    </w:rPr>
  </w:style>
  <w:style w:type="character" w:customStyle="1" w:styleId="af8">
    <w:name w:val="+"/>
    <w:aliases w:val="superscript"/>
    <w:rsid w:val="00596DB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6D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6DB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6DB2"/>
    <w:rPr>
      <w:sz w:val="28"/>
      <w:lang w:val="en-GB" w:eastAsia="en-US"/>
    </w:rPr>
  </w:style>
  <w:style w:type="character" w:customStyle="1" w:styleId="apple-style-span">
    <w:name w:val="apple-style-span"/>
    <w:rsid w:val="00596DB2"/>
  </w:style>
  <w:style w:type="character" w:customStyle="1" w:styleId="apple-converted-space">
    <w:name w:val="apple-converted-space"/>
    <w:qFormat/>
    <w:rsid w:val="00596DB2"/>
  </w:style>
  <w:style w:type="character" w:customStyle="1" w:styleId="BodyTextIndentChar3">
    <w:name w:val="Body Text Indent Char3"/>
    <w:rsid w:val="00596DB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596D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96DB2"/>
    <w:rPr>
      <w:color w:val="FF0000"/>
      <w:lang w:val="en-GB" w:eastAsia="en-US" w:bidi="ar-SA"/>
    </w:rPr>
  </w:style>
  <w:style w:type="character" w:customStyle="1" w:styleId="mediumtext1">
    <w:name w:val="medium_text1"/>
    <w:rsid w:val="00596DB2"/>
    <w:rPr>
      <w:sz w:val="18"/>
      <w:szCs w:val="18"/>
    </w:rPr>
  </w:style>
  <w:style w:type="character" w:customStyle="1" w:styleId="shorttext1">
    <w:name w:val="short_text1"/>
    <w:rsid w:val="00596DB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6DB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6DB2"/>
    <w:rPr>
      <w:rFonts w:ascii="Arial" w:hAnsi="Arial" w:cs="Arial" w:hint="default"/>
      <w:sz w:val="28"/>
      <w:lang w:val="en-GB" w:eastAsia="en-US"/>
    </w:rPr>
  </w:style>
  <w:style w:type="character" w:customStyle="1" w:styleId="CharChar18">
    <w:name w:val="Char Char18"/>
    <w:rsid w:val="00596D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6D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6D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6DB2"/>
    <w:rPr>
      <w:rFonts w:ascii="Arial" w:hAnsi="Arial" w:cs="Arial" w:hint="default"/>
      <w:sz w:val="24"/>
      <w:szCs w:val="28"/>
      <w:lang w:val="en-GB" w:eastAsia="en-GB" w:bidi="ar-SA"/>
    </w:rPr>
  </w:style>
  <w:style w:type="character" w:customStyle="1" w:styleId="Heading7Char2">
    <w:name w:val="Heading 7 Char2"/>
    <w:rsid w:val="00596DB2"/>
    <w:rPr>
      <w:rFonts w:ascii="Arial" w:hAnsi="Arial" w:cs="Arial" w:hint="default"/>
      <w:lang w:val="en-GB" w:eastAsia="en-GB" w:bidi="ar-SA"/>
    </w:rPr>
  </w:style>
  <w:style w:type="character" w:customStyle="1" w:styleId="Heading8Char2">
    <w:name w:val="Heading 8 Char2"/>
    <w:rsid w:val="00596DB2"/>
    <w:rPr>
      <w:rFonts w:ascii="Arial" w:hAnsi="Arial" w:cs="Arial" w:hint="default"/>
      <w:sz w:val="36"/>
      <w:lang w:val="en-GB" w:eastAsia="en-GB" w:bidi="ar-SA"/>
    </w:rPr>
  </w:style>
  <w:style w:type="character" w:customStyle="1" w:styleId="ListChar2">
    <w:name w:val="List Char2"/>
    <w:rsid w:val="00596DB2"/>
    <w:rPr>
      <w:lang w:val="en-GB" w:eastAsia="en-GB" w:bidi="ar-SA"/>
    </w:rPr>
  </w:style>
  <w:style w:type="character" w:customStyle="1" w:styleId="PlainTextChar2">
    <w:name w:val="Plain Text Char2"/>
    <w:rsid w:val="00596DB2"/>
    <w:rPr>
      <w:rFonts w:ascii="Courier New" w:hAnsi="Courier New" w:cs="Courier New" w:hint="default"/>
      <w:lang w:val="nb-NO" w:eastAsia="en-US" w:bidi="ar-SA"/>
    </w:rPr>
  </w:style>
  <w:style w:type="character" w:customStyle="1" w:styleId="CommentTextChar2">
    <w:name w:val="Comment Text Char2"/>
    <w:semiHidden/>
    <w:rsid w:val="00596DB2"/>
    <w:rPr>
      <w:lang w:val="en-GB" w:eastAsia="en-US" w:bidi="ar-SA"/>
    </w:rPr>
  </w:style>
  <w:style w:type="character" w:customStyle="1" w:styleId="BodyText2Char2">
    <w:name w:val="Body Text 2 Char2"/>
    <w:rsid w:val="00596DB2"/>
    <w:rPr>
      <w:lang w:val="en-GB" w:eastAsia="ja-JP" w:bidi="ar-SA"/>
    </w:rPr>
  </w:style>
  <w:style w:type="character" w:customStyle="1" w:styleId="BodyText3Char2">
    <w:name w:val="Body Text 3 Char2"/>
    <w:rsid w:val="00596D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6DB2"/>
    <w:rPr>
      <w:rFonts w:ascii="Arial" w:eastAsia="宋体" w:hAnsi="Arial" w:cs="Arial" w:hint="default"/>
      <w:sz w:val="32"/>
      <w:lang w:val="en-GB" w:eastAsia="en-US" w:bidi="ar-SA"/>
    </w:rPr>
  </w:style>
  <w:style w:type="character" w:customStyle="1" w:styleId="BodyTextIndentChar2">
    <w:name w:val="Body Text Indent Char2"/>
    <w:rsid w:val="00596DB2"/>
    <w:rPr>
      <w:lang w:val="en-GB" w:eastAsia="en-US" w:bidi="ar-SA"/>
    </w:rPr>
  </w:style>
  <w:style w:type="character" w:customStyle="1" w:styleId="BodyTextIndent2Char2">
    <w:name w:val="Body Text Indent 2 Char2"/>
    <w:rsid w:val="00596D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6DB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6DB2"/>
    <w:rPr>
      <w:rFonts w:ascii="Arial" w:hAnsi="Arial" w:cs="Arial" w:hint="default"/>
      <w:sz w:val="28"/>
      <w:lang w:val="en-GB" w:eastAsia="en-GB" w:bidi="ar-SA"/>
    </w:rPr>
  </w:style>
  <w:style w:type="character" w:customStyle="1" w:styleId="CarCar9">
    <w:name w:val="Car Car9"/>
    <w:rsid w:val="00596DB2"/>
    <w:rPr>
      <w:rFonts w:ascii="Arial" w:hAnsi="Arial" w:cs="Arial" w:hint="default"/>
      <w:lang w:val="en-GB" w:eastAsia="ja-JP" w:bidi="ar-SA"/>
    </w:rPr>
  </w:style>
  <w:style w:type="character" w:customStyle="1" w:styleId="Heading7Char1">
    <w:name w:val="Heading 7 Char1"/>
    <w:rsid w:val="00596DB2"/>
    <w:rPr>
      <w:rFonts w:ascii="Arial" w:hAnsi="Arial" w:cs="Arial" w:hint="default"/>
      <w:lang w:val="en-GB" w:eastAsia="ja-JP" w:bidi="ar-SA"/>
    </w:rPr>
  </w:style>
  <w:style w:type="character" w:customStyle="1" w:styleId="Heading8Char1">
    <w:name w:val="Heading 8 Char1"/>
    <w:rsid w:val="00596DB2"/>
    <w:rPr>
      <w:rFonts w:ascii="Arial" w:hAnsi="Arial" w:cs="Arial" w:hint="default"/>
      <w:sz w:val="36"/>
      <w:lang w:val="en-GB" w:eastAsia="ja-JP" w:bidi="ar-SA"/>
    </w:rPr>
  </w:style>
  <w:style w:type="character" w:customStyle="1" w:styleId="ListChar1">
    <w:name w:val="List Char1"/>
    <w:rsid w:val="00596DB2"/>
    <w:rPr>
      <w:lang w:val="en-GB" w:eastAsia="ja-JP" w:bidi="ar-SA"/>
    </w:rPr>
  </w:style>
  <w:style w:type="character" w:customStyle="1" w:styleId="CommentTextChar1">
    <w:name w:val="Comment Text Char1"/>
    <w:rsid w:val="00596DB2"/>
    <w:rPr>
      <w:lang w:val="en-GB" w:eastAsia="en-US" w:bidi="ar-SA"/>
    </w:rPr>
  </w:style>
  <w:style w:type="character" w:customStyle="1" w:styleId="BodyText2Char1">
    <w:name w:val="Body Text 2 Char1"/>
    <w:rsid w:val="00596DB2"/>
    <w:rPr>
      <w:lang w:val="en-GB" w:eastAsia="ja-JP" w:bidi="ar-SA"/>
    </w:rPr>
  </w:style>
  <w:style w:type="character" w:customStyle="1" w:styleId="BodyText3Char1">
    <w:name w:val="Body Text 3 Char1"/>
    <w:rsid w:val="00596DB2"/>
    <w:rPr>
      <w:lang w:val="en-GB" w:eastAsia="ja-JP" w:bidi="ar-SA"/>
    </w:rPr>
  </w:style>
  <w:style w:type="character" w:customStyle="1" w:styleId="BodyTextIndentChar1">
    <w:name w:val="Body Text Indent Char1"/>
    <w:rsid w:val="00596DB2"/>
    <w:rPr>
      <w:lang w:val="en-GB" w:eastAsia="en-US" w:bidi="ar-SA"/>
    </w:rPr>
  </w:style>
  <w:style w:type="character" w:customStyle="1" w:styleId="BodyTextIndent2Char1">
    <w:name w:val="Body Text Indent 2 Char1"/>
    <w:rsid w:val="00596DB2"/>
    <w:rPr>
      <w:rFonts w:ascii="Arial" w:eastAsia="MS Mincho" w:hAnsi="Arial" w:cs="Arial" w:hint="default"/>
      <w:lang w:val="en-GB" w:eastAsia="ja-JP" w:bidi="ar-SA"/>
    </w:rPr>
  </w:style>
  <w:style w:type="character" w:customStyle="1" w:styleId="102">
    <w:name w:val="(文字) (文字)10"/>
    <w:rsid w:val="00596DB2"/>
    <w:rPr>
      <w:rFonts w:ascii="Arial" w:eastAsia="MS Mincho" w:hAnsi="Arial" w:cs="Arial" w:hint="default"/>
      <w:sz w:val="28"/>
      <w:szCs w:val="28"/>
      <w:lang w:val="en-GB" w:eastAsia="ja-JP"/>
    </w:rPr>
  </w:style>
  <w:style w:type="character" w:customStyle="1" w:styleId="Absatz-Standardschriftart">
    <w:name w:val="Absatz-Standardschriftart"/>
    <w:rsid w:val="00596DB2"/>
  </w:style>
  <w:style w:type="character" w:customStyle="1" w:styleId="WW-Absatz-Standardschriftart">
    <w:name w:val="WW-Absatz-Standardschriftart"/>
    <w:rsid w:val="00596DB2"/>
  </w:style>
  <w:style w:type="character" w:customStyle="1" w:styleId="WW8Num1z0">
    <w:name w:val="WW8Num1z0"/>
    <w:rsid w:val="00596DB2"/>
    <w:rPr>
      <w:rFonts w:ascii="Symbol" w:hAnsi="Symbol" w:hint="default"/>
    </w:rPr>
  </w:style>
  <w:style w:type="character" w:customStyle="1" w:styleId="WW8Num5z0">
    <w:name w:val="WW8Num5z0"/>
    <w:rsid w:val="00596DB2"/>
    <w:rPr>
      <w:rFonts w:ascii="Times New Roman" w:eastAsia="MS Mincho" w:hAnsi="Times New Roman" w:cs="Times New Roman" w:hint="default"/>
    </w:rPr>
  </w:style>
  <w:style w:type="character" w:customStyle="1" w:styleId="WW8Num5z1">
    <w:name w:val="WW8Num5z1"/>
    <w:rsid w:val="00596DB2"/>
    <w:rPr>
      <w:rFonts w:ascii="Courier New" w:hAnsi="Courier New" w:cs="Courier New" w:hint="default"/>
    </w:rPr>
  </w:style>
  <w:style w:type="character" w:customStyle="1" w:styleId="WW8Num5z2">
    <w:name w:val="WW8Num5z2"/>
    <w:rsid w:val="00596DB2"/>
    <w:rPr>
      <w:rFonts w:ascii="Wingdings" w:hAnsi="Wingdings" w:hint="default"/>
    </w:rPr>
  </w:style>
  <w:style w:type="character" w:customStyle="1" w:styleId="WW8Num5z3">
    <w:name w:val="WW8Num5z3"/>
    <w:rsid w:val="00596DB2"/>
    <w:rPr>
      <w:rFonts w:ascii="Symbol" w:hAnsi="Symbol" w:hint="default"/>
    </w:rPr>
  </w:style>
  <w:style w:type="character" w:customStyle="1" w:styleId="WW8Num6z0">
    <w:name w:val="WW8Num6z0"/>
    <w:rsid w:val="00596DB2"/>
    <w:rPr>
      <w:rFonts w:ascii="Arial" w:eastAsia="MS Mincho" w:hAnsi="Arial" w:cs="Arial" w:hint="default"/>
    </w:rPr>
  </w:style>
  <w:style w:type="character" w:customStyle="1" w:styleId="WW8Num6z1">
    <w:name w:val="WW8Num6z1"/>
    <w:rsid w:val="00596DB2"/>
    <w:rPr>
      <w:rFonts w:ascii="Courier New" w:hAnsi="Courier New" w:cs="Courier New" w:hint="default"/>
    </w:rPr>
  </w:style>
  <w:style w:type="character" w:customStyle="1" w:styleId="WW8Num6z2">
    <w:name w:val="WW8Num6z2"/>
    <w:rsid w:val="00596DB2"/>
    <w:rPr>
      <w:rFonts w:ascii="Wingdings" w:hAnsi="Wingdings" w:hint="default"/>
    </w:rPr>
  </w:style>
  <w:style w:type="character" w:customStyle="1" w:styleId="WW8Num6z3">
    <w:name w:val="WW8Num6z3"/>
    <w:rsid w:val="00596DB2"/>
    <w:rPr>
      <w:rFonts w:ascii="Symbol" w:hAnsi="Symbol" w:hint="default"/>
    </w:rPr>
  </w:style>
  <w:style w:type="character" w:customStyle="1" w:styleId="WW8Num9z0">
    <w:name w:val="WW8Num9z0"/>
    <w:rsid w:val="00596DB2"/>
    <w:rPr>
      <w:rFonts w:ascii="Times New Roman" w:eastAsia="MS Mincho" w:hAnsi="Times New Roman" w:cs="Times New Roman" w:hint="default"/>
    </w:rPr>
  </w:style>
  <w:style w:type="character" w:customStyle="1" w:styleId="WW8Num9z1">
    <w:name w:val="WW8Num9z1"/>
    <w:rsid w:val="00596DB2"/>
    <w:rPr>
      <w:rFonts w:ascii="Courier New" w:hAnsi="Courier New" w:cs="Courier New" w:hint="default"/>
    </w:rPr>
  </w:style>
  <w:style w:type="character" w:customStyle="1" w:styleId="WW8Num9z2">
    <w:name w:val="WW8Num9z2"/>
    <w:rsid w:val="00596DB2"/>
    <w:rPr>
      <w:rFonts w:ascii="Wingdings" w:hAnsi="Wingdings" w:hint="default"/>
    </w:rPr>
  </w:style>
  <w:style w:type="character" w:customStyle="1" w:styleId="WW8Num9z3">
    <w:name w:val="WW8Num9z3"/>
    <w:rsid w:val="00596DB2"/>
    <w:rPr>
      <w:rFonts w:ascii="Symbol" w:hAnsi="Symbol" w:hint="default"/>
    </w:rPr>
  </w:style>
  <w:style w:type="character" w:customStyle="1" w:styleId="WW8Num11z0">
    <w:name w:val="WW8Num11z0"/>
    <w:rsid w:val="00596DB2"/>
    <w:rPr>
      <w:rFonts w:ascii="Times New Roman" w:eastAsia="MS Mincho" w:hAnsi="Times New Roman" w:cs="Times New Roman" w:hint="default"/>
    </w:rPr>
  </w:style>
  <w:style w:type="character" w:customStyle="1" w:styleId="WW8Num11z1">
    <w:name w:val="WW8Num11z1"/>
    <w:rsid w:val="00596DB2"/>
    <w:rPr>
      <w:rFonts w:ascii="Courier New" w:hAnsi="Courier New" w:cs="Courier New" w:hint="default"/>
    </w:rPr>
  </w:style>
  <w:style w:type="character" w:customStyle="1" w:styleId="WW8Num11z2">
    <w:name w:val="WW8Num11z2"/>
    <w:rsid w:val="00596DB2"/>
    <w:rPr>
      <w:rFonts w:ascii="Wingdings" w:hAnsi="Wingdings" w:hint="default"/>
    </w:rPr>
  </w:style>
  <w:style w:type="character" w:customStyle="1" w:styleId="WW8Num11z3">
    <w:name w:val="WW8Num11z3"/>
    <w:rsid w:val="00596DB2"/>
    <w:rPr>
      <w:rFonts w:ascii="Symbol" w:hAnsi="Symbol" w:hint="default"/>
    </w:rPr>
  </w:style>
  <w:style w:type="character" w:customStyle="1" w:styleId="WW8Num15z0">
    <w:name w:val="WW8Num15z0"/>
    <w:rsid w:val="00596DB2"/>
    <w:rPr>
      <w:rFonts w:ascii="Times New Roman" w:eastAsia="Times New Roman" w:hAnsi="Times New Roman" w:cs="Times New Roman" w:hint="default"/>
    </w:rPr>
  </w:style>
  <w:style w:type="character" w:customStyle="1" w:styleId="WW8Num15z1">
    <w:name w:val="WW8Num15z1"/>
    <w:rsid w:val="00596DB2"/>
    <w:rPr>
      <w:rFonts w:ascii="Courier New" w:hAnsi="Courier New" w:cs="Courier New" w:hint="default"/>
    </w:rPr>
  </w:style>
  <w:style w:type="character" w:customStyle="1" w:styleId="WW8Num15z2">
    <w:name w:val="WW8Num15z2"/>
    <w:rsid w:val="00596DB2"/>
    <w:rPr>
      <w:rFonts w:ascii="Wingdings" w:hAnsi="Wingdings" w:hint="default"/>
    </w:rPr>
  </w:style>
  <w:style w:type="character" w:customStyle="1" w:styleId="WW8Num15z3">
    <w:name w:val="WW8Num15z3"/>
    <w:rsid w:val="00596DB2"/>
    <w:rPr>
      <w:rFonts w:ascii="Symbol" w:hAnsi="Symbol" w:hint="default"/>
    </w:rPr>
  </w:style>
  <w:style w:type="character" w:customStyle="1" w:styleId="WW8Num16z0">
    <w:name w:val="WW8Num16z0"/>
    <w:rsid w:val="00596DB2"/>
    <w:rPr>
      <w:rFonts w:ascii="Times New Roman" w:eastAsia="MS Mincho" w:hAnsi="Times New Roman" w:cs="Times New Roman" w:hint="default"/>
    </w:rPr>
  </w:style>
  <w:style w:type="character" w:customStyle="1" w:styleId="WW8Num16z1">
    <w:name w:val="WW8Num16z1"/>
    <w:rsid w:val="00596DB2"/>
    <w:rPr>
      <w:rFonts w:ascii="Courier New" w:hAnsi="Courier New" w:cs="Courier New" w:hint="default"/>
    </w:rPr>
  </w:style>
  <w:style w:type="character" w:customStyle="1" w:styleId="WW8Num16z2">
    <w:name w:val="WW8Num16z2"/>
    <w:rsid w:val="00596DB2"/>
    <w:rPr>
      <w:rFonts w:ascii="Wingdings" w:hAnsi="Wingdings" w:hint="default"/>
    </w:rPr>
  </w:style>
  <w:style w:type="character" w:customStyle="1" w:styleId="WW8Num16z3">
    <w:name w:val="WW8Num16z3"/>
    <w:rsid w:val="00596DB2"/>
    <w:rPr>
      <w:rFonts w:ascii="Symbol" w:hAnsi="Symbol" w:hint="default"/>
    </w:rPr>
  </w:style>
  <w:style w:type="character" w:customStyle="1" w:styleId="WW8Num18z0">
    <w:name w:val="WW8Num18z0"/>
    <w:rsid w:val="00596DB2"/>
    <w:rPr>
      <w:rFonts w:ascii="Times New Roman" w:eastAsia="Times New Roman" w:hAnsi="Times New Roman" w:cs="Times New Roman" w:hint="default"/>
    </w:rPr>
  </w:style>
  <w:style w:type="character" w:customStyle="1" w:styleId="WW8Num18z1">
    <w:name w:val="WW8Num18z1"/>
    <w:rsid w:val="00596DB2"/>
    <w:rPr>
      <w:rFonts w:ascii="Courier New" w:hAnsi="Courier New" w:cs="Courier New" w:hint="default"/>
    </w:rPr>
  </w:style>
  <w:style w:type="character" w:customStyle="1" w:styleId="WW8Num18z2">
    <w:name w:val="WW8Num18z2"/>
    <w:rsid w:val="00596DB2"/>
    <w:rPr>
      <w:rFonts w:ascii="Wingdings" w:hAnsi="Wingdings" w:hint="default"/>
    </w:rPr>
  </w:style>
  <w:style w:type="character" w:customStyle="1" w:styleId="WW8Num18z3">
    <w:name w:val="WW8Num18z3"/>
    <w:rsid w:val="00596DB2"/>
    <w:rPr>
      <w:rFonts w:ascii="Symbol" w:hAnsi="Symbol" w:hint="default"/>
    </w:rPr>
  </w:style>
  <w:style w:type="character" w:customStyle="1" w:styleId="WW8Num19z0">
    <w:name w:val="WW8Num19z0"/>
    <w:rsid w:val="00596DB2"/>
    <w:rPr>
      <w:rFonts w:ascii="Times New Roman" w:eastAsia="MS Mincho" w:hAnsi="Times New Roman" w:cs="Times New Roman" w:hint="default"/>
    </w:rPr>
  </w:style>
  <w:style w:type="character" w:customStyle="1" w:styleId="WW8Num19z1">
    <w:name w:val="WW8Num19z1"/>
    <w:rsid w:val="00596DB2"/>
    <w:rPr>
      <w:rFonts w:ascii="Wingdings" w:hAnsi="Wingdings" w:hint="default"/>
    </w:rPr>
  </w:style>
  <w:style w:type="character" w:customStyle="1" w:styleId="WW8Num25z0">
    <w:name w:val="WW8Num25z0"/>
    <w:rsid w:val="00596DB2"/>
    <w:rPr>
      <w:rFonts w:ascii="Arial" w:eastAsia="宋体" w:hAnsi="Arial" w:cs="Arial" w:hint="default"/>
    </w:rPr>
  </w:style>
  <w:style w:type="character" w:customStyle="1" w:styleId="WW8Num25z1">
    <w:name w:val="WW8Num25z1"/>
    <w:rsid w:val="00596DB2"/>
    <w:rPr>
      <w:rFonts w:ascii="Wingdings" w:hAnsi="Wingdings" w:hint="default"/>
    </w:rPr>
  </w:style>
  <w:style w:type="character" w:customStyle="1" w:styleId="WW8Num28z0">
    <w:name w:val="WW8Num28z0"/>
    <w:rsid w:val="00596DB2"/>
    <w:rPr>
      <w:rFonts w:ascii="Times New Roman" w:eastAsia="MS Mincho" w:hAnsi="Times New Roman" w:cs="Times New Roman" w:hint="default"/>
    </w:rPr>
  </w:style>
  <w:style w:type="character" w:customStyle="1" w:styleId="WW8Num28z1">
    <w:name w:val="WW8Num28z1"/>
    <w:rsid w:val="00596DB2"/>
    <w:rPr>
      <w:rFonts w:ascii="Courier New" w:hAnsi="Courier New" w:cs="Courier New" w:hint="default"/>
    </w:rPr>
  </w:style>
  <w:style w:type="character" w:customStyle="1" w:styleId="WW8Num28z2">
    <w:name w:val="WW8Num28z2"/>
    <w:rsid w:val="00596DB2"/>
    <w:rPr>
      <w:rFonts w:ascii="Wingdings" w:hAnsi="Wingdings" w:hint="default"/>
    </w:rPr>
  </w:style>
  <w:style w:type="character" w:customStyle="1" w:styleId="WW8Num28z3">
    <w:name w:val="WW8Num28z3"/>
    <w:rsid w:val="00596DB2"/>
    <w:rPr>
      <w:rFonts w:ascii="Symbol" w:hAnsi="Symbol" w:hint="default"/>
    </w:rPr>
  </w:style>
  <w:style w:type="character" w:customStyle="1" w:styleId="WW8Num32z0">
    <w:name w:val="WW8Num32z0"/>
    <w:rsid w:val="00596DB2"/>
    <w:rPr>
      <w:rFonts w:ascii="Times New Roman" w:eastAsia="Times New Roman" w:hAnsi="Times New Roman" w:cs="Times New Roman" w:hint="default"/>
    </w:rPr>
  </w:style>
  <w:style w:type="character" w:customStyle="1" w:styleId="WW8Num32z1">
    <w:name w:val="WW8Num32z1"/>
    <w:rsid w:val="00596DB2"/>
    <w:rPr>
      <w:rFonts w:ascii="Courier New" w:hAnsi="Courier New" w:cs="Courier New" w:hint="default"/>
    </w:rPr>
  </w:style>
  <w:style w:type="character" w:customStyle="1" w:styleId="WW8Num32z2">
    <w:name w:val="WW8Num32z2"/>
    <w:rsid w:val="00596DB2"/>
    <w:rPr>
      <w:rFonts w:ascii="Wingdings" w:hAnsi="Wingdings" w:hint="default"/>
    </w:rPr>
  </w:style>
  <w:style w:type="character" w:customStyle="1" w:styleId="WW8Num32z3">
    <w:name w:val="WW8Num32z3"/>
    <w:rsid w:val="00596DB2"/>
    <w:rPr>
      <w:rFonts w:ascii="Symbol" w:hAnsi="Symbol" w:hint="default"/>
    </w:rPr>
  </w:style>
  <w:style w:type="character" w:customStyle="1" w:styleId="WW8Num34z0">
    <w:name w:val="WW8Num34z0"/>
    <w:rsid w:val="00596DB2"/>
    <w:rPr>
      <w:rFonts w:ascii="Times New Roman" w:eastAsia="宋体" w:hAnsi="Times New Roman" w:cs="Times New Roman" w:hint="default"/>
    </w:rPr>
  </w:style>
  <w:style w:type="character" w:customStyle="1" w:styleId="WW8Num34z1">
    <w:name w:val="WW8Num34z1"/>
    <w:rsid w:val="00596DB2"/>
    <w:rPr>
      <w:rFonts w:ascii="Wingdings" w:hAnsi="Wingdings" w:hint="default"/>
    </w:rPr>
  </w:style>
  <w:style w:type="character" w:customStyle="1" w:styleId="WW8Num35z0">
    <w:name w:val="WW8Num35z0"/>
    <w:rsid w:val="00596DB2"/>
    <w:rPr>
      <w:rFonts w:ascii="Times New Roman" w:eastAsia="宋体" w:hAnsi="Times New Roman" w:cs="Times New Roman" w:hint="default"/>
    </w:rPr>
  </w:style>
  <w:style w:type="character" w:customStyle="1" w:styleId="WW8Num35z1">
    <w:name w:val="WW8Num35z1"/>
    <w:rsid w:val="00596DB2"/>
    <w:rPr>
      <w:rFonts w:ascii="Wingdings" w:hAnsi="Wingdings" w:hint="default"/>
    </w:rPr>
  </w:style>
  <w:style w:type="character" w:customStyle="1" w:styleId="WW8Num36z0">
    <w:name w:val="WW8Num36z0"/>
    <w:rsid w:val="00596DB2"/>
    <w:rPr>
      <w:rFonts w:ascii="Times New Roman" w:eastAsia="宋体" w:hAnsi="Times New Roman" w:cs="Times New Roman" w:hint="default"/>
    </w:rPr>
  </w:style>
  <w:style w:type="character" w:customStyle="1" w:styleId="WW8Num36z1">
    <w:name w:val="WW8Num36z1"/>
    <w:rsid w:val="00596DB2"/>
    <w:rPr>
      <w:rFonts w:ascii="Wingdings" w:hAnsi="Wingdings" w:hint="default"/>
    </w:rPr>
  </w:style>
  <w:style w:type="character" w:customStyle="1" w:styleId="WW8Num39z0">
    <w:name w:val="WW8Num39z0"/>
    <w:rsid w:val="00596DB2"/>
    <w:rPr>
      <w:rFonts w:ascii="Times New Roman" w:eastAsia="宋体" w:hAnsi="Times New Roman" w:cs="Times New Roman" w:hint="default"/>
    </w:rPr>
  </w:style>
  <w:style w:type="character" w:customStyle="1" w:styleId="WW8Num39z1">
    <w:name w:val="WW8Num39z1"/>
    <w:rsid w:val="00596DB2"/>
    <w:rPr>
      <w:rFonts w:ascii="Wingdings" w:hAnsi="Wingdings" w:hint="default"/>
    </w:rPr>
  </w:style>
  <w:style w:type="character" w:customStyle="1" w:styleId="WW8NumSt1z0">
    <w:name w:val="WW8NumSt1z0"/>
    <w:rsid w:val="00596DB2"/>
    <w:rPr>
      <w:rFonts w:ascii="Symbol" w:hAnsi="Symbol" w:hint="default"/>
    </w:rPr>
  </w:style>
  <w:style w:type="character" w:customStyle="1" w:styleId="WW8NumSt18z0">
    <w:name w:val="WW8NumSt18z0"/>
    <w:rsid w:val="00596DB2"/>
    <w:rPr>
      <w:rFonts w:ascii="Geneva" w:hAnsi="Geneva" w:hint="default"/>
    </w:rPr>
  </w:style>
  <w:style w:type="character" w:customStyle="1" w:styleId="5f0">
    <w:name w:val="段落フォント5"/>
    <w:rsid w:val="00596DB2"/>
  </w:style>
  <w:style w:type="character" w:customStyle="1" w:styleId="af9">
    <w:name w:val="脚注番号"/>
    <w:rsid w:val="00596DB2"/>
    <w:rPr>
      <w:b/>
      <w:bCs w:val="0"/>
      <w:position w:val="3"/>
      <w:sz w:val="16"/>
    </w:rPr>
  </w:style>
  <w:style w:type="character" w:customStyle="1" w:styleId="5f1">
    <w:name w:val="コメント参照5"/>
    <w:rsid w:val="00596DB2"/>
    <w:rPr>
      <w:sz w:val="16"/>
    </w:rPr>
  </w:style>
  <w:style w:type="character" w:customStyle="1" w:styleId="H1">
    <w:name w:val="H1 (文字)"/>
    <w:rsid w:val="00596DB2"/>
    <w:rPr>
      <w:rFonts w:ascii="Arial" w:eastAsia="MS Mincho" w:hAnsi="Arial" w:cs="Arial" w:hint="default"/>
      <w:sz w:val="36"/>
      <w:lang w:val="en-GB" w:eastAsia="ar-SA" w:bidi="ar-SA"/>
    </w:rPr>
  </w:style>
  <w:style w:type="character" w:customStyle="1" w:styleId="Head2A">
    <w:name w:val="Head2A (文字)"/>
    <w:rsid w:val="00596DB2"/>
    <w:rPr>
      <w:rFonts w:ascii="Arial" w:eastAsia="MS Mincho" w:hAnsi="Arial" w:cs="Arial" w:hint="default"/>
      <w:sz w:val="32"/>
      <w:lang w:val="en-GB" w:eastAsia="ar-SA" w:bidi="ar-SA"/>
    </w:rPr>
  </w:style>
  <w:style w:type="character" w:customStyle="1" w:styleId="Underrubrik2">
    <w:name w:val="Underrubrik2 (文字)"/>
    <w:rsid w:val="00596DB2"/>
    <w:rPr>
      <w:rFonts w:ascii="Arial" w:eastAsia="MS Mincho" w:hAnsi="Arial" w:cs="Arial" w:hint="default"/>
      <w:sz w:val="28"/>
      <w:lang w:val="en-GB" w:eastAsia="ar-SA" w:bidi="ar-SA"/>
    </w:rPr>
  </w:style>
  <w:style w:type="character" w:customStyle="1" w:styleId="h4">
    <w:name w:val="h4 (文字)"/>
    <w:rsid w:val="00596DB2"/>
    <w:rPr>
      <w:rFonts w:ascii="Arial" w:eastAsia="MS Mincho" w:hAnsi="Arial" w:cs="Arial" w:hint="default"/>
      <w:color w:val="0000FF"/>
      <w:kern w:val="2"/>
      <w:sz w:val="24"/>
      <w:szCs w:val="28"/>
      <w:lang w:val="en-GB" w:eastAsia="ar-SA" w:bidi="ar-SA"/>
    </w:rPr>
  </w:style>
  <w:style w:type="character" w:customStyle="1" w:styleId="M5">
    <w:name w:val="M5 (文字)"/>
    <w:rsid w:val="00596DB2"/>
    <w:rPr>
      <w:rFonts w:ascii="Arial" w:eastAsia="MS Mincho" w:hAnsi="Arial" w:cs="Arial" w:hint="default"/>
      <w:sz w:val="22"/>
      <w:lang w:val="en-GB" w:eastAsia="ar-SA" w:bidi="ar-SA"/>
    </w:rPr>
  </w:style>
  <w:style w:type="character" w:customStyle="1" w:styleId="T1">
    <w:name w:val="T1 (文字)"/>
    <w:rsid w:val="00596DB2"/>
    <w:rPr>
      <w:rFonts w:ascii="Arial" w:eastAsia="MS Mincho" w:hAnsi="Arial" w:cs="Arial" w:hint="default"/>
      <w:lang w:val="en-GB" w:eastAsia="ar-SA" w:bidi="ar-SA"/>
    </w:rPr>
  </w:style>
  <w:style w:type="character" w:customStyle="1" w:styleId="83">
    <w:name w:val="(文字) (文字)8"/>
    <w:rsid w:val="00596DB2"/>
    <w:rPr>
      <w:rFonts w:ascii="Arial" w:eastAsia="MS Mincho" w:hAnsi="Arial" w:cs="Arial" w:hint="default"/>
      <w:lang w:val="en-GB" w:eastAsia="ar-SA" w:bidi="ar-SA"/>
    </w:rPr>
  </w:style>
  <w:style w:type="character" w:customStyle="1" w:styleId="7c">
    <w:name w:val="(文字) (文字)7"/>
    <w:rsid w:val="00596DB2"/>
    <w:rPr>
      <w:rFonts w:ascii="Arial" w:eastAsia="MS Mincho" w:hAnsi="Arial" w:cs="Arial" w:hint="default"/>
      <w:sz w:val="36"/>
      <w:lang w:val="en-GB" w:eastAsia="ar-SA" w:bidi="ar-SA"/>
    </w:rPr>
  </w:style>
  <w:style w:type="character" w:customStyle="1" w:styleId="headerodd">
    <w:name w:val="header odd (文字)"/>
    <w:rsid w:val="00596DB2"/>
    <w:rPr>
      <w:rFonts w:ascii="Arial" w:eastAsia="MS Mincho" w:hAnsi="Arial" w:cs="Arial" w:hint="default"/>
      <w:b/>
      <w:bCs w:val="0"/>
      <w:sz w:val="18"/>
      <w:lang w:val="en-GB" w:eastAsia="ar-SA" w:bidi="ar-SA"/>
    </w:rPr>
  </w:style>
  <w:style w:type="character" w:customStyle="1" w:styleId="footnotetext1">
    <w:name w:val="footnote text1 (文字)"/>
    <w:rsid w:val="00596DB2"/>
    <w:rPr>
      <w:rFonts w:ascii="MS Mincho" w:eastAsia="MS Mincho" w:hAnsi="MS Mincho" w:hint="eastAsia"/>
      <w:sz w:val="16"/>
      <w:lang w:val="en-GB" w:eastAsia="ar-SA" w:bidi="ar-SA"/>
    </w:rPr>
  </w:style>
  <w:style w:type="character" w:customStyle="1" w:styleId="6c">
    <w:name w:val="(文字) (文字)6"/>
    <w:rsid w:val="00596DB2"/>
    <w:rPr>
      <w:rFonts w:ascii="MS Mincho" w:eastAsia="MS Mincho" w:hAnsi="MS Mincho" w:hint="eastAsia"/>
      <w:lang w:val="en-GB" w:eastAsia="ar-SA" w:bidi="ar-SA"/>
    </w:rPr>
  </w:style>
  <w:style w:type="character" w:customStyle="1" w:styleId="cap">
    <w:name w:val="cap (文字)"/>
    <w:rsid w:val="00596DB2"/>
    <w:rPr>
      <w:rFonts w:ascii="MS Mincho" w:eastAsia="MS Mincho" w:hAnsi="MS Mincho" w:hint="eastAsia"/>
      <w:b/>
      <w:bCs w:val="0"/>
      <w:lang w:val="en-GB" w:eastAsia="ar-SA" w:bidi="ar-SA"/>
    </w:rPr>
  </w:style>
  <w:style w:type="character" w:customStyle="1" w:styleId="5f2">
    <w:name w:val="(文字) (文字)5"/>
    <w:rsid w:val="00596DB2"/>
    <w:rPr>
      <w:rFonts w:ascii="Courier New" w:eastAsia="MS Mincho" w:hAnsi="Courier New" w:cs="Courier New" w:hint="default"/>
      <w:lang w:val="nb-NO" w:eastAsia="ar-SA" w:bidi="ar-SA"/>
    </w:rPr>
  </w:style>
  <w:style w:type="character" w:customStyle="1" w:styleId="bt">
    <w:name w:val="bt (文字)"/>
    <w:rsid w:val="00596DB2"/>
    <w:rPr>
      <w:rFonts w:ascii="MS Mincho" w:eastAsia="MS Mincho" w:hAnsi="MS Mincho" w:hint="eastAsia"/>
      <w:lang w:val="en-GB" w:eastAsia="ar-SA" w:bidi="ar-SA"/>
    </w:rPr>
  </w:style>
  <w:style w:type="character" w:customStyle="1" w:styleId="333">
    <w:name w:val="(文字) (文字)33"/>
    <w:rsid w:val="00596DB2"/>
    <w:rPr>
      <w:rFonts w:ascii="MS Mincho" w:eastAsia="MS Mincho" w:hAnsi="MS Mincho" w:hint="eastAsia"/>
      <w:lang w:val="en-GB" w:eastAsia="ar-SA" w:bidi="ar-SA"/>
    </w:rPr>
  </w:style>
  <w:style w:type="character" w:customStyle="1" w:styleId="130">
    <w:name w:val="(文字) (文字)13"/>
    <w:rsid w:val="00596DB2"/>
    <w:rPr>
      <w:rFonts w:ascii="MS Mincho" w:eastAsia="MS Mincho" w:hAnsi="MS Mincho" w:hint="eastAsia"/>
      <w:lang w:val="en-GB" w:eastAsia="ar-SA" w:bidi="ar-SA"/>
    </w:rPr>
  </w:style>
  <w:style w:type="character" w:customStyle="1" w:styleId="afa">
    <w:name w:val="番号付け記号"/>
    <w:rsid w:val="00596DB2"/>
  </w:style>
  <w:style w:type="character" w:customStyle="1" w:styleId="WW8Num27z0">
    <w:name w:val="WW8Num27z0"/>
    <w:rsid w:val="00596DB2"/>
    <w:rPr>
      <w:rFonts w:ascii="Arial" w:eastAsia="Times New Roman" w:hAnsi="Arial" w:cs="Arial" w:hint="default"/>
    </w:rPr>
  </w:style>
  <w:style w:type="character" w:customStyle="1" w:styleId="WW8Num27z1">
    <w:name w:val="WW8Num27z1"/>
    <w:rsid w:val="00596DB2"/>
    <w:rPr>
      <w:rFonts w:ascii="Courier New" w:hAnsi="Courier New" w:cs="Courier New" w:hint="default"/>
    </w:rPr>
  </w:style>
  <w:style w:type="character" w:customStyle="1" w:styleId="WW8Num27z2">
    <w:name w:val="WW8Num27z2"/>
    <w:rsid w:val="00596DB2"/>
    <w:rPr>
      <w:rFonts w:ascii="Wingdings" w:hAnsi="Wingdings" w:hint="default"/>
    </w:rPr>
  </w:style>
  <w:style w:type="character" w:customStyle="1" w:styleId="WW8Num27z3">
    <w:name w:val="WW8Num27z3"/>
    <w:rsid w:val="00596DB2"/>
    <w:rPr>
      <w:rFonts w:ascii="Symbol" w:hAnsi="Symbol" w:hint="default"/>
    </w:rPr>
  </w:style>
  <w:style w:type="character" w:customStyle="1" w:styleId="WW8Num29z0">
    <w:name w:val="WW8Num29z0"/>
    <w:rsid w:val="00596DB2"/>
    <w:rPr>
      <w:rFonts w:ascii="Times New Roman" w:eastAsia="MS Mincho" w:hAnsi="Times New Roman" w:cs="Times New Roman" w:hint="default"/>
    </w:rPr>
  </w:style>
  <w:style w:type="character" w:customStyle="1" w:styleId="WW8Num29z1">
    <w:name w:val="WW8Num29z1"/>
    <w:rsid w:val="00596DB2"/>
    <w:rPr>
      <w:rFonts w:ascii="Courier New" w:hAnsi="Courier New" w:cs="Courier New" w:hint="default"/>
    </w:rPr>
  </w:style>
  <w:style w:type="character" w:customStyle="1" w:styleId="WW8Num29z2">
    <w:name w:val="WW8Num29z2"/>
    <w:rsid w:val="00596DB2"/>
    <w:rPr>
      <w:rFonts w:ascii="Wingdings" w:hAnsi="Wingdings" w:hint="default"/>
    </w:rPr>
  </w:style>
  <w:style w:type="character" w:customStyle="1" w:styleId="WW8Num29z3">
    <w:name w:val="WW8Num29z3"/>
    <w:rsid w:val="00596DB2"/>
    <w:rPr>
      <w:rFonts w:ascii="Symbol" w:hAnsi="Symbol" w:hint="default"/>
    </w:rPr>
  </w:style>
  <w:style w:type="character" w:customStyle="1" w:styleId="WW8Num31z0">
    <w:name w:val="WW8Num31z0"/>
    <w:rsid w:val="00596DB2"/>
    <w:rPr>
      <w:rFonts w:ascii="Symbol" w:hAnsi="Symbol" w:hint="default"/>
    </w:rPr>
  </w:style>
  <w:style w:type="character" w:customStyle="1" w:styleId="WW8Num31z1">
    <w:name w:val="WW8Num31z1"/>
    <w:rsid w:val="00596DB2"/>
    <w:rPr>
      <w:rFonts w:ascii="Courier New" w:hAnsi="Courier New" w:cs="Courier New" w:hint="default"/>
    </w:rPr>
  </w:style>
  <w:style w:type="character" w:customStyle="1" w:styleId="WW8Num31z2">
    <w:name w:val="WW8Num31z2"/>
    <w:rsid w:val="00596DB2"/>
    <w:rPr>
      <w:rFonts w:ascii="Wingdings" w:hAnsi="Wingdings" w:hint="default"/>
    </w:rPr>
  </w:style>
  <w:style w:type="character" w:customStyle="1" w:styleId="WW8Num34z2">
    <w:name w:val="WW8Num34z2"/>
    <w:rsid w:val="00596DB2"/>
    <w:rPr>
      <w:rFonts w:ascii="Wingdings" w:hAnsi="Wingdings" w:hint="default"/>
    </w:rPr>
  </w:style>
  <w:style w:type="character" w:customStyle="1" w:styleId="WW8Num34z3">
    <w:name w:val="WW8Num34z3"/>
    <w:rsid w:val="00596DB2"/>
    <w:rPr>
      <w:rFonts w:ascii="Symbol" w:hAnsi="Symbol" w:hint="default"/>
    </w:rPr>
  </w:style>
  <w:style w:type="character" w:customStyle="1" w:styleId="WW8Num37z0">
    <w:name w:val="WW8Num37z0"/>
    <w:rsid w:val="00596DB2"/>
    <w:rPr>
      <w:rFonts w:ascii="Times New Roman" w:eastAsia="宋体" w:hAnsi="Times New Roman" w:cs="Times New Roman" w:hint="default"/>
    </w:rPr>
  </w:style>
  <w:style w:type="character" w:customStyle="1" w:styleId="WW8Num37z1">
    <w:name w:val="WW8Num37z1"/>
    <w:rsid w:val="00596DB2"/>
    <w:rPr>
      <w:rFonts w:ascii="Wingdings" w:hAnsi="Wingdings" w:hint="default"/>
    </w:rPr>
  </w:style>
  <w:style w:type="character" w:customStyle="1" w:styleId="WW8Num38z0">
    <w:name w:val="WW8Num38z0"/>
    <w:rsid w:val="00596DB2"/>
    <w:rPr>
      <w:rFonts w:ascii="Times New Roman" w:eastAsia="宋体" w:hAnsi="Times New Roman" w:cs="Times New Roman" w:hint="default"/>
    </w:rPr>
  </w:style>
  <w:style w:type="character" w:customStyle="1" w:styleId="WW8Num38z1">
    <w:name w:val="WW8Num38z1"/>
    <w:rsid w:val="00596DB2"/>
    <w:rPr>
      <w:rFonts w:ascii="Wingdings" w:hAnsi="Wingdings" w:hint="default"/>
    </w:rPr>
  </w:style>
  <w:style w:type="character" w:customStyle="1" w:styleId="WW8Num41z0">
    <w:name w:val="WW8Num41z0"/>
    <w:rsid w:val="00596DB2"/>
    <w:rPr>
      <w:rFonts w:ascii="Times New Roman" w:eastAsia="宋体" w:hAnsi="Times New Roman" w:cs="Times New Roman" w:hint="default"/>
    </w:rPr>
  </w:style>
  <w:style w:type="character" w:customStyle="1" w:styleId="WW8Num41z1">
    <w:name w:val="WW8Num41z1"/>
    <w:rsid w:val="00596DB2"/>
    <w:rPr>
      <w:rFonts w:ascii="Wingdings" w:hAnsi="Wingdings" w:hint="default"/>
    </w:rPr>
  </w:style>
  <w:style w:type="character" w:customStyle="1" w:styleId="WW8NumSt20z0">
    <w:name w:val="WW8NumSt20z0"/>
    <w:rsid w:val="00596DB2"/>
    <w:rPr>
      <w:rFonts w:ascii="Geneva" w:hAnsi="Geneva" w:hint="default"/>
    </w:rPr>
  </w:style>
  <w:style w:type="character" w:customStyle="1" w:styleId="DefaultParagraphFont1">
    <w:name w:val="Default Paragraph Font1"/>
    <w:rsid w:val="00596DB2"/>
  </w:style>
  <w:style w:type="character" w:customStyle="1" w:styleId="CommentReference1">
    <w:name w:val="Comment Reference1"/>
    <w:rsid w:val="00596DB2"/>
    <w:rPr>
      <w:sz w:val="16"/>
    </w:rPr>
  </w:style>
  <w:style w:type="character" w:customStyle="1" w:styleId="CharChar22">
    <w:name w:val="Char Char22"/>
    <w:rsid w:val="00596DB2"/>
    <w:rPr>
      <w:rFonts w:ascii="Arial" w:hAnsi="Arial" w:cs="Arial" w:hint="default"/>
      <w:lang w:val="en-GB"/>
    </w:rPr>
  </w:style>
  <w:style w:type="character" w:customStyle="1" w:styleId="h4CharChar">
    <w:name w:val="h4 Char Char"/>
    <w:rsid w:val="00596DB2"/>
    <w:rPr>
      <w:rFonts w:ascii="Arial" w:hAnsi="Arial" w:cs="Arial" w:hint="default"/>
      <w:sz w:val="24"/>
      <w:lang w:val="en-GB" w:eastAsia="ja-JP" w:bidi="ar-SA"/>
    </w:rPr>
  </w:style>
  <w:style w:type="character" w:customStyle="1" w:styleId="FigureCaption1">
    <w:name w:val="Figure Caption1"/>
    <w:aliases w:val="fc Char1,Figure Caption Char Char"/>
    <w:rsid w:val="00596D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6D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6D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6DB2"/>
    <w:rPr>
      <w:lang w:val="en-GB" w:eastAsia="ja-JP" w:bidi="ar-SA"/>
    </w:rPr>
  </w:style>
  <w:style w:type="character" w:customStyle="1" w:styleId="CarCar10">
    <w:name w:val="Car Car10"/>
    <w:rsid w:val="00596DB2"/>
    <w:rPr>
      <w:rFonts w:ascii="Arial" w:hAnsi="Arial" w:cs="Arial" w:hint="default"/>
      <w:lang w:val="en-GB" w:eastAsia="ja-JP" w:bidi="ar-SA"/>
    </w:rPr>
  </w:style>
  <w:style w:type="character" w:customStyle="1" w:styleId="1f7">
    <w:name w:val="段落フォント1"/>
    <w:rsid w:val="00596DB2"/>
  </w:style>
  <w:style w:type="character" w:customStyle="1" w:styleId="1f8">
    <w:name w:val="コメント参照1"/>
    <w:rsid w:val="00596DB2"/>
    <w:rPr>
      <w:sz w:val="16"/>
    </w:rPr>
  </w:style>
  <w:style w:type="character" w:customStyle="1" w:styleId="CharChar23">
    <w:name w:val="Char Char23"/>
    <w:rsid w:val="00596DB2"/>
    <w:rPr>
      <w:rFonts w:ascii="Arial" w:hAnsi="Arial" w:cs="Arial" w:hint="default"/>
      <w:lang w:val="en-GB" w:eastAsia="en-US"/>
    </w:rPr>
  </w:style>
  <w:style w:type="character" w:customStyle="1" w:styleId="B1C">
    <w:name w:val="B1 C"/>
    <w:rsid w:val="00596DB2"/>
    <w:rPr>
      <w:lang w:val="en-GB" w:eastAsia="en-US" w:bidi="ar-SA"/>
    </w:rPr>
  </w:style>
  <w:style w:type="character" w:customStyle="1" w:styleId="Titre3">
    <w:name w:val="Titre 3"/>
    <w:rsid w:val="00596DB2"/>
    <w:rPr>
      <w:rFonts w:ascii="Arial" w:hAnsi="Arial" w:cs="Arial" w:hint="default"/>
      <w:sz w:val="28"/>
      <w:szCs w:val="28"/>
      <w:lang w:val="en-GB" w:eastAsia="en-GB"/>
    </w:rPr>
  </w:style>
  <w:style w:type="character" w:customStyle="1" w:styleId="B3c">
    <w:name w:val="B3 c"/>
    <w:rsid w:val="00596DB2"/>
    <w:rPr>
      <w:lang w:val="en-GB" w:eastAsia="en-GB"/>
    </w:rPr>
  </w:style>
  <w:style w:type="character" w:customStyle="1" w:styleId="B2C">
    <w:name w:val="B2 C"/>
    <w:rsid w:val="00596DB2"/>
    <w:rPr>
      <w:lang w:val="en-GB" w:eastAsia="en-GB"/>
    </w:rPr>
  </w:style>
  <w:style w:type="character" w:customStyle="1" w:styleId="st1">
    <w:name w:val="st1"/>
    <w:rsid w:val="00596D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6DB2"/>
    <w:rPr>
      <w:rFonts w:ascii="Arial" w:hAnsi="Arial" w:cs="Arial" w:hint="default"/>
      <w:sz w:val="24"/>
      <w:szCs w:val="28"/>
      <w:lang w:val="en-GB" w:eastAsia="en-US"/>
    </w:rPr>
  </w:style>
  <w:style w:type="character" w:customStyle="1" w:styleId="T1Char5">
    <w:name w:val="T1 Char5"/>
    <w:aliases w:val="Header 6 Char Char5"/>
    <w:rsid w:val="00596D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6DB2"/>
    <w:rPr>
      <w:rFonts w:ascii="Times New Roman" w:eastAsia="Times New Roman" w:hAnsi="Times New Roman" w:cs="Times New Roman" w:hint="default"/>
    </w:rPr>
  </w:style>
  <w:style w:type="character" w:customStyle="1" w:styleId="ListChar">
    <w:name w:val="List Char"/>
    <w:rsid w:val="00596DB2"/>
    <w:rPr>
      <w:lang w:val="en-GB" w:eastAsia="ar-SA" w:bidi="ar-SA"/>
    </w:rPr>
  </w:style>
  <w:style w:type="character" w:customStyle="1" w:styleId="ZchnZchn53">
    <w:name w:val="Zchn Zchn53"/>
    <w:rsid w:val="00596DB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6D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6D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6D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6D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6DB2"/>
    <w:rPr>
      <w:rFonts w:ascii="Arial" w:eastAsia="MS Mincho" w:hAnsi="Arial" w:cs="Arial" w:hint="default"/>
      <w:sz w:val="22"/>
      <w:lang w:val="en-GB" w:eastAsia="en-US" w:bidi="ar-SA"/>
    </w:rPr>
  </w:style>
  <w:style w:type="character" w:customStyle="1" w:styleId="T1Car">
    <w:name w:val="T1 Car"/>
    <w:aliases w:val="Header 6 Car Car"/>
    <w:rsid w:val="00596DB2"/>
    <w:rPr>
      <w:rFonts w:ascii="Arial" w:eastAsia="MS Mincho" w:hAnsi="Arial" w:cs="Arial" w:hint="default"/>
      <w:lang w:val="en-GB" w:eastAsia="en-US" w:bidi="ar-SA"/>
    </w:rPr>
  </w:style>
  <w:style w:type="character" w:customStyle="1" w:styleId="CarCar4">
    <w:name w:val="Car Car4"/>
    <w:rsid w:val="00596DB2"/>
    <w:rPr>
      <w:rFonts w:ascii="Arial" w:eastAsia="MS Mincho" w:hAnsi="Arial" w:cs="Arial" w:hint="default"/>
      <w:lang w:val="en-GB" w:eastAsia="en-US" w:bidi="ar-SA"/>
    </w:rPr>
  </w:style>
  <w:style w:type="character" w:customStyle="1" w:styleId="CarCar8">
    <w:name w:val="Car Car8"/>
    <w:rsid w:val="00596DB2"/>
    <w:rPr>
      <w:rFonts w:ascii="Arial" w:eastAsia="MS Mincho" w:hAnsi="Arial" w:cs="Arial" w:hint="default"/>
      <w:sz w:val="36"/>
      <w:lang w:val="en-GB" w:eastAsia="en-US" w:bidi="ar-SA"/>
    </w:rPr>
  </w:style>
  <w:style w:type="character" w:customStyle="1" w:styleId="CarCar3">
    <w:name w:val="Car Car3"/>
    <w:rsid w:val="00596DB2"/>
    <w:rPr>
      <w:rFonts w:ascii="Arial" w:eastAsia="MS Mincho" w:hAnsi="Arial" w:cs="Arial" w:hint="default"/>
      <w:sz w:val="36"/>
      <w:lang w:val="en-GB" w:eastAsia="en-US" w:bidi="ar-SA"/>
    </w:rPr>
  </w:style>
  <w:style w:type="character" w:customStyle="1" w:styleId="CarCar7">
    <w:name w:val="Car Car7"/>
    <w:rsid w:val="00596D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6D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6DB2"/>
    <w:rPr>
      <w:b/>
      <w:bCs w:val="0"/>
      <w:lang w:val="en-GB" w:eastAsia="ja-JP" w:bidi="ar-SA"/>
    </w:rPr>
  </w:style>
  <w:style w:type="character" w:customStyle="1" w:styleId="CarCar6">
    <w:name w:val="Car Car6"/>
    <w:rsid w:val="00596D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6DB2"/>
    <w:rPr>
      <w:lang w:val="en-GB" w:eastAsia="ja-JP" w:bidi="ar-SA"/>
    </w:rPr>
  </w:style>
  <w:style w:type="character" w:customStyle="1" w:styleId="T1Char6">
    <w:name w:val="T1 Char6"/>
    <w:aliases w:val="Header 6 Char Char6"/>
    <w:rsid w:val="00596DB2"/>
  </w:style>
  <w:style w:type="character" w:customStyle="1" w:styleId="capChar5">
    <w:name w:val="cap Char5"/>
    <w:aliases w:val="cap Char Char5,Caption Char Char4,Caption Char1 Char Char4,cap Char Char1 Char4,Caption Char Char1 Char Char4,cap Char2 Char Char Char4"/>
    <w:rsid w:val="00596DB2"/>
    <w:rPr>
      <w:b/>
      <w:bCs w:val="0"/>
      <w:lang w:val="en-GB" w:eastAsia="en-US" w:bidi="ar-SA"/>
    </w:rPr>
  </w:style>
  <w:style w:type="character" w:customStyle="1" w:styleId="Head2AZchn">
    <w:name w:val="Head2A Zchn"/>
    <w:aliases w:val="2 Zchn,H2 Zchn,h2 Zchn,DO NOT USE_h2 Zchn,h21 Zchn,UNDERRUBRIK 1-2 Zchn Zchn"/>
    <w:rsid w:val="00596D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6D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6D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96DB2"/>
    <w:rPr>
      <w:rFonts w:ascii="Arial" w:hAnsi="Arial" w:cs="Arial" w:hint="default"/>
      <w:sz w:val="22"/>
      <w:lang w:val="en-GB" w:eastAsia="en-GB" w:bidi="ar-SA"/>
    </w:rPr>
  </w:style>
  <w:style w:type="character" w:customStyle="1" w:styleId="T1Zchn">
    <w:name w:val="T1 Zchn"/>
    <w:aliases w:val="Header 6 Zchn Zchn"/>
    <w:rsid w:val="00596DB2"/>
  </w:style>
  <w:style w:type="character" w:customStyle="1" w:styleId="capChar3">
    <w:name w:val="cap Char3"/>
    <w:aliases w:val="cap Char Char3,Caption Char Char2,Caption Char1 Char Char2,cap Char Char1 Char2,Caption Char Char1 Char Char2,cap Char2 Char Char Char2"/>
    <w:rsid w:val="00596DB2"/>
    <w:rPr>
      <w:rFonts w:ascii="Times New Roman" w:eastAsia="Batang" w:hAnsi="Times New Roman" w:cs="Times New Roman" w:hint="default"/>
      <w:b/>
      <w:bCs w:val="0"/>
      <w:lang w:val="en-GB"/>
    </w:rPr>
  </w:style>
  <w:style w:type="character" w:customStyle="1" w:styleId="Heading6Char2">
    <w:name w:val="Heading 6 Char2"/>
    <w:rsid w:val="00596DB2"/>
  </w:style>
  <w:style w:type="character" w:customStyle="1" w:styleId="capChar4">
    <w:name w:val="cap Char4"/>
    <w:aliases w:val="cap Char Char4,Caption Char Char3,Caption Char1 Char Char3,cap Char Char1 Char3,Caption Char Char1 Char Char3,cap Char2 Char Char Char3"/>
    <w:rsid w:val="00596DB2"/>
    <w:rPr>
      <w:rFonts w:ascii="Times New Roman" w:eastAsia="MS Mincho" w:hAnsi="Times New Roman" w:cs="Times New Roman" w:hint="default"/>
      <w:b/>
      <w:bCs w:val="0"/>
      <w:lang w:val="en-GB"/>
    </w:rPr>
  </w:style>
  <w:style w:type="character" w:customStyle="1" w:styleId="T1Char8">
    <w:name w:val="T1 Char8"/>
    <w:aliases w:val="Header 6 Char Char7"/>
    <w:rsid w:val="00596D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6D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6DB2"/>
    <w:rPr>
      <w:rFonts w:ascii="Arial" w:hAnsi="Arial" w:cs="Arial" w:hint="default"/>
      <w:sz w:val="24"/>
      <w:szCs w:val="28"/>
      <w:lang w:val="en-GB" w:eastAsia="en-US"/>
    </w:rPr>
  </w:style>
  <w:style w:type="character" w:customStyle="1" w:styleId="T1Char7">
    <w:name w:val="T1 Char7"/>
    <w:aliases w:val="Header 6 Char Char8"/>
    <w:rsid w:val="00596D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6D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6D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6DB2"/>
    <w:rPr>
      <w:rFonts w:ascii="Arial" w:hAnsi="Arial" w:cs="Arial" w:hint="default"/>
      <w:sz w:val="24"/>
      <w:szCs w:val="24"/>
      <w:lang w:val="en-GB" w:eastAsia="en-US" w:bidi="he-IL"/>
    </w:rPr>
  </w:style>
  <w:style w:type="character" w:customStyle="1" w:styleId="T1Char9">
    <w:name w:val="T1 Char9"/>
    <w:aliases w:val="Header 6 Char Char9"/>
    <w:rsid w:val="00596DB2"/>
    <w:rPr>
      <w:rFonts w:ascii="Arial" w:hAnsi="Arial" w:cs="Arial" w:hint="default"/>
      <w:lang w:val="en-GB" w:eastAsia="en-US" w:bidi="he-IL"/>
    </w:rPr>
  </w:style>
  <w:style w:type="character" w:customStyle="1" w:styleId="Absatz-Standardschriftart1">
    <w:name w:val="Absatz-Standardschriftart1"/>
    <w:rsid w:val="00596DB2"/>
  </w:style>
  <w:style w:type="character" w:customStyle="1" w:styleId="Absatz-Standardschriftart2">
    <w:name w:val="Absatz-Standardschriftart2"/>
    <w:rsid w:val="00596DB2"/>
  </w:style>
  <w:style w:type="character" w:customStyle="1" w:styleId="312">
    <w:name w:val="(文字) (文字)31"/>
    <w:rsid w:val="00596DB2"/>
    <w:rPr>
      <w:rFonts w:ascii="MS Mincho" w:eastAsia="MS Mincho" w:hAnsi="MS Mincho" w:hint="eastAsia"/>
      <w:lang w:val="en-GB" w:eastAsia="ar-SA" w:bidi="ar-SA"/>
    </w:rPr>
  </w:style>
  <w:style w:type="character" w:customStyle="1" w:styleId="112">
    <w:name w:val="(文字) (文字)11"/>
    <w:rsid w:val="00596DB2"/>
    <w:rPr>
      <w:rFonts w:ascii="MS Mincho" w:eastAsia="MS Mincho" w:hAnsi="MS Mincho" w:hint="eastAsia"/>
      <w:lang w:val="en-GB" w:eastAsia="ar-SA" w:bidi="ar-SA"/>
    </w:rPr>
  </w:style>
  <w:style w:type="character" w:customStyle="1" w:styleId="Absatz-Standardschriftart3">
    <w:name w:val="Absatz-Standardschriftart3"/>
    <w:rsid w:val="00596DB2"/>
  </w:style>
  <w:style w:type="character" w:customStyle="1" w:styleId="8Char1">
    <w:name w:val="标题 8 Char1"/>
    <w:rsid w:val="00596DB2"/>
    <w:rPr>
      <w:rFonts w:ascii="Arial" w:hAnsi="Arial" w:cs="Arial" w:hint="default"/>
      <w:sz w:val="36"/>
      <w:lang w:val="en-GB" w:eastAsia="en-US" w:bidi="ar-SA"/>
    </w:rPr>
  </w:style>
  <w:style w:type="character" w:customStyle="1" w:styleId="Char12">
    <w:name w:val="批注文字 Char1"/>
    <w:uiPriority w:val="99"/>
    <w:rsid w:val="00596DB2"/>
    <w:rPr>
      <w:rFonts w:ascii="宋体" w:eastAsia="宋体" w:hAnsi="宋体" w:hint="eastAsia"/>
      <w:lang w:eastAsia="en-US"/>
    </w:rPr>
  </w:style>
  <w:style w:type="character" w:customStyle="1" w:styleId="Char21">
    <w:name w:val="批注主题 Char2"/>
    <w:rsid w:val="00596DB2"/>
    <w:rPr>
      <w:rFonts w:ascii="宋体" w:eastAsia="宋体" w:hAnsi="宋体" w:hint="eastAsia"/>
      <w:b/>
      <w:bCs/>
      <w:lang w:eastAsia="en-US"/>
    </w:rPr>
  </w:style>
  <w:style w:type="character" w:customStyle="1" w:styleId="Char13">
    <w:name w:val="注释标题 Char1"/>
    <w:rsid w:val="00596DB2"/>
    <w:rPr>
      <w:rFonts w:ascii="MS Mincho" w:eastAsia="MS Mincho" w:hAnsi="MS Mincho" w:hint="eastAsia"/>
      <w:lang w:eastAsia="en-US"/>
    </w:rPr>
  </w:style>
  <w:style w:type="character" w:customStyle="1" w:styleId="Char6">
    <w:name w:val="日期 Char"/>
    <w:rsid w:val="00596DB2"/>
    <w:rPr>
      <w:lang w:val="en-GB" w:eastAsia="en-US"/>
    </w:rPr>
  </w:style>
  <w:style w:type="character" w:customStyle="1" w:styleId="9Char1">
    <w:name w:val="标题 9 Char1"/>
    <w:rsid w:val="00596DB2"/>
    <w:rPr>
      <w:rFonts w:ascii="Arial" w:hAnsi="Arial" w:cs="Arial" w:hint="default"/>
      <w:sz w:val="36"/>
      <w:lang w:val="en-GB"/>
    </w:rPr>
  </w:style>
  <w:style w:type="character" w:customStyle="1" w:styleId="Char14">
    <w:name w:val="页脚 Char1"/>
    <w:uiPriority w:val="99"/>
    <w:rsid w:val="00596DB2"/>
    <w:rPr>
      <w:rFonts w:ascii="Arial" w:hAnsi="Arial" w:cs="Arial" w:hint="default"/>
      <w:b/>
      <w:bCs w:val="0"/>
      <w:i/>
      <w:iCs w:val="0"/>
      <w:noProof/>
      <w:sz w:val="18"/>
      <w:lang w:val="en-GB"/>
    </w:rPr>
  </w:style>
  <w:style w:type="character" w:customStyle="1" w:styleId="Char15">
    <w:name w:val="文档结构图 Char1"/>
    <w:uiPriority w:val="99"/>
    <w:semiHidden/>
    <w:rsid w:val="00596DB2"/>
    <w:rPr>
      <w:rFonts w:ascii="Tahoma" w:hAnsi="Tahoma" w:cs="Tahoma" w:hint="default"/>
      <w:shd w:val="clear" w:color="auto" w:fill="000080"/>
      <w:lang w:val="en-GB"/>
    </w:rPr>
  </w:style>
  <w:style w:type="character" w:customStyle="1" w:styleId="Char16">
    <w:name w:val="纯文本 Char1"/>
    <w:rsid w:val="00596DB2"/>
    <w:rPr>
      <w:rFonts w:ascii="Courier New" w:eastAsia="宋体" w:hAnsi="Courier New" w:cs="Courier New" w:hint="default"/>
      <w:lang w:val="nb-NO"/>
    </w:rPr>
  </w:style>
  <w:style w:type="character" w:customStyle="1" w:styleId="Char17">
    <w:name w:val="批注框文本 Char1"/>
    <w:uiPriority w:val="99"/>
    <w:rsid w:val="00596DB2"/>
    <w:rPr>
      <w:rFonts w:ascii="Tahoma" w:hAnsi="Tahoma" w:cs="Tahoma" w:hint="default"/>
      <w:sz w:val="16"/>
      <w:szCs w:val="16"/>
      <w:lang w:val="en-GB"/>
    </w:rPr>
  </w:style>
  <w:style w:type="character" w:customStyle="1" w:styleId="Char18">
    <w:name w:val="尾注文本 Char1"/>
    <w:rsid w:val="00596DB2"/>
    <w:rPr>
      <w:rFonts w:ascii="宋体" w:eastAsia="宋体" w:hAnsi="宋体" w:hint="eastAsia"/>
      <w:lang w:val="en-GB"/>
    </w:rPr>
  </w:style>
  <w:style w:type="character" w:customStyle="1" w:styleId="Char19">
    <w:name w:val="正文文本缩进 Char1"/>
    <w:rsid w:val="00596DB2"/>
    <w:rPr>
      <w:rFonts w:ascii="Batang" w:eastAsia="Batang" w:hAnsi="Batang" w:hint="eastAsia"/>
      <w:lang w:val="en-GB"/>
    </w:rPr>
  </w:style>
  <w:style w:type="character" w:customStyle="1" w:styleId="2Char1">
    <w:name w:val="正文文本 2 Char1"/>
    <w:rsid w:val="00596DB2"/>
    <w:rPr>
      <w:rFonts w:ascii="CG Times (WN)" w:eastAsia="Malgun Gothic" w:hAnsi="CG Times (WN)" w:hint="default"/>
      <w:i/>
      <w:iCs w:val="0"/>
      <w:lang w:val="en-GB" w:eastAsia="ko-KR"/>
    </w:rPr>
  </w:style>
  <w:style w:type="character" w:customStyle="1" w:styleId="3Char1">
    <w:name w:val="正文文本 3 Char1"/>
    <w:rsid w:val="00596DB2"/>
    <w:rPr>
      <w:rFonts w:ascii="CG Times (WN)" w:eastAsia="Osaka" w:hAnsi="CG Times (WN)" w:hint="default"/>
      <w:color w:val="000000"/>
      <w:lang w:val="en-GB" w:eastAsia="ko-KR"/>
    </w:rPr>
  </w:style>
  <w:style w:type="character" w:customStyle="1" w:styleId="2Char10">
    <w:name w:val="正文文本缩进 2 Char1"/>
    <w:rsid w:val="00596DB2"/>
    <w:rPr>
      <w:rFonts w:ascii="CG Times (WN)" w:eastAsia="MS Mincho" w:hAnsi="CG Times (WN)" w:hint="default"/>
      <w:lang w:val="en-GB"/>
    </w:rPr>
  </w:style>
  <w:style w:type="character" w:customStyle="1" w:styleId="HTMLChar1">
    <w:name w:val="HTML 预设格式 Char1"/>
    <w:rsid w:val="00596DB2"/>
    <w:rPr>
      <w:rFonts w:ascii="Courier New" w:eastAsia="MS Mincho" w:hAnsi="Courier New" w:cs="Courier New" w:hint="default"/>
      <w:lang w:val="en-GB" w:eastAsia="x-none"/>
    </w:rPr>
  </w:style>
  <w:style w:type="character" w:customStyle="1" w:styleId="textbodybold1">
    <w:name w:val="textbodybold1"/>
    <w:rsid w:val="00596DB2"/>
    <w:rPr>
      <w:rFonts w:ascii="Arial" w:hAnsi="Arial" w:cs="Arial" w:hint="default"/>
      <w:b/>
      <w:bCs/>
      <w:color w:val="902630"/>
      <w:sz w:val="18"/>
      <w:szCs w:val="18"/>
      <w:bdr w:val="none" w:sz="0" w:space="0" w:color="auto" w:frame="1"/>
    </w:rPr>
  </w:style>
  <w:style w:type="character" w:customStyle="1" w:styleId="gt-baf-word-clickable1">
    <w:name w:val="gt-baf-word-clickable1"/>
    <w:rsid w:val="00596DB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6DB2"/>
    <w:rPr>
      <w:rFonts w:ascii="Arial" w:hAnsi="Arial" w:cs="Arial" w:hint="default"/>
      <w:b/>
      <w:bCs w:val="0"/>
      <w:sz w:val="18"/>
      <w:lang w:val="en-GB" w:eastAsia="en-US"/>
    </w:rPr>
  </w:style>
  <w:style w:type="character" w:customStyle="1" w:styleId="Char22">
    <w:name w:val="메모 주제 Char2"/>
    <w:rsid w:val="00596DB2"/>
    <w:rPr>
      <w:rFonts w:ascii="Times New Roman" w:eastAsia="Times New Roman" w:hAnsi="Times New Roman" w:cs="Times New Roman" w:hint="default"/>
      <w:b/>
      <w:bCs/>
      <w:lang w:val="en-GB" w:eastAsia="en-US"/>
    </w:rPr>
  </w:style>
  <w:style w:type="character" w:customStyle="1" w:styleId="searchcontent1">
    <w:name w:val="search_content1"/>
    <w:rsid w:val="00596DB2"/>
    <w:rPr>
      <w:sz w:val="13"/>
      <w:szCs w:val="13"/>
    </w:rPr>
  </w:style>
  <w:style w:type="character" w:customStyle="1" w:styleId="1f9">
    <w:name w:val="純文字 字元1"/>
    <w:rsid w:val="00596DB2"/>
    <w:rPr>
      <w:rFonts w:ascii="MingLiU" w:eastAsia="MingLiU" w:hAnsi="Courier New" w:cs="Courier New" w:hint="eastAsia"/>
      <w:sz w:val="24"/>
      <w:szCs w:val="24"/>
      <w:lang w:val="en-GB" w:eastAsia="en-US"/>
    </w:rPr>
  </w:style>
  <w:style w:type="character" w:customStyle="1" w:styleId="1fa">
    <w:name w:val="章節附註文字 字元1"/>
    <w:rsid w:val="00596D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6DB2"/>
    <w:rPr>
      <w:rFonts w:ascii="Arial" w:eastAsia="Times New Roman" w:hAnsi="Arial" w:cs="Arial" w:hint="default"/>
      <w:sz w:val="36"/>
      <w:lang w:val="en-GB" w:eastAsia="ja-JP" w:bidi="ar-SA"/>
    </w:rPr>
  </w:style>
  <w:style w:type="character" w:customStyle="1" w:styleId="CommentSubjectChar2">
    <w:name w:val="Comment Subject Char2"/>
    <w:rsid w:val="00596DB2"/>
    <w:rPr>
      <w:rFonts w:ascii="Times New Roman" w:eastAsia="Times New Roman" w:hAnsi="Times New Roman" w:cs="Times New Roman" w:hint="default"/>
      <w:b/>
      <w:bCs/>
      <w:lang w:val="en-GB"/>
    </w:rPr>
  </w:style>
  <w:style w:type="character" w:customStyle="1" w:styleId="2f9">
    <w:name w:val="段落フォント2"/>
    <w:rsid w:val="00596DB2"/>
  </w:style>
  <w:style w:type="character" w:customStyle="1" w:styleId="2fa">
    <w:name w:val="コメント参照2"/>
    <w:rsid w:val="00596DB2"/>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6DB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6DB2"/>
    <w:rPr>
      <w:rFonts w:ascii="Arial" w:hAnsi="Arial" w:cs="Arial" w:hint="default"/>
      <w:sz w:val="36"/>
      <w:lang w:val="en-GB" w:eastAsia="en-US"/>
    </w:rPr>
  </w:style>
  <w:style w:type="character" w:customStyle="1" w:styleId="3f7">
    <w:name w:val="段落フォント3"/>
    <w:rsid w:val="00596DB2"/>
  </w:style>
  <w:style w:type="character" w:customStyle="1" w:styleId="3f8">
    <w:name w:val="コメント参照3"/>
    <w:rsid w:val="00596DB2"/>
    <w:rPr>
      <w:sz w:val="16"/>
    </w:rPr>
  </w:style>
  <w:style w:type="character" w:customStyle="1" w:styleId="CommentSubjectChar3">
    <w:name w:val="Comment Subject Char3"/>
    <w:rsid w:val="00596DB2"/>
    <w:rPr>
      <w:rFonts w:ascii="Times New Roman" w:hAnsi="Times New Roman" w:cs="Times New Roman" w:hint="default"/>
      <w:b/>
      <w:bCs/>
      <w:lang w:val="en-GB" w:eastAsia="en-US"/>
    </w:rPr>
  </w:style>
  <w:style w:type="character" w:customStyle="1" w:styleId="1fb">
    <w:name w:val="吹き出し (文字)1"/>
    <w:uiPriority w:val="99"/>
    <w:semiHidden/>
    <w:rsid w:val="00596DB2"/>
    <w:rPr>
      <w:rFonts w:ascii="MS Mincho" w:eastAsia="MS Mincho" w:hAnsi="Times New Roman" w:hint="eastAsia"/>
      <w:sz w:val="18"/>
      <w:szCs w:val="18"/>
      <w:lang w:val="en-GB" w:eastAsia="en-US"/>
    </w:rPr>
  </w:style>
  <w:style w:type="character" w:customStyle="1" w:styleId="1fc">
    <w:name w:val="見出しマップ (文字)1"/>
    <w:uiPriority w:val="99"/>
    <w:semiHidden/>
    <w:rsid w:val="00596DB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6DB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96DB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96D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96DB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96D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96DB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96DB2"/>
    <w:rPr>
      <w:rFonts w:ascii="Arial" w:eastAsia="PMingLiU" w:hAnsi="Arial" w:cs="Arial" w:hint="default"/>
      <w:b/>
      <w:bCs/>
      <w:i/>
      <w:iCs/>
      <w:color w:val="4F81BD"/>
      <w:lang w:val="en-GB" w:eastAsia="en-US"/>
    </w:rPr>
  </w:style>
  <w:style w:type="character" w:customStyle="1" w:styleId="PlainTable32">
    <w:name w:val="Plain Table 32"/>
    <w:uiPriority w:val="19"/>
    <w:qFormat/>
    <w:rsid w:val="00596DB2"/>
    <w:rPr>
      <w:i/>
      <w:iCs/>
      <w:color w:val="808080"/>
    </w:rPr>
  </w:style>
  <w:style w:type="character" w:customStyle="1" w:styleId="PlainTable42">
    <w:name w:val="Plain Table 42"/>
    <w:uiPriority w:val="21"/>
    <w:qFormat/>
    <w:rsid w:val="00596DB2"/>
    <w:rPr>
      <w:b/>
      <w:bCs/>
      <w:i/>
      <w:iCs/>
      <w:color w:val="4F81BD"/>
    </w:rPr>
  </w:style>
  <w:style w:type="character" w:customStyle="1" w:styleId="PlainTable52">
    <w:name w:val="Plain Table 52"/>
    <w:uiPriority w:val="31"/>
    <w:qFormat/>
    <w:rsid w:val="00596DB2"/>
    <w:rPr>
      <w:smallCaps/>
      <w:color w:val="C0504D"/>
      <w:u w:val="single"/>
    </w:rPr>
  </w:style>
  <w:style w:type="character" w:customStyle="1" w:styleId="TableGridLight2">
    <w:name w:val="Table Grid Light2"/>
    <w:uiPriority w:val="32"/>
    <w:qFormat/>
    <w:rsid w:val="00596DB2"/>
    <w:rPr>
      <w:b/>
      <w:bCs/>
      <w:smallCaps/>
      <w:color w:val="C0504D"/>
      <w:spacing w:val="5"/>
      <w:u w:val="single"/>
    </w:rPr>
  </w:style>
  <w:style w:type="character" w:customStyle="1" w:styleId="GridTable1Light2">
    <w:name w:val="Grid Table 1 Light2"/>
    <w:uiPriority w:val="33"/>
    <w:qFormat/>
    <w:rsid w:val="00596DB2"/>
    <w:rPr>
      <w:b/>
      <w:bCs/>
      <w:smallCaps/>
      <w:spacing w:val="5"/>
    </w:rPr>
  </w:style>
  <w:style w:type="character" w:customStyle="1" w:styleId="afc">
    <w:name w:val="註解文字 字元"/>
    <w:rsid w:val="00596DB2"/>
    <w:rPr>
      <w:rFonts w:ascii="Times New Roman" w:eastAsia="Times New Roman" w:hAnsi="Times New Roman" w:cs="Times New Roman" w:hint="default"/>
      <w:lang w:val="en-GB"/>
    </w:rPr>
  </w:style>
  <w:style w:type="character" w:customStyle="1" w:styleId="1ff0">
    <w:name w:val="註解主旨 字元1"/>
    <w:rsid w:val="00596DB2"/>
    <w:rPr>
      <w:b/>
      <w:bCs/>
      <w:lang w:val="en-GB" w:eastAsia="sv-SE"/>
    </w:rPr>
  </w:style>
  <w:style w:type="character" w:customStyle="1" w:styleId="NurTextZchn1">
    <w:name w:val="Nur Text Zchn1"/>
    <w:rsid w:val="00596DB2"/>
    <w:rPr>
      <w:rFonts w:ascii="Courier New" w:hAnsi="Courier New" w:cs="Courier New" w:hint="default"/>
      <w:lang w:val="en-GB" w:eastAsia="en-US"/>
    </w:rPr>
  </w:style>
  <w:style w:type="character" w:customStyle="1" w:styleId="EndnotentextZchn1">
    <w:name w:val="Endnotentext Zchn1"/>
    <w:rsid w:val="00596DB2"/>
    <w:rPr>
      <w:rFonts w:ascii="Times New Roman" w:hAnsi="Times New Roman" w:cs="Times New Roman" w:hint="default"/>
      <w:lang w:val="en-GB" w:eastAsia="en-US"/>
    </w:rPr>
  </w:style>
  <w:style w:type="character" w:customStyle="1" w:styleId="4f6">
    <w:name w:val="段落フォント4"/>
    <w:rsid w:val="00596DB2"/>
  </w:style>
  <w:style w:type="character" w:customStyle="1" w:styleId="4f7">
    <w:name w:val="コメント参照4"/>
    <w:rsid w:val="00596DB2"/>
    <w:rPr>
      <w:sz w:val="16"/>
    </w:rPr>
  </w:style>
  <w:style w:type="character" w:customStyle="1" w:styleId="Char1a">
    <w:name w:val="글자만 Char1"/>
    <w:uiPriority w:val="99"/>
    <w:semiHidden/>
    <w:rsid w:val="00596DB2"/>
    <w:rPr>
      <w:rFonts w:ascii="Malgun Gothic" w:eastAsia="Malgun Gothic" w:hAnsi="Courier New" w:cs="Courier New" w:hint="eastAsia"/>
      <w:lang w:val="en-GB" w:eastAsia="en-US"/>
    </w:rPr>
  </w:style>
  <w:style w:type="character" w:customStyle="1" w:styleId="Char1b">
    <w:name w:val="미주 텍스트 Char1"/>
    <w:uiPriority w:val="99"/>
    <w:semiHidden/>
    <w:rsid w:val="00596DB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96DB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96DB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96DB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96DB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96D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96DB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96DB2"/>
    <w:rPr>
      <w:rFonts w:ascii="CG Times (WN)" w:eastAsia="Malgun Gothic" w:hAnsi="CG Times (WN)" w:hint="default"/>
      <w:b/>
      <w:bCs w:val="0"/>
      <w:lang w:val="en-GB" w:eastAsia="en-US"/>
    </w:rPr>
  </w:style>
  <w:style w:type="character" w:customStyle="1" w:styleId="PlainTable31">
    <w:name w:val="Plain Table 31"/>
    <w:uiPriority w:val="19"/>
    <w:qFormat/>
    <w:rsid w:val="00596DB2"/>
    <w:rPr>
      <w:i/>
      <w:iCs/>
      <w:color w:val="808080"/>
    </w:rPr>
  </w:style>
  <w:style w:type="character" w:customStyle="1" w:styleId="PlainTable41">
    <w:name w:val="Plain Table 41"/>
    <w:uiPriority w:val="21"/>
    <w:qFormat/>
    <w:rsid w:val="00596DB2"/>
    <w:rPr>
      <w:b/>
      <w:bCs/>
      <w:i/>
      <w:iCs/>
      <w:color w:val="4F81BD"/>
    </w:rPr>
  </w:style>
  <w:style w:type="character" w:customStyle="1" w:styleId="PlainTable51">
    <w:name w:val="Plain Table 51"/>
    <w:uiPriority w:val="31"/>
    <w:qFormat/>
    <w:rsid w:val="00596DB2"/>
    <w:rPr>
      <w:smallCaps/>
      <w:color w:val="C0504D"/>
      <w:u w:val="single"/>
    </w:rPr>
  </w:style>
  <w:style w:type="character" w:customStyle="1" w:styleId="TableGridLight1">
    <w:name w:val="Table Grid Light1"/>
    <w:uiPriority w:val="32"/>
    <w:qFormat/>
    <w:rsid w:val="00596DB2"/>
    <w:rPr>
      <w:b/>
      <w:bCs/>
      <w:smallCaps/>
      <w:color w:val="C0504D"/>
      <w:spacing w:val="5"/>
      <w:u w:val="single"/>
    </w:rPr>
  </w:style>
  <w:style w:type="character" w:customStyle="1" w:styleId="GridTable1Light1">
    <w:name w:val="Grid Table 1 Light1"/>
    <w:uiPriority w:val="33"/>
    <w:qFormat/>
    <w:rsid w:val="00596DB2"/>
    <w:rPr>
      <w:b/>
      <w:bCs/>
      <w:smallCaps/>
      <w:spacing w:val="5"/>
    </w:rPr>
  </w:style>
  <w:style w:type="character" w:customStyle="1" w:styleId="Char1f1">
    <w:name w:val="脚注文本 Char1"/>
    <w:aliases w:val="footnote text41 Char1"/>
    <w:uiPriority w:val="99"/>
    <w:rsid w:val="00596DB2"/>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596DB2"/>
    <w:rPr>
      <w:rFonts w:ascii="Times New Roman" w:hAnsi="Times New Roman" w:cs="Times New Roman" w:hint="default"/>
      <w:lang w:val="en-GB" w:eastAsia="ja-JP"/>
    </w:rPr>
  </w:style>
  <w:style w:type="character" w:customStyle="1" w:styleId="fontstyle01">
    <w:name w:val="fontstyle01"/>
    <w:rsid w:val="00596DB2"/>
    <w:rPr>
      <w:rFonts w:ascii="TimesNewRomanPSMT" w:eastAsia="TimesNewRomanPSMT" w:hAnsi="TimesNewRomanPSMT" w:cs="TimesNewRomanPSMT" w:hint="eastAsia"/>
      <w:b w:val="0"/>
      <w:bCs w:val="0"/>
      <w:i w:val="0"/>
      <w:iCs w:val="0"/>
      <w:color w:val="000000"/>
      <w:sz w:val="20"/>
      <w:szCs w:val="20"/>
    </w:rPr>
  </w:style>
  <w:style w:type="character" w:customStyle="1" w:styleId="CharChar241">
    <w:name w:val="Char Char241"/>
    <w:rsid w:val="00596DB2"/>
    <w:rPr>
      <w:rFonts w:ascii="Arial" w:hAnsi="Arial" w:cs="Arial" w:hint="default"/>
      <w:sz w:val="36"/>
      <w:lang w:val="en-GB" w:eastAsia="en-US"/>
    </w:rPr>
  </w:style>
  <w:style w:type="character" w:customStyle="1" w:styleId="TF0">
    <w:name w:val="TF字符"/>
    <w:aliases w:val="left字符"/>
    <w:rsid w:val="00596DB2"/>
    <w:rPr>
      <w:rFonts w:ascii="Arial" w:hAnsi="Arial" w:cs="Arial" w:hint="default"/>
      <w:b/>
      <w:bCs w:val="0"/>
      <w:lang w:val="en-GB" w:eastAsia="en-US"/>
    </w:rPr>
  </w:style>
  <w:style w:type="character" w:customStyle="1" w:styleId="1-11">
    <w:name w:val="网格表 1 浅色 - 着色 11"/>
    <w:uiPriority w:val="31"/>
    <w:qFormat/>
    <w:rsid w:val="00596DB2"/>
    <w:rPr>
      <w:smallCaps/>
      <w:color w:val="5A5A5A"/>
    </w:rPr>
  </w:style>
  <w:style w:type="character" w:customStyle="1" w:styleId="MTEquationSection">
    <w:name w:val="MTEquationSection"/>
    <w:rsid w:val="00596DB2"/>
    <w:rPr>
      <w:vanish/>
      <w:webHidden w:val="0"/>
      <w:color w:val="FF0000"/>
      <w:lang w:eastAsia="en-US"/>
      <w:specVanish/>
    </w:rPr>
  </w:style>
  <w:style w:type="character" w:customStyle="1" w:styleId="-21">
    <w:name w:val="浅色网格 - 着色 21"/>
    <w:uiPriority w:val="99"/>
    <w:rsid w:val="00596DB2"/>
    <w:rPr>
      <w:color w:val="808080"/>
    </w:rPr>
  </w:style>
  <w:style w:type="character" w:customStyle="1" w:styleId="nowrap1">
    <w:name w:val="nowrap1"/>
    <w:rsid w:val="00596DB2"/>
  </w:style>
  <w:style w:type="character" w:customStyle="1" w:styleId="shorttext">
    <w:name w:val="short_text"/>
    <w:rsid w:val="00596DB2"/>
  </w:style>
  <w:style w:type="character" w:customStyle="1" w:styleId="UnresolvedMention1">
    <w:name w:val="Unresolved Mention1"/>
    <w:uiPriority w:val="99"/>
    <w:rsid w:val="00596DB2"/>
    <w:rPr>
      <w:color w:val="808080"/>
      <w:shd w:val="clear" w:color="auto" w:fill="E6E6E6"/>
    </w:rPr>
  </w:style>
  <w:style w:type="character" w:customStyle="1" w:styleId="-110">
    <w:name w:val="浅色网格 - 着色 11"/>
    <w:uiPriority w:val="99"/>
    <w:rsid w:val="00596DB2"/>
    <w:rPr>
      <w:color w:val="808080"/>
    </w:rPr>
  </w:style>
  <w:style w:type="character" w:customStyle="1" w:styleId="UnresolvedMention2">
    <w:name w:val="Unresolved Mention2"/>
    <w:uiPriority w:val="99"/>
    <w:rsid w:val="00596DB2"/>
    <w:rPr>
      <w:color w:val="808080"/>
      <w:shd w:val="clear" w:color="auto" w:fill="E6E6E6"/>
    </w:rPr>
  </w:style>
  <w:style w:type="character" w:customStyle="1" w:styleId="UnresolvedMention3">
    <w:name w:val="Unresolved Mention3"/>
    <w:uiPriority w:val="99"/>
    <w:semiHidden/>
    <w:rsid w:val="00596DB2"/>
    <w:rPr>
      <w:color w:val="808080"/>
      <w:shd w:val="clear" w:color="auto" w:fill="E6E6E6"/>
    </w:rPr>
  </w:style>
  <w:style w:type="character" w:customStyle="1" w:styleId="afd">
    <w:name w:val="未处理的提及"/>
    <w:uiPriority w:val="52"/>
    <w:rsid w:val="00596DB2"/>
    <w:rPr>
      <w:color w:val="808080"/>
      <w:shd w:val="clear" w:color="auto" w:fill="E6E6E6"/>
    </w:rPr>
  </w:style>
  <w:style w:type="character" w:customStyle="1" w:styleId="Char30">
    <w:name w:val="批注主题 Char3"/>
    <w:locked/>
    <w:rsid w:val="00596DB2"/>
    <w:rPr>
      <w:rFonts w:ascii="Times New Roman" w:eastAsia="MS Mincho" w:hAnsi="Times New Roman" w:cs="Times New Roman" w:hint="default"/>
      <w:b/>
      <w:bCs/>
      <w:lang w:eastAsia="en-US"/>
    </w:rPr>
  </w:style>
  <w:style w:type="character" w:customStyle="1" w:styleId="CharChar12">
    <w:name w:val="Char Char12"/>
    <w:rsid w:val="00596DB2"/>
    <w:rPr>
      <w:lang w:val="en-GB" w:eastAsia="ja-JP" w:bidi="ar-SA"/>
    </w:rPr>
  </w:style>
  <w:style w:type="character" w:customStyle="1" w:styleId="Char1f2">
    <w:name w:val="批注主题 Char1"/>
    <w:rsid w:val="00596DB2"/>
    <w:rPr>
      <w:rFonts w:ascii="MS Mincho" w:eastAsia="MS Mincho" w:hAnsi="MS Mincho" w:hint="eastAsia"/>
      <w:b/>
      <w:bCs/>
      <w:lang w:val="en-GB"/>
    </w:rPr>
  </w:style>
  <w:style w:type="character" w:customStyle="1" w:styleId="Char1f3">
    <w:name w:val="日期 Char1"/>
    <w:rsid w:val="00596DB2"/>
    <w:rPr>
      <w:rFonts w:ascii="MS Mincho" w:eastAsia="MS Mincho" w:hAnsi="MS Mincho" w:hint="eastAsia"/>
      <w:lang w:val="en-GB"/>
    </w:rPr>
  </w:style>
  <w:style w:type="character" w:customStyle="1" w:styleId="afe">
    <w:name w:val="段落フォント"/>
    <w:rsid w:val="00596DB2"/>
  </w:style>
  <w:style w:type="character" w:customStyle="1" w:styleId="aff">
    <w:name w:val="コメント参照"/>
    <w:rsid w:val="00596DB2"/>
    <w:rPr>
      <w:sz w:val="16"/>
    </w:rPr>
  </w:style>
  <w:style w:type="character" w:customStyle="1" w:styleId="CharChar210">
    <w:name w:val="Char Char210"/>
    <w:rsid w:val="00596DB2"/>
    <w:rPr>
      <w:rFonts w:ascii="Arial" w:hAnsi="Arial" w:cs="Arial" w:hint="default"/>
      <w:lang w:val="en-GB" w:eastAsia="en-US" w:bidi="ar-SA"/>
    </w:rPr>
  </w:style>
  <w:style w:type="character" w:customStyle="1" w:styleId="h48">
    <w:name w:val="h48"/>
    <w:rsid w:val="00596DB2"/>
    <w:rPr>
      <w:rFonts w:ascii="Arial" w:hAnsi="Arial" w:cs="Arial" w:hint="default"/>
      <w:sz w:val="24"/>
      <w:lang w:val="en-GB"/>
    </w:rPr>
  </w:style>
  <w:style w:type="character" w:customStyle="1" w:styleId="h510">
    <w:name w:val="h51"/>
    <w:rsid w:val="00596DB2"/>
    <w:rPr>
      <w:rFonts w:ascii="Arial" w:eastAsia="宋体" w:hAnsi="Arial" w:cs="Arial" w:hint="default"/>
      <w:sz w:val="22"/>
      <w:lang w:val="en-GB" w:eastAsia="en-US" w:bidi="ar-SA"/>
    </w:rPr>
  </w:style>
  <w:style w:type="character" w:customStyle="1" w:styleId="PlainTable35">
    <w:name w:val="Plain Table 35"/>
    <w:uiPriority w:val="19"/>
    <w:qFormat/>
    <w:rsid w:val="00596DB2"/>
    <w:rPr>
      <w:i/>
      <w:iCs/>
      <w:color w:val="808080"/>
    </w:rPr>
  </w:style>
  <w:style w:type="character" w:customStyle="1" w:styleId="PlainTable45">
    <w:name w:val="Plain Table 45"/>
    <w:uiPriority w:val="21"/>
    <w:qFormat/>
    <w:rsid w:val="00596DB2"/>
    <w:rPr>
      <w:b/>
      <w:bCs/>
      <w:i/>
      <w:iCs/>
      <w:color w:val="4F81BD"/>
    </w:rPr>
  </w:style>
  <w:style w:type="character" w:customStyle="1" w:styleId="PlainTable55">
    <w:name w:val="Plain Table 55"/>
    <w:uiPriority w:val="31"/>
    <w:qFormat/>
    <w:rsid w:val="00596DB2"/>
    <w:rPr>
      <w:smallCaps/>
      <w:color w:val="C0504D"/>
      <w:u w:val="single"/>
    </w:rPr>
  </w:style>
  <w:style w:type="character" w:customStyle="1" w:styleId="TableGridLight5">
    <w:name w:val="Table Grid Light5"/>
    <w:uiPriority w:val="32"/>
    <w:qFormat/>
    <w:rsid w:val="00596DB2"/>
    <w:rPr>
      <w:b/>
      <w:bCs/>
      <w:smallCaps/>
      <w:color w:val="C0504D"/>
      <w:spacing w:val="5"/>
      <w:u w:val="single"/>
    </w:rPr>
  </w:style>
  <w:style w:type="character" w:customStyle="1" w:styleId="GridTable1Light5">
    <w:name w:val="Grid Table 1 Light5"/>
    <w:uiPriority w:val="33"/>
    <w:qFormat/>
    <w:rsid w:val="00596DB2"/>
    <w:rPr>
      <w:b/>
      <w:bCs/>
      <w:smallCaps/>
      <w:spacing w:val="5"/>
    </w:rPr>
  </w:style>
  <w:style w:type="character" w:customStyle="1" w:styleId="CommentSubjectChar4">
    <w:name w:val="Comment Subject Char4"/>
    <w:rsid w:val="00596DB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6DB2"/>
    <w:rPr>
      <w:rFonts w:ascii="Times New Roman" w:hAnsi="Times New Roman" w:cs="Times New Roman" w:hint="default"/>
      <w:b/>
      <w:bCs w:val="0"/>
      <w:lang w:val="en-GB"/>
    </w:rPr>
  </w:style>
  <w:style w:type="character" w:customStyle="1" w:styleId="Absatz-Standardschriftart5">
    <w:name w:val="Absatz-Standardschriftart5"/>
    <w:rsid w:val="00596DB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6DB2"/>
    <w:rPr>
      <w:rFonts w:ascii="Arial" w:eastAsia="MS Gothic" w:hAnsi="Arial" w:cs="Times New Roman" w:hint="default"/>
      <w:lang w:val="en-GB" w:eastAsia="en-US"/>
    </w:rPr>
  </w:style>
  <w:style w:type="character" w:customStyle="1" w:styleId="Absatz-Standardschriftart6">
    <w:name w:val="Absatz-Standardschriftart6"/>
    <w:rsid w:val="00596DB2"/>
  </w:style>
  <w:style w:type="character" w:customStyle="1" w:styleId="PlainTable33">
    <w:name w:val="Plain Table 33"/>
    <w:uiPriority w:val="19"/>
    <w:qFormat/>
    <w:rsid w:val="00596DB2"/>
    <w:rPr>
      <w:i/>
      <w:iCs/>
      <w:color w:val="808080"/>
    </w:rPr>
  </w:style>
  <w:style w:type="character" w:customStyle="1" w:styleId="PlainTable43">
    <w:name w:val="Plain Table 43"/>
    <w:uiPriority w:val="21"/>
    <w:qFormat/>
    <w:rsid w:val="00596DB2"/>
    <w:rPr>
      <w:b/>
      <w:bCs/>
      <w:i/>
      <w:iCs/>
      <w:color w:val="4F81BD"/>
    </w:rPr>
  </w:style>
  <w:style w:type="character" w:customStyle="1" w:styleId="PlainTable53">
    <w:name w:val="Plain Table 53"/>
    <w:uiPriority w:val="31"/>
    <w:qFormat/>
    <w:rsid w:val="00596DB2"/>
    <w:rPr>
      <w:smallCaps/>
      <w:color w:val="C0504D"/>
      <w:u w:val="single"/>
    </w:rPr>
  </w:style>
  <w:style w:type="character" w:customStyle="1" w:styleId="TableGridLight3">
    <w:name w:val="Table Grid Light3"/>
    <w:uiPriority w:val="32"/>
    <w:qFormat/>
    <w:rsid w:val="00596DB2"/>
    <w:rPr>
      <w:b/>
      <w:bCs/>
      <w:smallCaps/>
      <w:color w:val="C0504D"/>
      <w:spacing w:val="5"/>
      <w:u w:val="single"/>
    </w:rPr>
  </w:style>
  <w:style w:type="character" w:customStyle="1" w:styleId="GridTable1Light3">
    <w:name w:val="Grid Table 1 Light3"/>
    <w:uiPriority w:val="33"/>
    <w:qFormat/>
    <w:rsid w:val="00596DB2"/>
    <w:rPr>
      <w:b/>
      <w:bCs/>
      <w:smallCaps/>
      <w:spacing w:val="5"/>
    </w:rPr>
  </w:style>
  <w:style w:type="character" w:customStyle="1" w:styleId="Absatz-Standardschriftart7">
    <w:name w:val="Absatz-Standardschriftart7"/>
    <w:rsid w:val="00596DB2"/>
  </w:style>
  <w:style w:type="character" w:customStyle="1" w:styleId="KommentarthemaZchn">
    <w:name w:val="Kommentarthema Zchn"/>
    <w:rsid w:val="00596DB2"/>
    <w:rPr>
      <w:b/>
      <w:bCs/>
      <w:lang w:val="en-GB" w:eastAsia="en-US" w:bidi="ar-SA"/>
    </w:rPr>
  </w:style>
  <w:style w:type="character" w:customStyle="1" w:styleId="h49">
    <w:name w:val="h49"/>
    <w:rsid w:val="00596DB2"/>
    <w:rPr>
      <w:rFonts w:ascii="Arial" w:hAnsi="Arial" w:cs="Arial" w:hint="default"/>
      <w:sz w:val="24"/>
      <w:lang w:val="en-GB"/>
    </w:rPr>
  </w:style>
  <w:style w:type="character" w:customStyle="1" w:styleId="h52">
    <w:name w:val="h52"/>
    <w:rsid w:val="00596DB2"/>
    <w:rPr>
      <w:rFonts w:ascii="Arial" w:eastAsia="宋体" w:hAnsi="Arial" w:cs="Arial" w:hint="default"/>
      <w:sz w:val="22"/>
      <w:lang w:val="en-GB" w:eastAsia="en-US" w:bidi="ar-SA"/>
    </w:rPr>
  </w:style>
  <w:style w:type="character" w:customStyle="1" w:styleId="PlainTable34">
    <w:name w:val="Plain Table 34"/>
    <w:uiPriority w:val="19"/>
    <w:qFormat/>
    <w:rsid w:val="00596DB2"/>
    <w:rPr>
      <w:i/>
      <w:iCs/>
      <w:color w:val="808080"/>
    </w:rPr>
  </w:style>
  <w:style w:type="character" w:customStyle="1" w:styleId="PlainTable44">
    <w:name w:val="Plain Table 44"/>
    <w:uiPriority w:val="21"/>
    <w:qFormat/>
    <w:rsid w:val="00596DB2"/>
    <w:rPr>
      <w:b/>
      <w:bCs/>
      <w:i/>
      <w:iCs/>
      <w:color w:val="4F81BD"/>
    </w:rPr>
  </w:style>
  <w:style w:type="character" w:customStyle="1" w:styleId="PlainTable54">
    <w:name w:val="Plain Table 54"/>
    <w:uiPriority w:val="31"/>
    <w:qFormat/>
    <w:rsid w:val="00596DB2"/>
    <w:rPr>
      <w:smallCaps/>
      <w:color w:val="C0504D"/>
      <w:u w:val="single"/>
    </w:rPr>
  </w:style>
  <w:style w:type="character" w:customStyle="1" w:styleId="TableGridLight4">
    <w:name w:val="Table Grid Light4"/>
    <w:uiPriority w:val="32"/>
    <w:qFormat/>
    <w:rsid w:val="00596DB2"/>
    <w:rPr>
      <w:b/>
      <w:bCs/>
      <w:smallCaps/>
      <w:color w:val="C0504D"/>
      <w:spacing w:val="5"/>
      <w:u w:val="single"/>
    </w:rPr>
  </w:style>
  <w:style w:type="character" w:customStyle="1" w:styleId="GridTable1Light4">
    <w:name w:val="Grid Table 1 Light4"/>
    <w:uiPriority w:val="33"/>
    <w:qFormat/>
    <w:rsid w:val="00596DB2"/>
    <w:rPr>
      <w:b/>
      <w:bCs/>
      <w:smallCaps/>
      <w:spacing w:val="5"/>
    </w:rPr>
  </w:style>
  <w:style w:type="character" w:customStyle="1" w:styleId="aff0">
    <w:name w:val="コメント内容 (文字)"/>
    <w:rsid w:val="00596DB2"/>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6DB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6DB2"/>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6DB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6DB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6DB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6DB2"/>
    <w:rPr>
      <w:rFonts w:ascii="Times New Roman" w:eastAsia="Yu Mincho" w:hAnsi="Times New Roman" w:cs="Times New Roman" w:hint="default"/>
      <w:lang w:val="en-GB" w:eastAsia="en-US"/>
    </w:rPr>
  </w:style>
  <w:style w:type="character" w:customStyle="1" w:styleId="1ff3">
    <w:name w:val="註解文字 字元1"/>
    <w:uiPriority w:val="99"/>
    <w:rsid w:val="00596DB2"/>
    <w:rPr>
      <w:lang w:eastAsia="en-US"/>
    </w:rPr>
  </w:style>
  <w:style w:type="character" w:customStyle="1" w:styleId="CharChar41">
    <w:name w:val="Char Char41"/>
    <w:rsid w:val="00596DB2"/>
    <w:rPr>
      <w:rFonts w:ascii="Courier New" w:hAnsi="Courier New" w:cs="Courier New" w:hint="default"/>
      <w:lang w:val="nb-NO" w:eastAsia="ja-JP"/>
    </w:rPr>
  </w:style>
  <w:style w:type="character" w:customStyle="1" w:styleId="CharChar71">
    <w:name w:val="Char Char71"/>
    <w:rsid w:val="00596DB2"/>
    <w:rPr>
      <w:rFonts w:ascii="Tahoma" w:hAnsi="Tahoma" w:cs="Tahoma" w:hint="default"/>
      <w:shd w:val="clear" w:color="auto" w:fill="000080"/>
      <w:lang w:val="en-GB" w:eastAsia="en-US"/>
    </w:rPr>
  </w:style>
  <w:style w:type="character" w:customStyle="1" w:styleId="CharChar101">
    <w:name w:val="Char Char101"/>
    <w:rsid w:val="00596DB2"/>
    <w:rPr>
      <w:rFonts w:ascii="Times New Roman" w:hAnsi="Times New Roman" w:cs="Times New Roman" w:hint="default"/>
      <w:lang w:val="en-GB" w:eastAsia="en-US"/>
    </w:rPr>
  </w:style>
  <w:style w:type="character" w:customStyle="1" w:styleId="CharChar91">
    <w:name w:val="Char Char91"/>
    <w:rsid w:val="00596DB2"/>
    <w:rPr>
      <w:rFonts w:ascii="Tahoma" w:hAnsi="Tahoma" w:cs="Tahoma" w:hint="default"/>
      <w:sz w:val="16"/>
      <w:lang w:val="en-GB" w:eastAsia="en-US"/>
    </w:rPr>
  </w:style>
  <w:style w:type="character" w:customStyle="1" w:styleId="CharChar81">
    <w:name w:val="Char Char81"/>
    <w:semiHidden/>
    <w:rsid w:val="00596DB2"/>
    <w:rPr>
      <w:rFonts w:ascii="Times New Roman" w:hAnsi="Times New Roman" w:cs="Times New Roman" w:hint="default"/>
      <w:b/>
      <w:bCs w:val="0"/>
      <w:lang w:val="en-GB" w:eastAsia="en-US"/>
    </w:rPr>
  </w:style>
  <w:style w:type="character" w:customStyle="1" w:styleId="CharChar31">
    <w:name w:val="Char Char31"/>
    <w:rsid w:val="00596DB2"/>
    <w:rPr>
      <w:rFonts w:ascii="Arial" w:hAnsi="Arial" w:cs="Arial" w:hint="default"/>
      <w:sz w:val="22"/>
      <w:lang w:val="en-GB" w:eastAsia="en-US" w:bidi="ar-SA"/>
    </w:rPr>
  </w:style>
  <w:style w:type="character" w:customStyle="1" w:styleId="CharChar51">
    <w:name w:val="Char Char51"/>
    <w:rsid w:val="00596DB2"/>
    <w:rPr>
      <w:rFonts w:ascii="Arial" w:hAnsi="Arial" w:cs="Arial" w:hint="default"/>
      <w:sz w:val="28"/>
      <w:lang w:val="en-GB" w:eastAsia="en-US" w:bidi="ar-SA"/>
    </w:rPr>
  </w:style>
  <w:style w:type="character" w:customStyle="1" w:styleId="CharChar211">
    <w:name w:val="Char Char211"/>
    <w:rsid w:val="00596DB2"/>
    <w:rPr>
      <w:rFonts w:ascii="Times New Roman" w:hAnsi="Times New Roman" w:cs="Times New Roman" w:hint="default"/>
      <w:lang w:val="en-GB" w:eastAsia="en-US"/>
    </w:rPr>
  </w:style>
  <w:style w:type="character" w:customStyle="1" w:styleId="CharChar61">
    <w:name w:val="Char Char61"/>
    <w:rsid w:val="00596DB2"/>
    <w:rPr>
      <w:rFonts w:ascii="Arial" w:eastAsia="宋体" w:hAnsi="Arial" w:cs="Arial" w:hint="default"/>
      <w:sz w:val="32"/>
      <w:lang w:val="en-GB" w:eastAsia="en-US" w:bidi="ar-SA"/>
    </w:rPr>
  </w:style>
  <w:style w:type="character" w:customStyle="1" w:styleId="CharChar161">
    <w:name w:val="Char Char161"/>
    <w:rsid w:val="00596DB2"/>
    <w:rPr>
      <w:rFonts w:ascii="Arial" w:eastAsia="宋体" w:hAnsi="Arial" w:cs="Arial" w:hint="default"/>
      <w:lang w:val="en-GB" w:eastAsia="en-US" w:bidi="ar-SA"/>
    </w:rPr>
  </w:style>
  <w:style w:type="character" w:customStyle="1" w:styleId="CharChar141">
    <w:name w:val="Char Char141"/>
    <w:rsid w:val="00596DB2"/>
    <w:rPr>
      <w:rFonts w:ascii="Arial" w:eastAsia="宋体" w:hAnsi="Arial" w:cs="Arial" w:hint="default"/>
      <w:sz w:val="36"/>
      <w:lang w:val="en-GB" w:eastAsia="en-US" w:bidi="ar-SA"/>
    </w:rPr>
  </w:style>
  <w:style w:type="character" w:customStyle="1" w:styleId="CharChar251">
    <w:name w:val="Char Char251"/>
    <w:rsid w:val="00596DB2"/>
    <w:rPr>
      <w:rFonts w:ascii="Arial" w:hAnsi="Arial" w:cs="Arial" w:hint="default"/>
      <w:lang w:val="en-GB" w:eastAsia="en-US"/>
    </w:rPr>
  </w:style>
  <w:style w:type="character" w:customStyle="1" w:styleId="CharChar171">
    <w:name w:val="Char Char171"/>
    <w:rsid w:val="00596DB2"/>
    <w:rPr>
      <w:rFonts w:ascii="Tahoma" w:hAnsi="Tahoma" w:cs="Tahoma" w:hint="default"/>
      <w:shd w:val="clear" w:color="auto" w:fill="000080"/>
      <w:lang w:val="en-GB" w:eastAsia="en-US"/>
    </w:rPr>
  </w:style>
  <w:style w:type="character" w:customStyle="1" w:styleId="CharChar191">
    <w:name w:val="Char Char191"/>
    <w:rsid w:val="00596DB2"/>
    <w:rPr>
      <w:rFonts w:ascii="Times New Roman" w:hAnsi="Times New Roman" w:cs="Times New Roman" w:hint="default"/>
      <w:lang w:val="en-GB"/>
    </w:rPr>
  </w:style>
  <w:style w:type="character" w:customStyle="1" w:styleId="CharChar201">
    <w:name w:val="Char Char201"/>
    <w:rsid w:val="00596DB2"/>
    <w:rPr>
      <w:rFonts w:ascii="Tahoma" w:hAnsi="Tahoma" w:cs="Tahoma" w:hint="default"/>
      <w:sz w:val="16"/>
      <w:szCs w:val="16"/>
      <w:lang w:val="en-GB" w:eastAsia="en-US"/>
    </w:rPr>
  </w:style>
  <w:style w:type="character" w:customStyle="1" w:styleId="CharChar301">
    <w:name w:val="Char Char301"/>
    <w:rsid w:val="00596DB2"/>
    <w:rPr>
      <w:rFonts w:ascii="Arial" w:hAnsi="Arial" w:cs="Arial" w:hint="default"/>
      <w:lang w:val="en-GB" w:eastAsia="en-US"/>
    </w:rPr>
  </w:style>
  <w:style w:type="character" w:customStyle="1" w:styleId="CharChar291">
    <w:name w:val="Char Char291"/>
    <w:rsid w:val="00596DB2"/>
    <w:rPr>
      <w:rFonts w:ascii="Arial" w:hAnsi="Arial" w:cs="Arial" w:hint="default"/>
      <w:sz w:val="36"/>
      <w:lang w:val="en-GB" w:eastAsia="en-US"/>
    </w:rPr>
  </w:style>
  <w:style w:type="character" w:customStyle="1" w:styleId="CharChar261">
    <w:name w:val="Char Char261"/>
    <w:rsid w:val="00596DB2"/>
    <w:rPr>
      <w:rFonts w:ascii="Times New Roman" w:hAnsi="Times New Roman" w:cs="Times New Roman" w:hint="default"/>
      <w:lang w:val="en-GB" w:eastAsia="en-US"/>
    </w:rPr>
  </w:style>
  <w:style w:type="character" w:customStyle="1" w:styleId="CharChar281">
    <w:name w:val="Char Char281"/>
    <w:rsid w:val="00596DB2"/>
    <w:rPr>
      <w:rFonts w:ascii="Arial" w:hAnsi="Arial" w:cs="Arial" w:hint="default"/>
      <w:sz w:val="36"/>
      <w:lang w:val="en-GB" w:eastAsia="en-US"/>
    </w:rPr>
  </w:style>
  <w:style w:type="character" w:customStyle="1" w:styleId="CharChar271">
    <w:name w:val="Char Char271"/>
    <w:rsid w:val="00596DB2"/>
    <w:rPr>
      <w:rFonts w:ascii="Arial" w:hAnsi="Arial" w:cs="Arial" w:hint="default"/>
      <w:b/>
      <w:bCs w:val="0"/>
      <w:i/>
      <w:iCs w:val="0"/>
      <w:noProof/>
      <w:sz w:val="18"/>
      <w:lang w:val="en-GB" w:eastAsia="en-US"/>
    </w:rPr>
  </w:style>
  <w:style w:type="character" w:customStyle="1" w:styleId="CharChar111">
    <w:name w:val="Char Char111"/>
    <w:rsid w:val="00596DB2"/>
    <w:rPr>
      <w:lang w:val="en-GB" w:eastAsia="en-US" w:bidi="ar-SA"/>
    </w:rPr>
  </w:style>
  <w:style w:type="character" w:customStyle="1" w:styleId="ZchnZchn51">
    <w:name w:val="Zchn Zchn51"/>
    <w:rsid w:val="00596DB2"/>
    <w:rPr>
      <w:rFonts w:ascii="Courier New" w:eastAsia="Batang" w:hAnsi="Courier New" w:cs="Courier New" w:hint="default"/>
      <w:lang w:val="nb-NO" w:eastAsia="en-US" w:bidi="ar-SA"/>
    </w:rPr>
  </w:style>
  <w:style w:type="character" w:customStyle="1" w:styleId="CharChar151">
    <w:name w:val="Char Char151"/>
    <w:rsid w:val="00596DB2"/>
    <w:rPr>
      <w:rFonts w:ascii="Arial" w:hAnsi="Arial" w:cs="Arial" w:hint="default"/>
      <w:sz w:val="36"/>
      <w:lang w:val="en-GB"/>
    </w:rPr>
  </w:style>
  <w:style w:type="character" w:customStyle="1" w:styleId="CharChar131">
    <w:name w:val="Char Char131"/>
    <w:semiHidden/>
    <w:rsid w:val="00596DB2"/>
    <w:rPr>
      <w:rFonts w:ascii="宋体" w:eastAsia="宋体" w:hAnsi="宋体" w:hint="eastAsia"/>
      <w:lang w:val="en-GB" w:eastAsia="en-US" w:bidi="ar-SA"/>
    </w:rPr>
  </w:style>
  <w:style w:type="character" w:customStyle="1" w:styleId="Char40">
    <w:name w:val="批注主题 Char4"/>
    <w:rsid w:val="00596DB2"/>
    <w:rPr>
      <w:b/>
      <w:bCs/>
      <w:lang w:eastAsia="en-US"/>
    </w:rPr>
  </w:style>
  <w:style w:type="character" w:customStyle="1" w:styleId="Char23">
    <w:name w:val="日期 Char2"/>
    <w:rsid w:val="00596DB2"/>
    <w:rPr>
      <w:rFonts w:ascii="Times New Roman" w:eastAsia="Times New Roman" w:hAnsi="Times New Roman" w:cs="Times New Roman" w:hint="default"/>
      <w:lang w:val="en-GB" w:eastAsia="en-US"/>
    </w:rPr>
  </w:style>
  <w:style w:type="character" w:customStyle="1" w:styleId="6d">
    <w:name w:val="段落フォント6"/>
    <w:rsid w:val="00596DB2"/>
  </w:style>
  <w:style w:type="character" w:customStyle="1" w:styleId="6e">
    <w:name w:val="コメント参照6"/>
    <w:rsid w:val="00596DB2"/>
    <w:rPr>
      <w:sz w:val="16"/>
    </w:rPr>
  </w:style>
  <w:style w:type="character" w:customStyle="1" w:styleId="ListChar5">
    <w:name w:val="List Char5"/>
    <w:rsid w:val="00596DB2"/>
    <w:rPr>
      <w:rFonts w:ascii="Times New Roman" w:hAnsi="Times New Roman" w:cs="Times New Roman" w:hint="default"/>
      <w:lang w:val="en-GB"/>
    </w:rPr>
  </w:style>
  <w:style w:type="character" w:customStyle="1" w:styleId="CommentSubjectChar5">
    <w:name w:val="Comment Subject Char5"/>
    <w:rsid w:val="00596DB2"/>
    <w:rPr>
      <w:rFonts w:ascii="Osaka" w:eastAsia="Osaka" w:hAnsi="Osaka" w:hint="eastAsia"/>
      <w:b/>
      <w:bCs/>
      <w:lang w:val="en-GB" w:eastAsia="en-US"/>
    </w:rPr>
  </w:style>
  <w:style w:type="character" w:customStyle="1" w:styleId="CharChar42">
    <w:name w:val="Char Char42"/>
    <w:rsid w:val="00596DB2"/>
    <w:rPr>
      <w:rFonts w:ascii="Yu Gothic Light" w:eastAsia="Yu Gothic Light" w:hAnsi="Yu Gothic Light" w:cs="Yu Gothic Light" w:hint="eastAsia"/>
      <w:lang w:val="nb-NO" w:eastAsia="ja-JP" w:bidi="ar-SA"/>
    </w:rPr>
  </w:style>
  <w:style w:type="character" w:customStyle="1" w:styleId="CharChar72">
    <w:name w:val="Char Char72"/>
    <w:semiHidden/>
    <w:rsid w:val="00596DB2"/>
    <w:rPr>
      <w:rFonts w:ascii="Calibri" w:hAnsi="Calibri" w:cs="Calibri" w:hint="default"/>
      <w:shd w:val="clear" w:color="auto" w:fill="000080"/>
      <w:lang w:val="en-GB" w:eastAsia="en-US"/>
    </w:rPr>
  </w:style>
  <w:style w:type="character" w:customStyle="1" w:styleId="CharChar102">
    <w:name w:val="Char Char102"/>
    <w:semiHidden/>
    <w:rsid w:val="00596DB2"/>
    <w:rPr>
      <w:rFonts w:ascii="Osaka" w:eastAsia="Osaka" w:hAnsi="Osaka" w:cs="Osaka" w:hint="eastAsia"/>
      <w:lang w:val="en-GB" w:eastAsia="en-US"/>
    </w:rPr>
  </w:style>
  <w:style w:type="character" w:customStyle="1" w:styleId="CharChar92">
    <w:name w:val="Char Char92"/>
    <w:semiHidden/>
    <w:rsid w:val="00596DB2"/>
    <w:rPr>
      <w:rFonts w:ascii="Calibri" w:hAnsi="Calibri" w:cs="Calibri" w:hint="default"/>
      <w:sz w:val="16"/>
      <w:szCs w:val="16"/>
      <w:lang w:val="en-GB" w:eastAsia="en-US"/>
    </w:rPr>
  </w:style>
  <w:style w:type="character" w:customStyle="1" w:styleId="CharChar82">
    <w:name w:val="Char Char82"/>
    <w:semiHidden/>
    <w:rsid w:val="00596DB2"/>
    <w:rPr>
      <w:rFonts w:ascii="Osaka" w:eastAsia="Osaka" w:hAnsi="Osaka" w:cs="Osaka" w:hint="eastAsia"/>
      <w:b/>
      <w:bCs/>
      <w:lang w:val="en-GB" w:eastAsia="en-US"/>
    </w:rPr>
  </w:style>
  <w:style w:type="character" w:customStyle="1" w:styleId="CharChar292">
    <w:name w:val="Char Char292"/>
    <w:rsid w:val="00596DB2"/>
    <w:rPr>
      <w:rFonts w:ascii="Helvetica" w:hAnsi="Helvetica" w:cs="Helvetica" w:hint="default"/>
      <w:sz w:val="36"/>
      <w:lang w:val="en-GB" w:eastAsia="en-US" w:bidi="ar-SA"/>
    </w:rPr>
  </w:style>
  <w:style w:type="character" w:customStyle="1" w:styleId="CharChar282">
    <w:name w:val="Char Char282"/>
    <w:rsid w:val="00596DB2"/>
    <w:rPr>
      <w:rFonts w:ascii="Helvetica" w:hAnsi="Helvetica" w:cs="Helvetica" w:hint="default"/>
      <w:sz w:val="32"/>
      <w:lang w:val="en-GB"/>
    </w:rPr>
  </w:style>
  <w:style w:type="character" w:customStyle="1" w:styleId="ZchnZchn52">
    <w:name w:val="Zchn Zchn52"/>
    <w:rsid w:val="00596DB2"/>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596DB2"/>
    <w:rPr>
      <w:color w:val="808080"/>
      <w:shd w:val="clear" w:color="auto" w:fill="E6E6E6"/>
    </w:rPr>
  </w:style>
  <w:style w:type="character" w:customStyle="1" w:styleId="Char50">
    <w:name w:val="批注主题 Char5"/>
    <w:rsid w:val="00596DB2"/>
    <w:rPr>
      <w:b/>
      <w:bCs/>
      <w:lang w:eastAsia="en-US"/>
    </w:rPr>
  </w:style>
  <w:style w:type="character" w:customStyle="1" w:styleId="Char31">
    <w:name w:val="日期 Char3"/>
    <w:rsid w:val="00596DB2"/>
    <w:rPr>
      <w:rFonts w:ascii="Osaka" w:eastAsia="Osaka" w:hint="eastAsia"/>
      <w:lang w:val="en-GB" w:eastAsia="en-US"/>
    </w:rPr>
  </w:style>
  <w:style w:type="character" w:customStyle="1" w:styleId="UnresolvedMention4">
    <w:name w:val="Unresolved Mention4"/>
    <w:uiPriority w:val="99"/>
    <w:semiHidden/>
    <w:rsid w:val="00596DB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6DB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6DB2"/>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96DB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6DB2"/>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6DB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6DB2"/>
    <w:rPr>
      <w:rFonts w:ascii="Helvetica" w:eastAsia="MS Gothic" w:hAnsi="Helvetica" w:cs="Helvetica" w:hint="default"/>
      <w:b/>
      <w:bCs/>
      <w:i/>
      <w:iCs/>
      <w:color w:val="4F81BD"/>
      <w:lang w:val="en-GB" w:eastAsia="en-GB"/>
    </w:rPr>
  </w:style>
  <w:style w:type="character" w:customStyle="1" w:styleId="2fb">
    <w:name w:val="未处理的提及2"/>
    <w:uiPriority w:val="52"/>
    <w:rsid w:val="00596DB2"/>
    <w:rPr>
      <w:color w:val="808080"/>
      <w:shd w:val="clear" w:color="auto" w:fill="E6E6E6"/>
    </w:rPr>
  </w:style>
  <w:style w:type="character" w:customStyle="1" w:styleId="1ff4">
    <w:name w:val="未处理的提及1"/>
    <w:uiPriority w:val="52"/>
    <w:rsid w:val="00596DB2"/>
    <w:rPr>
      <w:color w:val="808080"/>
      <w:shd w:val="clear" w:color="auto" w:fill="E6E6E6"/>
    </w:rPr>
  </w:style>
  <w:style w:type="character" w:customStyle="1" w:styleId="tlid-translation">
    <w:name w:val="tlid-translation"/>
    <w:rsid w:val="00596DB2"/>
  </w:style>
  <w:style w:type="character" w:customStyle="1" w:styleId="3f9">
    <w:name w:val="未处理的提及3"/>
    <w:uiPriority w:val="52"/>
    <w:rsid w:val="00596DB2"/>
    <w:rPr>
      <w:color w:val="808080"/>
      <w:shd w:val="clear" w:color="auto" w:fill="E6E6E6"/>
    </w:rPr>
  </w:style>
  <w:style w:type="character" w:customStyle="1" w:styleId="UnresolvedMention5">
    <w:name w:val="Unresolved Mention5"/>
    <w:uiPriority w:val="99"/>
    <w:rsid w:val="00596DB2"/>
    <w:rPr>
      <w:color w:val="808080"/>
      <w:shd w:val="clear" w:color="auto" w:fill="E6E6E6"/>
    </w:rPr>
  </w:style>
  <w:style w:type="table" w:styleId="MediumGrid2">
    <w:name w:val="Medium Grid 2"/>
    <w:basedOn w:val="TableNormal"/>
    <w:link w:val="MediumGrid2Char1"/>
    <w:uiPriority w:val="1"/>
    <w:semiHidden/>
    <w:unhideWhenUsed/>
    <w:rsid w:val="00596DB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6DB2"/>
    <w:rPr>
      <w:rFonts w:ascii="Arial" w:eastAsia="PMingLiU" w:hAnsi="Arial" w:cs="Arial" w:hint="default"/>
      <w:lang w:val="x-none" w:eastAsia="x-none"/>
    </w:rPr>
  </w:style>
  <w:style w:type="character" w:customStyle="1" w:styleId="ColorfulGrid-Accent1Char1">
    <w:name w:val="Colorful Grid - Accent 1 Char1"/>
    <w:uiPriority w:val="29"/>
    <w:rsid w:val="00596DB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6DB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6DB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6DB2"/>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DB2"/>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DB2"/>
    <w:rPr>
      <w:rFonts w:ascii="Cambria" w:eastAsia="宋体"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96DB2"/>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6DB2"/>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DB2"/>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DB2"/>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596DB2"/>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596DB2"/>
    <w:rPr>
      <w:rFonts w:ascii="Cambria" w:eastAsia="宋体"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DB2"/>
    <w:rPr>
      <w:rFonts w:ascii="Times New Roman" w:hAnsi="Times New Roman" w:cs="Times New Roman" w:hint="default"/>
      <w:lang w:val="en-GB" w:eastAsia="en-US"/>
    </w:rPr>
  </w:style>
  <w:style w:type="character" w:customStyle="1" w:styleId="MediumGrid2Char2">
    <w:name w:val="Medium Grid 2 Char2"/>
    <w:uiPriority w:val="1"/>
    <w:locked/>
    <w:rsid w:val="00596DB2"/>
    <w:rPr>
      <w:rFonts w:ascii="Arial" w:eastAsia="PMingLiU" w:hAnsi="Arial" w:cs="Arial" w:hint="default"/>
      <w:lang w:val="x-none" w:eastAsia="x-none"/>
    </w:rPr>
  </w:style>
  <w:style w:type="character" w:customStyle="1" w:styleId="ColorfulGrid-Accent1Char2">
    <w:name w:val="Colorful Grid - Accent 1 Char2"/>
    <w:uiPriority w:val="29"/>
    <w:rsid w:val="00596DB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6DB2"/>
    <w:rPr>
      <w:rFonts w:ascii="Arial" w:eastAsia="PMingLiU" w:hAnsi="Arial" w:cs="Arial" w:hint="default"/>
      <w:b/>
      <w:bCs/>
      <w:i/>
      <w:iCs/>
      <w:color w:val="4F81BD"/>
      <w:lang w:val="en-GB" w:eastAsia="en-GB"/>
    </w:rPr>
  </w:style>
  <w:style w:type="character" w:customStyle="1" w:styleId="MediumGrid11">
    <w:name w:val="Medium Grid 11"/>
    <w:uiPriority w:val="99"/>
    <w:rsid w:val="00596DB2"/>
    <w:rPr>
      <w:color w:val="808080"/>
    </w:rPr>
  </w:style>
  <w:style w:type="character" w:customStyle="1" w:styleId="5f3">
    <w:name w:val="未处理的提及5"/>
    <w:uiPriority w:val="52"/>
    <w:rsid w:val="00596DB2"/>
    <w:rPr>
      <w:color w:val="808080"/>
      <w:shd w:val="clear" w:color="auto" w:fill="E6E6E6"/>
    </w:rPr>
  </w:style>
  <w:style w:type="character" w:customStyle="1" w:styleId="4f8">
    <w:name w:val="未处理的提及4"/>
    <w:uiPriority w:val="52"/>
    <w:rsid w:val="00596DB2"/>
    <w:rPr>
      <w:color w:val="808080"/>
      <w:shd w:val="clear" w:color="auto" w:fill="E6E6E6"/>
    </w:rPr>
  </w:style>
  <w:style w:type="character" w:customStyle="1" w:styleId="8Char2">
    <w:name w:val="标题 8 Char2"/>
    <w:rsid w:val="00596DB2"/>
    <w:rPr>
      <w:rFonts w:ascii="Arial" w:hAnsi="Arial" w:cs="Arial" w:hint="default"/>
      <w:sz w:val="36"/>
      <w:lang w:eastAsia="zh-CN"/>
    </w:rPr>
  </w:style>
  <w:style w:type="character" w:customStyle="1" w:styleId="9Char2">
    <w:name w:val="标题 9 Char2"/>
    <w:rsid w:val="00596DB2"/>
    <w:rPr>
      <w:rFonts w:ascii="Arial" w:hAnsi="Arial" w:cs="Arial" w:hint="default"/>
      <w:sz w:val="36"/>
      <w:lang w:eastAsia="zh-CN"/>
    </w:rPr>
  </w:style>
  <w:style w:type="character" w:customStyle="1" w:styleId="Char32">
    <w:name w:val="页脚 Char3"/>
    <w:rsid w:val="00596DB2"/>
    <w:rPr>
      <w:rFonts w:ascii="Arial" w:hAnsi="Arial" w:cs="Arial" w:hint="default"/>
      <w:b/>
      <w:bCs w:val="0"/>
      <w:i/>
      <w:iCs w:val="0"/>
      <w:noProof/>
      <w:sz w:val="18"/>
      <w:lang w:val="en-US" w:eastAsia="zh-CN"/>
    </w:rPr>
  </w:style>
  <w:style w:type="character" w:customStyle="1" w:styleId="Char24">
    <w:name w:val="批注框文本 Char2"/>
    <w:rsid w:val="00596DB2"/>
    <w:rPr>
      <w:rFonts w:ascii="Segoe UI" w:hAnsi="Segoe UI" w:cs="Segoe UI" w:hint="default"/>
      <w:sz w:val="18"/>
      <w:szCs w:val="18"/>
      <w:lang w:eastAsia="en-US"/>
    </w:rPr>
  </w:style>
  <w:style w:type="character" w:customStyle="1" w:styleId="Char41">
    <w:name w:val="批注文字 Char4"/>
    <w:qFormat/>
    <w:rsid w:val="00596DB2"/>
    <w:rPr>
      <w:lang w:val="en-GB" w:eastAsia="en-US"/>
    </w:rPr>
  </w:style>
  <w:style w:type="character" w:customStyle="1" w:styleId="Char25">
    <w:name w:val="文档结构图 Char2"/>
    <w:rsid w:val="00596DB2"/>
    <w:rPr>
      <w:rFonts w:ascii="Tahoma" w:hAnsi="Tahoma" w:cs="Tahoma" w:hint="default"/>
      <w:shd w:val="clear" w:color="auto" w:fill="000080"/>
      <w:lang w:val="en-GB" w:eastAsia="en-US"/>
    </w:rPr>
  </w:style>
  <w:style w:type="character" w:customStyle="1" w:styleId="Char26">
    <w:name w:val="纯文本 Char2"/>
    <w:rsid w:val="00596DB2"/>
    <w:rPr>
      <w:rFonts w:ascii="Courier New" w:hAnsi="Courier New" w:cs="Courier New" w:hint="default"/>
      <w:lang w:val="nb-NO" w:eastAsia="en-US"/>
    </w:rPr>
  </w:style>
  <w:style w:type="character" w:customStyle="1" w:styleId="NOChar2">
    <w:name w:val="NO Char2"/>
    <w:locked/>
    <w:rsid w:val="00596DB2"/>
    <w:rPr>
      <w:lang w:eastAsia="en-US"/>
    </w:rPr>
  </w:style>
  <w:style w:type="character" w:customStyle="1" w:styleId="TF2">
    <w:name w:val="TF (文字)"/>
    <w:locked/>
    <w:rsid w:val="00596DB2"/>
    <w:rPr>
      <w:rFonts w:ascii="Arial" w:hAnsi="Arial" w:cs="Arial" w:hint="default"/>
      <w:b/>
      <w:bCs w:val="0"/>
      <w:lang w:val="en-GB"/>
    </w:rPr>
  </w:style>
  <w:style w:type="character" w:customStyle="1" w:styleId="B12">
    <w:name w:val="B1 (文字)"/>
    <w:uiPriority w:val="99"/>
    <w:qFormat/>
    <w:locked/>
    <w:rsid w:val="00596DB2"/>
    <w:rPr>
      <w:rFonts w:ascii="Times New Roman" w:eastAsia="Times New Roman" w:hAnsi="Times New Roman" w:cs="Times New Roman" w:hint="default"/>
      <w:sz w:val="20"/>
      <w:szCs w:val="20"/>
      <w:lang w:val="en-GB" w:eastAsia="en-US"/>
    </w:rPr>
  </w:style>
  <w:style w:type="character" w:customStyle="1" w:styleId="Char1f4">
    <w:name w:val="列表 Char1"/>
    <w:rsid w:val="00596DB2"/>
    <w:rPr>
      <w:lang w:eastAsia="zh-CN"/>
    </w:rPr>
  </w:style>
  <w:style w:type="character" w:customStyle="1" w:styleId="H10">
    <w:name w:val="H1_"/>
    <w:rsid w:val="00596DB2"/>
    <w:rPr>
      <w:rFonts w:ascii="Arial" w:eastAsia="MS Mincho" w:hAnsi="Arial" w:cs="Arial" w:hint="default"/>
      <w:sz w:val="36"/>
      <w:lang w:val="en-GB" w:eastAsia="en-US" w:bidi="ar-SA"/>
    </w:rPr>
  </w:style>
  <w:style w:type="character" w:customStyle="1" w:styleId="Heading2-">
    <w:name w:val="Heading 2-"/>
    <w:rsid w:val="00596DB2"/>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6DB2"/>
    <w:rPr>
      <w:rFonts w:ascii="Arial" w:hAnsi="Arial" w:cs="Arial" w:hint="default"/>
      <w:sz w:val="32"/>
      <w:lang w:val="en-GB" w:eastAsia="en-US"/>
    </w:rPr>
  </w:style>
  <w:style w:type="character" w:customStyle="1" w:styleId="NoteHeadingChar1">
    <w:name w:val="Note Heading Char1"/>
    <w:rsid w:val="00596DB2"/>
    <w:rPr>
      <w:rFonts w:ascii="MS Mincho" w:eastAsia="MS Mincho" w:hAnsi="MS Mincho" w:hint="eastAsia"/>
      <w:lang w:val="en-GB" w:eastAsia="x-none"/>
    </w:rPr>
  </w:style>
  <w:style w:type="character" w:customStyle="1" w:styleId="HTMLPreformattedChar1">
    <w:name w:val="HTML Preformatted Char1"/>
    <w:rsid w:val="00596DB2"/>
    <w:rPr>
      <w:rFonts w:ascii="Courier New" w:eastAsia="MS Mincho" w:hAnsi="Courier New" w:cs="Courier New" w:hint="default"/>
      <w:lang w:val="en-GB" w:eastAsia="x-none"/>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6DB2"/>
    <w:rPr>
      <w:rFonts w:ascii="Arial" w:hAnsi="Arial" w:cs="Arial" w:hint="default"/>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6DB2"/>
    <w:rPr>
      <w:rFonts w:ascii="Arial" w:hAnsi="Arial" w:cs="Arial" w:hint="default"/>
      <w:sz w:val="24"/>
      <w:lang w:val="en-GB"/>
    </w:rPr>
  </w:style>
  <w:style w:type="character" w:customStyle="1" w:styleId="Titre32">
    <w:name w:val="Titre 32"/>
    <w:rsid w:val="00596DB2"/>
    <w:rPr>
      <w:rFonts w:ascii="Arial" w:hAnsi="Arial" w:cs="Arial" w:hint="default"/>
      <w:sz w:val="28"/>
      <w:szCs w:val="28"/>
      <w:lang w:val="en-GB" w:eastAsia="en-GB"/>
    </w:rPr>
  </w:style>
  <w:style w:type="character" w:customStyle="1" w:styleId="Titre31">
    <w:name w:val="Titre 31"/>
    <w:rsid w:val="00596DB2"/>
    <w:rPr>
      <w:rFonts w:ascii="Arial" w:hAnsi="Arial" w:cs="Arial" w:hint="default"/>
      <w:sz w:val="28"/>
      <w:szCs w:val="28"/>
      <w:lang w:val="en-GB" w:eastAsia="en-GB"/>
    </w:rPr>
  </w:style>
  <w:style w:type="character" w:customStyle="1" w:styleId="trans">
    <w:name w:val="trans"/>
    <w:rsid w:val="00596DB2"/>
  </w:style>
  <w:style w:type="character" w:customStyle="1" w:styleId="Head2A1">
    <w:name w:val="Head2A1"/>
    <w:rsid w:val="00596DB2"/>
    <w:rPr>
      <w:rFonts w:ascii="Arial" w:eastAsia="MS Mincho" w:hAnsi="Arial" w:cs="Arial" w:hint="default"/>
      <w:sz w:val="32"/>
      <w:lang w:val="en-GB" w:eastAsia="en-US" w:bidi="ar-SA"/>
    </w:rPr>
  </w:style>
  <w:style w:type="character" w:customStyle="1" w:styleId="Heading7Char4">
    <w:name w:val="Heading 7 Char4"/>
    <w:rsid w:val="00596DB2"/>
    <w:rPr>
      <w:rFonts w:ascii="Arial" w:eastAsia="Times New Roman" w:hAnsi="Arial" w:cs="Arial" w:hint="default"/>
    </w:rPr>
  </w:style>
  <w:style w:type="character" w:customStyle="1" w:styleId="Heading8Char4">
    <w:name w:val="Heading 8 Char4"/>
    <w:rsid w:val="00596DB2"/>
    <w:rPr>
      <w:rFonts w:ascii="Arial" w:eastAsia="Times New Roman" w:hAnsi="Arial" w:cs="Arial" w:hint="default"/>
      <w:sz w:val="36"/>
    </w:rPr>
  </w:style>
  <w:style w:type="character" w:customStyle="1" w:styleId="Heading9Char3">
    <w:name w:val="Heading 9 Char3"/>
    <w:rsid w:val="00596DB2"/>
    <w:rPr>
      <w:rFonts w:ascii="Arial" w:eastAsia="Times New Roman" w:hAnsi="Arial" w:cs="Arial" w:hint="default"/>
      <w:sz w:val="36"/>
    </w:rPr>
  </w:style>
  <w:style w:type="character" w:customStyle="1" w:styleId="FooterChar3">
    <w:name w:val="Footer Char3"/>
    <w:rsid w:val="00596DB2"/>
    <w:rPr>
      <w:rFonts w:ascii="Arial" w:eastAsia="Times New Roman" w:hAnsi="Arial" w:cs="Arial" w:hint="default"/>
      <w:b/>
      <w:bCs w:val="0"/>
      <w:i/>
      <w:iCs w:val="0"/>
      <w:noProof/>
      <w:sz w:val="18"/>
    </w:rPr>
  </w:style>
  <w:style w:type="character" w:customStyle="1" w:styleId="CommentTextChar3">
    <w:name w:val="Comment Text Char3"/>
    <w:rsid w:val="00596DB2"/>
    <w:rPr>
      <w:rFonts w:ascii="宋体" w:eastAsia="宋体" w:hAnsi="宋体" w:hint="eastAsia"/>
      <w:lang w:val="en-GB"/>
    </w:rPr>
  </w:style>
  <w:style w:type="character" w:customStyle="1" w:styleId="DocumentMapChar2">
    <w:name w:val="Document Map Char2"/>
    <w:uiPriority w:val="99"/>
    <w:rsid w:val="00596DB2"/>
    <w:rPr>
      <w:rFonts w:ascii="Tahoma" w:eastAsia="Times New Roman" w:hAnsi="Tahoma" w:cs="Tahoma" w:hint="default"/>
      <w:shd w:val="clear" w:color="auto" w:fill="000080"/>
      <w:lang w:val="en-GB"/>
    </w:rPr>
  </w:style>
  <w:style w:type="character" w:customStyle="1" w:styleId="NoteHeadingChar2">
    <w:name w:val="Note Heading Char2"/>
    <w:rsid w:val="00596DB2"/>
    <w:rPr>
      <w:lang w:val="x-none" w:eastAsia="x-none"/>
    </w:rPr>
  </w:style>
  <w:style w:type="character" w:customStyle="1" w:styleId="PlainTextChar4">
    <w:name w:val="Plain Text Char4"/>
    <w:rsid w:val="00596DB2"/>
    <w:rPr>
      <w:rFonts w:ascii="Courier New" w:eastAsia="宋体" w:hAnsi="Courier New" w:cs="Courier New" w:hint="default"/>
      <w:lang w:val="nb-NO"/>
    </w:rPr>
  </w:style>
  <w:style w:type="character" w:customStyle="1" w:styleId="BalloonTextChar2">
    <w:name w:val="Balloon Text Char2"/>
    <w:uiPriority w:val="99"/>
    <w:rsid w:val="00596DB2"/>
    <w:rPr>
      <w:rFonts w:ascii="Tahoma" w:eastAsia="Times New Roman" w:hAnsi="Tahoma" w:cs="Tahoma" w:hint="default"/>
      <w:sz w:val="16"/>
      <w:szCs w:val="16"/>
      <w:lang w:val="en-GB"/>
    </w:rPr>
  </w:style>
  <w:style w:type="character" w:customStyle="1" w:styleId="BodyTextIndentChar4">
    <w:name w:val="Body Text Indent Char4"/>
    <w:rsid w:val="00596DB2"/>
    <w:rPr>
      <w:rFonts w:ascii="Batang" w:eastAsia="Batang" w:hAnsi="Batang" w:hint="eastAsia"/>
      <w:lang w:val="en-GB"/>
    </w:rPr>
  </w:style>
  <w:style w:type="character" w:customStyle="1" w:styleId="BodyText2Char4">
    <w:name w:val="Body Text 2 Char4"/>
    <w:rsid w:val="00596DB2"/>
    <w:rPr>
      <w:rFonts w:ascii="CG Times (WN)" w:eastAsia="Malgun Gothic" w:hAnsi="CG Times (WN)" w:hint="default"/>
      <w:i/>
      <w:iCs w:val="0"/>
      <w:lang w:val="en-GB" w:eastAsia="ko-KR"/>
    </w:rPr>
  </w:style>
  <w:style w:type="character" w:customStyle="1" w:styleId="BodyText3Char4">
    <w:name w:val="Body Text 3 Char4"/>
    <w:rsid w:val="00596DB2"/>
    <w:rPr>
      <w:rFonts w:ascii="CG Times (WN)" w:eastAsia="Osaka" w:hAnsi="CG Times (WN)" w:hint="default"/>
      <w:color w:val="000000"/>
      <w:lang w:val="en-GB" w:eastAsia="ko-KR"/>
    </w:rPr>
  </w:style>
  <w:style w:type="character" w:customStyle="1" w:styleId="BodyTextIndent2Char4">
    <w:name w:val="Body Text Indent 2 Char4"/>
    <w:rsid w:val="00596DB2"/>
    <w:rPr>
      <w:rFonts w:ascii="CG Times (WN)" w:hAnsi="CG Times (WN)" w:hint="default"/>
      <w:lang w:val="en-GB"/>
    </w:rPr>
  </w:style>
  <w:style w:type="character" w:customStyle="1" w:styleId="HTMLPreformattedChar2">
    <w:name w:val="HTML Preformatted Char2"/>
    <w:rsid w:val="00596DB2"/>
    <w:rPr>
      <w:rFonts w:ascii="Courier New" w:hAnsi="Courier New" w:cs="Courier New" w:hint="default"/>
      <w:lang w:val="en-GB" w:eastAsia="x-none"/>
    </w:rPr>
  </w:style>
  <w:style w:type="character" w:customStyle="1" w:styleId="ListChar4">
    <w:name w:val="List Char4"/>
    <w:rsid w:val="00596DB2"/>
    <w:rPr>
      <w:rFonts w:ascii="Times New Roman" w:eastAsia="Times New Roman" w:hAnsi="Times New Roman" w:cs="Times New Roman" w:hint="default"/>
    </w:rPr>
  </w:style>
  <w:style w:type="character" w:customStyle="1" w:styleId="aff1">
    <w:name w:val="標準太字"/>
    <w:autoRedefine/>
    <w:rsid w:val="00596DB2"/>
    <w:rPr>
      <w:b/>
      <w:bCs w:val="0"/>
    </w:rPr>
  </w:style>
  <w:style w:type="character" w:customStyle="1" w:styleId="PTK">
    <w:name w:val="PTK"/>
    <w:semiHidden/>
    <w:rsid w:val="00596DB2"/>
    <w:rPr>
      <w:rFonts w:ascii="Arial" w:hAnsi="Arial" w:cs="Arial" w:hint="default"/>
      <w:color w:val="000080"/>
      <w:sz w:val="20"/>
      <w:szCs w:val="20"/>
    </w:rPr>
  </w:style>
  <w:style w:type="character" w:customStyle="1" w:styleId="Char27">
    <w:name w:val="批注文字 Char2"/>
    <w:qFormat/>
    <w:rsid w:val="00596DB2"/>
    <w:rPr>
      <w:lang w:val="en-GB" w:eastAsia="en-US"/>
    </w:rPr>
  </w:style>
  <w:style w:type="character" w:customStyle="1" w:styleId="Char28">
    <w:name w:val="页脚 Char2"/>
    <w:rsid w:val="00596DB2"/>
    <w:rPr>
      <w:rFonts w:ascii="Arial" w:hAnsi="Arial" w:cs="Arial" w:hint="default"/>
      <w:b/>
      <w:bCs w:val="0"/>
      <w:i/>
      <w:iCs w:val="0"/>
      <w:noProof/>
      <w:sz w:val="18"/>
    </w:rPr>
  </w:style>
  <w:style w:type="character" w:customStyle="1" w:styleId="Char33">
    <w:name w:val="批注文字 Char3"/>
    <w:uiPriority w:val="99"/>
    <w:qFormat/>
    <w:rsid w:val="00596DB2"/>
    <w:rPr>
      <w:lang w:val="en-GB" w:eastAsia="en-US"/>
    </w:rPr>
  </w:style>
  <w:style w:type="character" w:customStyle="1" w:styleId="abstractlabel">
    <w:name w:val="abstractlabel"/>
    <w:rsid w:val="00596DB2"/>
  </w:style>
  <w:style w:type="character" w:customStyle="1" w:styleId="opdict3lineoneresulttip">
    <w:name w:val="op_dict3_lineone_result_tip"/>
    <w:rsid w:val="00596DB2"/>
    <w:rPr>
      <w:color w:val="999999"/>
    </w:rPr>
  </w:style>
  <w:style w:type="character" w:customStyle="1" w:styleId="c-icon">
    <w:name w:val="c-icon"/>
    <w:rsid w:val="00596DB2"/>
  </w:style>
  <w:style w:type="character" w:customStyle="1" w:styleId="CharChar221">
    <w:name w:val="Char Char221"/>
    <w:rsid w:val="00596DB2"/>
    <w:rPr>
      <w:rFonts w:ascii="Arial" w:hAnsi="Arial" w:cs="Arial" w:hint="default"/>
      <w:b/>
      <w:bCs w:val="0"/>
      <w:i/>
      <w:iCs w:val="0"/>
      <w:noProof/>
      <w:sz w:val="18"/>
      <w:lang w:val="en-GB"/>
    </w:rPr>
  </w:style>
  <w:style w:type="character" w:customStyle="1" w:styleId="CharChar181">
    <w:name w:val="Char Char181"/>
    <w:rsid w:val="00596DB2"/>
    <w:rPr>
      <w:rFonts w:ascii="Arial" w:hAnsi="Arial" w:cs="Arial" w:hint="default"/>
      <w:lang w:val="x-none" w:eastAsia="en-US"/>
    </w:rPr>
  </w:style>
  <w:style w:type="character" w:customStyle="1" w:styleId="CarCar41">
    <w:name w:val="Car Car41"/>
    <w:rsid w:val="00596DB2"/>
    <w:rPr>
      <w:rFonts w:ascii="Arial" w:eastAsia="MS Mincho" w:hAnsi="Arial" w:cs="Arial" w:hint="default"/>
      <w:lang w:val="en-GB" w:eastAsia="en-US"/>
    </w:rPr>
  </w:style>
  <w:style w:type="character" w:customStyle="1" w:styleId="CarCar81">
    <w:name w:val="Car Car81"/>
    <w:rsid w:val="00596DB2"/>
    <w:rPr>
      <w:rFonts w:ascii="Arial" w:eastAsia="MS Mincho" w:hAnsi="Arial" w:cs="Arial" w:hint="default"/>
      <w:sz w:val="36"/>
      <w:lang w:val="en-GB" w:eastAsia="en-US"/>
    </w:rPr>
  </w:style>
  <w:style w:type="character" w:customStyle="1" w:styleId="CarCar31">
    <w:name w:val="Car Car31"/>
    <w:rsid w:val="00596DB2"/>
    <w:rPr>
      <w:rFonts w:ascii="Arial" w:eastAsia="MS Mincho" w:hAnsi="Arial" w:cs="Arial" w:hint="default"/>
      <w:sz w:val="36"/>
      <w:lang w:val="en-GB" w:eastAsia="en-US"/>
    </w:rPr>
  </w:style>
  <w:style w:type="character" w:customStyle="1" w:styleId="CarCar71">
    <w:name w:val="Car Car71"/>
    <w:rsid w:val="00596DB2"/>
    <w:rPr>
      <w:rFonts w:ascii="MS Mincho" w:eastAsia="MS Mincho" w:hAnsi="MS Mincho" w:hint="eastAsia"/>
      <w:lang w:val="en-GB" w:eastAsia="en-US"/>
    </w:rPr>
  </w:style>
  <w:style w:type="character" w:customStyle="1" w:styleId="CarCar61">
    <w:name w:val="Car Car61"/>
    <w:rsid w:val="00596DB2"/>
    <w:rPr>
      <w:rFonts w:ascii="Courier New" w:hAnsi="Courier New" w:cs="Courier New" w:hint="default"/>
      <w:lang w:val="nb-NO" w:eastAsia="ja-JP"/>
    </w:rPr>
  </w:style>
  <w:style w:type="character" w:customStyle="1" w:styleId="CarCar21">
    <w:name w:val="Car Car21"/>
    <w:rsid w:val="00596DB2"/>
    <w:rPr>
      <w:rFonts w:ascii="MS Mincho" w:eastAsia="MS Mincho" w:hAnsi="MS Mincho" w:hint="eastAsia"/>
      <w:lang w:val="en-GB" w:eastAsia="ja-JP"/>
    </w:rPr>
  </w:style>
  <w:style w:type="character" w:customStyle="1" w:styleId="CarCar91">
    <w:name w:val="Car Car91"/>
    <w:rsid w:val="00596DB2"/>
    <w:rPr>
      <w:rFonts w:ascii="Arial" w:hAnsi="Arial" w:cs="Arial" w:hint="default"/>
      <w:lang w:val="en-GB" w:eastAsia="ja-JP"/>
    </w:rPr>
  </w:style>
  <w:style w:type="character" w:customStyle="1" w:styleId="CarCar101">
    <w:name w:val="Car Car101"/>
    <w:rsid w:val="00596DB2"/>
    <w:rPr>
      <w:rFonts w:ascii="Arial" w:hAnsi="Arial" w:cs="Arial" w:hint="default"/>
      <w:lang w:val="en-GB" w:eastAsia="ja-JP"/>
    </w:rPr>
  </w:style>
  <w:style w:type="character" w:customStyle="1" w:styleId="810">
    <w:name w:val="(文字) (文字)81"/>
    <w:rsid w:val="00596DB2"/>
    <w:rPr>
      <w:rFonts w:ascii="Arial" w:eastAsia="MS Mincho" w:hAnsi="Arial" w:cs="Arial" w:hint="default"/>
      <w:lang w:val="en-GB" w:eastAsia="ar-SA" w:bidi="ar-SA"/>
    </w:rPr>
  </w:style>
  <w:style w:type="character" w:customStyle="1" w:styleId="710">
    <w:name w:val="(文字) (文字)71"/>
    <w:rsid w:val="00596DB2"/>
    <w:rPr>
      <w:rFonts w:ascii="Arial" w:eastAsia="MS Mincho" w:hAnsi="Arial" w:cs="Arial" w:hint="default"/>
      <w:sz w:val="36"/>
      <w:lang w:val="en-GB" w:eastAsia="ar-SA" w:bidi="ar-SA"/>
    </w:rPr>
  </w:style>
  <w:style w:type="character" w:customStyle="1" w:styleId="610">
    <w:name w:val="(文字) (文字)61"/>
    <w:rsid w:val="00596DB2"/>
    <w:rPr>
      <w:rFonts w:ascii="MS Mincho" w:eastAsia="MS Mincho" w:hAnsi="MS Mincho" w:hint="eastAsia"/>
      <w:lang w:val="en-GB" w:eastAsia="ar-SA" w:bidi="ar-SA"/>
    </w:rPr>
  </w:style>
  <w:style w:type="character" w:customStyle="1" w:styleId="514">
    <w:name w:val="(文字) (文字)51"/>
    <w:rsid w:val="00596DB2"/>
    <w:rPr>
      <w:rFonts w:ascii="Courier New" w:eastAsia="MS Mincho" w:hAnsi="Courier New" w:cs="Courier New" w:hint="default"/>
      <w:lang w:val="nb-NO" w:eastAsia="ar-SA" w:bidi="ar-SA"/>
    </w:rPr>
  </w:style>
  <w:style w:type="character" w:customStyle="1" w:styleId="CharChar231">
    <w:name w:val="Char Char231"/>
    <w:rsid w:val="00596DB2"/>
    <w:rPr>
      <w:rFonts w:ascii="Arial" w:hAnsi="Arial" w:cs="Arial" w:hint="default"/>
      <w:lang w:val="en-GB" w:eastAsia="en-US"/>
    </w:rPr>
  </w:style>
  <w:style w:type="character" w:customStyle="1" w:styleId="Titre33">
    <w:name w:val="Titre 33"/>
    <w:rsid w:val="00596DB2"/>
    <w:rPr>
      <w:rFonts w:ascii="Arial" w:hAnsi="Arial" w:cs="Arial" w:hint="default"/>
      <w:sz w:val="28"/>
      <w:lang w:val="en-GB" w:eastAsia="en-GB"/>
    </w:rPr>
  </w:style>
  <w:style w:type="character" w:customStyle="1" w:styleId="Char34">
    <w:name w:val="批注框文本 Char3"/>
    <w:uiPriority w:val="99"/>
    <w:rsid w:val="00596DB2"/>
    <w:rPr>
      <w:rFonts w:ascii="Segoe UI" w:hAnsi="Segoe UI" w:cs="Segoe UI" w:hint="default"/>
      <w:sz w:val="18"/>
      <w:szCs w:val="18"/>
      <w:lang w:val="en-GB"/>
    </w:rPr>
  </w:style>
  <w:style w:type="character" w:customStyle="1" w:styleId="Char35">
    <w:name w:val="文档结构图 Char3"/>
    <w:uiPriority w:val="99"/>
    <w:rsid w:val="00596DB2"/>
    <w:rPr>
      <w:rFonts w:ascii="Tahoma" w:hAnsi="Tahoma" w:cs="Tahoma" w:hint="default"/>
      <w:shd w:val="clear" w:color="auto" w:fill="000080"/>
      <w:lang w:val="en-GB"/>
    </w:rPr>
  </w:style>
  <w:style w:type="character" w:customStyle="1" w:styleId="8Char3">
    <w:name w:val="标题 8 Char3"/>
    <w:rsid w:val="00596DB2"/>
    <w:rPr>
      <w:rFonts w:ascii="Arial" w:eastAsia="宋体" w:hAnsi="Arial" w:cs="Arial" w:hint="default"/>
      <w:sz w:val="36"/>
      <w:lang w:eastAsia="zh-CN"/>
    </w:rPr>
  </w:style>
  <w:style w:type="character" w:customStyle="1" w:styleId="9Char3">
    <w:name w:val="标题 9 Char3"/>
    <w:rsid w:val="00596DB2"/>
    <w:rPr>
      <w:rFonts w:ascii="Arial" w:eastAsia="宋体" w:hAnsi="Arial" w:cs="Arial" w:hint="default"/>
      <w:sz w:val="36"/>
      <w:lang w:eastAsia="zh-CN"/>
    </w:rPr>
  </w:style>
  <w:style w:type="character" w:customStyle="1" w:styleId="Char36">
    <w:name w:val="纯文本 Char3"/>
    <w:uiPriority w:val="99"/>
    <w:rsid w:val="00596DB2"/>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DB2"/>
    <w:rPr>
      <w:rFonts w:ascii="Times New Roman" w:hAnsi="Times New Roman" w:cs="Times New Roman" w:hint="default"/>
      <w:lang w:val="en-GB"/>
    </w:rPr>
  </w:style>
  <w:style w:type="character" w:customStyle="1" w:styleId="T1Char4">
    <w:name w:val="T1 Char4"/>
    <w:aliases w:val="Header 6 Char Char4"/>
    <w:rsid w:val="00596DB2"/>
    <w:rPr>
      <w:rFonts w:ascii="Arial" w:eastAsia="Times New Roman" w:hAnsi="Arial" w:cs="Times New Roman" w:hint="default"/>
      <w:sz w:val="20"/>
      <w:szCs w:val="20"/>
      <w:lang w:val="en-GB"/>
    </w:rPr>
  </w:style>
  <w:style w:type="character" w:customStyle="1" w:styleId="1ff9">
    <w:name w:val="フッター (文字)1"/>
    <w:aliases w:val="footer odd (文字)1,footer (文字)1,fo (文字)1,pie de página (文字)1"/>
    <w:semiHidden/>
    <w:rsid w:val="00596DB2"/>
    <w:rPr>
      <w:rFonts w:ascii="Times New Roman" w:eastAsia="Times New Roman" w:hAnsi="Times New Roman" w:cs="Times New Roman" w:hint="default"/>
      <w:lang w:eastAsia="en-GB"/>
    </w:rPr>
  </w:style>
  <w:style w:type="character" w:customStyle="1" w:styleId="1ffa">
    <w:name w:val="表題 (文字)1"/>
    <w:aliases w:val="Section Header (文字)1"/>
    <w:rsid w:val="00596DB2"/>
    <w:rPr>
      <w:rFonts w:ascii="Calibri Light" w:eastAsia="Yu Gothic Light" w:hAnsi="Calibri Light" w:cs="Times New Roman" w:hint="default"/>
      <w:b/>
      <w:bCs/>
      <w:kern w:val="28"/>
      <w:sz w:val="32"/>
      <w:szCs w:val="32"/>
      <w:lang w:eastAsia="en-US"/>
    </w:rPr>
  </w:style>
  <w:style w:type="character" w:customStyle="1" w:styleId="7d">
    <w:name w:val="段落フォント7"/>
    <w:rsid w:val="00596DB2"/>
  </w:style>
  <w:style w:type="character" w:customStyle="1" w:styleId="7e">
    <w:name w:val="コメント参照7"/>
    <w:rsid w:val="00596DB2"/>
    <w:rPr>
      <w:sz w:val="16"/>
    </w:rPr>
  </w:style>
  <w:style w:type="character" w:customStyle="1" w:styleId="search-word-mail">
    <w:name w:val="search-word-mail"/>
    <w:rsid w:val="00596DB2"/>
  </w:style>
  <w:style w:type="table" w:styleId="TableClassic2">
    <w:name w:val="Table Classic 2"/>
    <w:basedOn w:val="TableNormal"/>
    <w:semiHidden/>
    <w:unhideWhenUsed/>
    <w:rsid w:val="00596D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96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96DB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96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96DB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96D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6D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6D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6DB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6DB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6D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6D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6D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6D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596DB2"/>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96D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6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6D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6D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6DB2"/>
    <w:rPr>
      <w:rFonts w:ascii="Times New Roman" w:hAnsi="Times New Roman"/>
      <w:lang w:val="en-GB" w:eastAsia="en-GB"/>
    </w:rPr>
    <w:tblPr>
      <w:tblInd w:w="0" w:type="nil"/>
    </w:tblPr>
  </w:style>
  <w:style w:type="table" w:customStyle="1" w:styleId="TableGrid11">
    <w:name w:val="Table Grid1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96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96D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6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96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96D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96D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96D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96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96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96D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6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6DB2"/>
    <w:rPr>
      <w:rFonts w:ascii="Times New Roman" w:eastAsia="PMingLiU" w:hAnsi="Times New Roman"/>
      <w:lang w:val="en-GB" w:eastAsia="en-GB"/>
    </w:rPr>
    <w:tblPr>
      <w:tblInd w:w="0" w:type="nil"/>
    </w:tblPr>
  </w:style>
  <w:style w:type="table" w:customStyle="1" w:styleId="TableGrid111">
    <w:name w:val="Table Grid11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6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6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6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6DB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6D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6DB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6DB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6DB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b">
    <w:name w:val="网格型1"/>
    <w:basedOn w:val="TableNormal"/>
    <w:rsid w:val="00596DB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96DB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96DB2"/>
    <w:rPr>
      <w:rFonts w:ascii="Times New Roman" w:hAnsi="Times New Roman"/>
      <w:lang w:val="sv-SE" w:eastAsia="sv-SE"/>
    </w:rPr>
    <w:tblPr>
      <w:tblInd w:w="0" w:type="nil"/>
    </w:tblPr>
  </w:style>
  <w:style w:type="table" w:customStyle="1" w:styleId="TableColorful11">
    <w:name w:val="Table Colorful 11"/>
    <w:basedOn w:val="TableNormal"/>
    <w:rsid w:val="00596D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96D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6DB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6DB2"/>
    <w:rPr>
      <w:rFonts w:ascii="Times New Roman" w:eastAsia="PMingLiU" w:hAnsi="Times New Roman"/>
      <w:lang w:val="sv-SE" w:eastAsia="sv-SE"/>
    </w:rPr>
    <w:tblPr>
      <w:tblInd w:w="0" w:type="nil"/>
    </w:tblPr>
  </w:style>
  <w:style w:type="table" w:customStyle="1" w:styleId="TableGrid43">
    <w:name w:val="Table Grid43"/>
    <w:basedOn w:val="TableNormal"/>
    <w:rsid w:val="00596D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6DB2"/>
    <w:rPr>
      <w:rFonts w:ascii="Times New Roman" w:hAnsi="Times New Roman"/>
      <w:lang w:val="sv-SE" w:eastAsia="sv-SE"/>
    </w:rPr>
    <w:tblPr>
      <w:tblInd w:w="0" w:type="nil"/>
    </w:tblPr>
  </w:style>
  <w:style w:type="table" w:customStyle="1" w:styleId="TableGrid212">
    <w:name w:val="Table Grid212"/>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6DB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96DB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96D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96DB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96DB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96DB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96DB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96DB2"/>
    <w:rPr>
      <w:rFonts w:ascii="Times New Roman" w:eastAsia="等线" w:hAnsi="Times New Roman"/>
      <w:lang w:val="en-GB" w:eastAsia="en-GB"/>
    </w:rPr>
    <w:tblPr>
      <w:tblInd w:w="0" w:type="nil"/>
    </w:tblPr>
  </w:style>
  <w:style w:type="table" w:customStyle="1" w:styleId="SGSTableBasic111">
    <w:name w:val="SGS Table Basic 111"/>
    <w:basedOn w:val="TableNormal"/>
    <w:rsid w:val="00596DB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6D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596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6D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DB2"/>
    <w:rPr>
      <w:rFonts w:ascii="Times New Roman" w:eastAsia="MS Mincho" w:hAnsi="Times New Roman"/>
      <w:lang w:val="sv-SE" w:eastAsia="sv-SE"/>
    </w:rPr>
    <w:tblPr>
      <w:tblInd w:w="0" w:type="nil"/>
    </w:tblPr>
  </w:style>
  <w:style w:type="table" w:customStyle="1" w:styleId="TableGrid113">
    <w:name w:val="Table Grid113"/>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596D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596DB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6DB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6D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6D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6DB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6D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96D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596DB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596DB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596D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596D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6D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6DB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6D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6D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6D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96D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596DB2"/>
    <w:pPr>
      <w:spacing w:before="120"/>
      <w:outlineLvl w:val="2"/>
    </w:pPr>
    <w:rPr>
      <w:sz w:val="28"/>
    </w:rPr>
  </w:style>
  <w:style w:type="paragraph" w:customStyle="1" w:styleId="textintend1">
    <w:name w:val="text intend 1"/>
    <w:basedOn w:val="text"/>
    <w:rsid w:val="00596DB2"/>
    <w:pPr>
      <w:widowControl/>
      <w:tabs>
        <w:tab w:val="num" w:pos="992"/>
      </w:tabs>
      <w:spacing w:after="120"/>
      <w:ind w:left="992" w:hanging="425"/>
    </w:pPr>
    <w:rPr>
      <w:rFonts w:eastAsia="MS Mincho"/>
      <w:lang w:val="en-US"/>
    </w:rPr>
  </w:style>
  <w:style w:type="paragraph" w:customStyle="1" w:styleId="TAH8pt">
    <w:name w:val="TAH + 8 pt"/>
    <w:basedOn w:val="TAH"/>
    <w:rsid w:val="00596DB2"/>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596DB2"/>
    <w:pPr>
      <w:autoSpaceDN w:val="0"/>
      <w:jc w:val="left"/>
    </w:pPr>
    <w:rPr>
      <w:rFonts w:eastAsia="宋体" w:cs="Arial"/>
      <w:b w:val="0"/>
      <w:lang w:val="fr-FR"/>
    </w:rPr>
  </w:style>
  <w:style w:type="numbering" w:customStyle="1" w:styleId="SGS1">
    <w:name w:val="SGS1"/>
    <w:uiPriority w:val="99"/>
    <w:rsid w:val="00596DB2"/>
    <w:pPr>
      <w:numPr>
        <w:numId w:val="23"/>
      </w:numPr>
    </w:pPr>
  </w:style>
  <w:style w:type="numbering" w:customStyle="1" w:styleId="SGS">
    <w:name w:val="SGS"/>
    <w:uiPriority w:val="99"/>
    <w:rsid w:val="00596DB2"/>
    <w:pPr>
      <w:numPr>
        <w:numId w:val="24"/>
      </w:numPr>
    </w:pPr>
  </w:style>
  <w:style w:type="numbering" w:customStyle="1" w:styleId="Style1">
    <w:name w:val="Style1"/>
    <w:uiPriority w:val="99"/>
    <w:rsid w:val="00596DB2"/>
    <w:pPr>
      <w:numPr>
        <w:numId w:val="25"/>
      </w:numPr>
    </w:pPr>
  </w:style>
  <w:style w:type="numbering" w:customStyle="1" w:styleId="Style11">
    <w:name w:val="Style11"/>
    <w:uiPriority w:val="99"/>
    <w:rsid w:val="00596DB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057144">
      <w:bodyDiv w:val="1"/>
      <w:marLeft w:val="0"/>
      <w:marRight w:val="0"/>
      <w:marTop w:val="0"/>
      <w:marBottom w:val="0"/>
      <w:divBdr>
        <w:top w:val="none" w:sz="0" w:space="0" w:color="auto"/>
        <w:left w:val="none" w:sz="0" w:space="0" w:color="auto"/>
        <w:bottom w:val="none" w:sz="0" w:space="0" w:color="auto"/>
        <w:right w:val="none" w:sz="0" w:space="0" w:color="auto"/>
      </w:divBdr>
    </w:div>
    <w:div w:id="1530214204">
      <w:bodyDiv w:val="1"/>
      <w:marLeft w:val="0"/>
      <w:marRight w:val="0"/>
      <w:marTop w:val="0"/>
      <w:marBottom w:val="0"/>
      <w:divBdr>
        <w:top w:val="none" w:sz="0" w:space="0" w:color="auto"/>
        <w:left w:val="none" w:sz="0" w:space="0" w:color="auto"/>
        <w:bottom w:val="none" w:sz="0" w:space="0" w:color="auto"/>
        <w:right w:val="none" w:sz="0" w:space="0" w:color="auto"/>
      </w:divBdr>
    </w:div>
    <w:div w:id="1751345731">
      <w:bodyDiv w:val="1"/>
      <w:marLeft w:val="0"/>
      <w:marRight w:val="0"/>
      <w:marTop w:val="0"/>
      <w:marBottom w:val="0"/>
      <w:divBdr>
        <w:top w:val="none" w:sz="0" w:space="0" w:color="auto"/>
        <w:left w:val="none" w:sz="0" w:space="0" w:color="auto"/>
        <w:bottom w:val="none" w:sz="0" w:space="0" w:color="auto"/>
        <w:right w:val="none" w:sz="0" w:space="0" w:color="auto"/>
      </w:divBdr>
    </w:div>
    <w:div w:id="1848132996">
      <w:bodyDiv w:val="1"/>
      <w:marLeft w:val="0"/>
      <w:marRight w:val="0"/>
      <w:marTop w:val="0"/>
      <w:marBottom w:val="0"/>
      <w:divBdr>
        <w:top w:val="none" w:sz="0" w:space="0" w:color="auto"/>
        <w:left w:val="none" w:sz="0" w:space="0" w:color="auto"/>
        <w:bottom w:val="none" w:sz="0" w:space="0" w:color="auto"/>
        <w:right w:val="none" w:sz="0" w:space="0" w:color="auto"/>
      </w:divBdr>
    </w:div>
    <w:div w:id="198188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3</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2024-11-08T01:04:00Z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R5-246178</vt:lpwstr>
  </property>
  <property fmtid="{D5CDD505-2E9C-101B-9397-08002B2CF9AE}" pid="10" name="Spec#">
    <vt:lpwstr>38.903</vt:lpwstr>
  </property>
  <property fmtid="{D5CDD505-2E9C-101B-9397-08002B2CF9AE}" pid="11" name="Cr#">
    <vt:lpwstr>0851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TT analysis for LTM TC 6.6.26.1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