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FR2 Event Triggered test cases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8FEA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024447E1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Pr="009F2D4E">
              <w:rPr>
                <w:rFonts w:eastAsia="??"/>
                <w:sz w:val="20"/>
                <w:szCs w:val="32"/>
              </w:rPr>
              <w:t>38.533 5.6.1.1+5.6.1.3+7.6.1.1+5.6.1.3_v3 TT.zip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53C8AC7E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F2D4E">
              <w:rPr>
                <w:rFonts w:eastAsia="??"/>
                <w:szCs w:val="32"/>
              </w:rPr>
              <w:t>38.533 5.6.1.1+5.6.1.3+7.6.1.1+7.6.1.3</w:t>
            </w:r>
            <w:r>
              <w:rPr>
                <w:rFonts w:eastAsia="??"/>
                <w:szCs w:val="32"/>
              </w:rPr>
              <w:t xml:space="preserve"> </w:t>
            </w:r>
            <w:r w:rsidRPr="009F2D4E">
              <w:rPr>
                <w:rFonts w:eastAsia="??"/>
                <w:szCs w:val="32"/>
              </w:rPr>
              <w:t>v4 TT.zip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04DE5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>
              <w:rPr>
                <w:noProof/>
              </w:rPr>
              <w:t xml:space="preserve">Event Triggered </w:t>
            </w:r>
            <w:r>
              <w:t xml:space="preserve">test cases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3FCA7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B56B17">
              <w:rPr>
                <w:noProof/>
                <w:lang w:val="en-US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BBDCEF5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Remove the following .zip file from TR 38.903:</w:t>
      </w:r>
    </w:p>
    <w:p w14:paraId="0BB94AD3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5.6.1.1+5.6.1.3+7.6.1.1+5.6.1.3_v3 TT.zip”</w:t>
      </w:r>
    </w:p>
    <w:p w14:paraId="5E782E82" w14:textId="77777777" w:rsidR="009F2D4E" w:rsidRP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9F2D4E">
        <w:rPr>
          <w:rFonts w:ascii="Arial" w:eastAsia="??" w:hAnsi="Arial"/>
          <w:szCs w:val="32"/>
        </w:rPr>
        <w:t>“38.533 5.6.1.1+5.6.1.3+7.6.1.1+7.6.1.3 v4 TT.zip”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9F2D4E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007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B3B749D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32F5B6B4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76EE10C" w14:textId="77777777" w:rsidR="009F2D4E" w:rsidRPr="00E432FA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13BC520B" w14:textId="77777777" w:rsidR="009F2D4E" w:rsidRDefault="009F2D4E" w:rsidP="004965EF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3AA42AD1" w14:textId="77777777" w:rsidR="009F2D4E" w:rsidRDefault="009F2D4E" w:rsidP="004965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70B5DF4" w14:textId="77777777" w:rsidR="009F2D4E" w:rsidRPr="009709C5" w:rsidRDefault="009F2D4E" w:rsidP="004965EF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0DF77408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  <w:lang w:eastAsia="zh-CN"/>
              </w:rPr>
              <w:t>"</w:t>
            </w:r>
            <w:ins w:id="13" w:author="Coroescu Liviu (1CD2)" w:date="2024-10-15T16:40:00Z" w16du:dateUtc="2024-10-15T14:40:00Z">
              <w:r w:rsidRPr="009F2D4E">
                <w:rPr>
                  <w:rFonts w:eastAsia="??"/>
                  <w:szCs w:val="32"/>
                </w:rPr>
                <w:t>38.533 5.6.1.1+5.6.1.3+7.6.1.1+7.6.1.3 v4 TT.zip</w:t>
              </w:r>
            </w:ins>
            <w:del w:id="14" w:author="Coroescu Liviu (1CD2)" w:date="2024-10-15T16:40:00Z" w16du:dateUtc="2024-10-15T14:40:00Z">
              <w:r w:rsidRPr="009709C5" w:rsidDel="009F2D4E">
                <w:rPr>
                  <w:rFonts w:eastAsia="SimSun"/>
                  <w:lang w:eastAsia="zh-CN"/>
                </w:rPr>
                <w:delText>38.533 5.6.1.1+5.6.1.3+7.6.1.1+5.6.1.3 TT_v</w:delText>
              </w:r>
              <w:r w:rsidDel="009F2D4E">
                <w:rPr>
                  <w:lang w:eastAsia="zh-CN"/>
                </w:rPr>
                <w:delText>3</w:delText>
              </w:r>
              <w:r w:rsidRPr="009709C5" w:rsidDel="009F2D4E">
                <w:rPr>
                  <w:rFonts w:eastAsia="SimSun"/>
                  <w:lang w:eastAsia="zh-CN"/>
                </w:rPr>
                <w:delText xml:space="preserve">.zip </w:delText>
              </w:r>
            </w:del>
            <w:r w:rsidRPr="009709C5">
              <w:rPr>
                <w:rFonts w:eastAsia="SimSun"/>
                <w:lang w:eastAsia="zh-CN"/>
              </w:rPr>
              <w:t>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9F2D4E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E33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29D99FCC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CD423B6" w14:textId="77777777" w:rsidR="009F2D4E" w:rsidRPr="009709C5" w:rsidRDefault="009F2D4E" w:rsidP="004965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16AC55A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4821C511" w14:textId="77777777" w:rsidR="009F2D4E" w:rsidRPr="00303976" w:rsidRDefault="009F2D4E" w:rsidP="004965EF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291FFEE" w14:textId="77777777" w:rsidR="009F2D4E" w:rsidRPr="009709C5" w:rsidRDefault="009F2D4E" w:rsidP="004965EF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77777777" w:rsidR="009F2D4E" w:rsidRPr="009709C5" w:rsidRDefault="009F2D4E" w:rsidP="004965EF">
            <w:pPr>
              <w:pStyle w:val="TAL"/>
            </w:pPr>
            <w:r w:rsidRPr="00A22A93">
              <w:rPr>
                <w:rFonts w:eastAsia="SimSun"/>
                <w:lang w:eastAsia="zh-CN"/>
              </w:rPr>
              <w:t>“38.533 5.6.1.2+5.6.1.4+7.6.1.2+7.6.1.4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77777777" w:rsidR="009F2D4E" w:rsidRPr="009709C5" w:rsidRDefault="009F2D4E" w:rsidP="004965EF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B7B2A" w14:textId="77777777" w:rsidR="00E420E4" w:rsidRDefault="00E420E4">
      <w:r>
        <w:separator/>
      </w:r>
    </w:p>
  </w:endnote>
  <w:endnote w:type="continuationSeparator" w:id="0">
    <w:p w14:paraId="5C352F14" w14:textId="77777777" w:rsidR="00E420E4" w:rsidRDefault="00E4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B8EBA" w14:textId="77777777" w:rsidR="00E420E4" w:rsidRDefault="00E420E4">
      <w:r>
        <w:separator/>
      </w:r>
    </w:p>
  </w:footnote>
  <w:footnote w:type="continuationSeparator" w:id="0">
    <w:p w14:paraId="0BFB4845" w14:textId="77777777" w:rsidR="00E420E4" w:rsidRDefault="00E4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6"/>
    <w:rsid w:val="00010E09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87C"/>
    <w:rsid w:val="00244F8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D4E"/>
    <w:rsid w:val="009F734F"/>
    <w:rsid w:val="00A246B6"/>
    <w:rsid w:val="00A47E70"/>
    <w:rsid w:val="00A50CF0"/>
    <w:rsid w:val="00A7671C"/>
    <w:rsid w:val="00A9098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566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0E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13</cp:revision>
  <cp:lastPrinted>1899-12-31T23:00:00Z</cp:lastPrinted>
  <dcterms:created xsi:type="dcterms:W3CDTF">2020-02-03T08:32:00Z</dcterms:created>
  <dcterms:modified xsi:type="dcterms:W3CDTF">2024-10-25T12:30:00Z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