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5DBC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646759" w:rsidRPr="00646759">
        <w:rPr>
          <w:b/>
          <w:i/>
          <w:noProof/>
          <w:sz w:val="28"/>
        </w:rPr>
        <w:t>R5-246004</w:t>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17679" w:rsidR="001E41F3" w:rsidRPr="00410371" w:rsidRDefault="006467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 D for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320DB" w:rsidR="001E41F3" w:rsidRDefault="00000000">
            <w:pPr>
              <w:pStyle w:val="CRCoverPage"/>
              <w:spacing w:after="0"/>
              <w:ind w:left="100"/>
              <w:rPr>
                <w:noProof/>
              </w:rPr>
            </w:pPr>
            <w:fldSimple w:instr=" DOCPROPERTY  SourceIfWg  \* MERGEFORMAT ">
              <w:r w:rsidR="00E13F3D">
                <w:rPr>
                  <w:noProof/>
                </w:rPr>
                <w:t>Apple Benelux B.V. - Belgium</w:t>
              </w:r>
            </w:fldSimple>
            <w:r w:rsidR="00321CA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52E31" w:rsidR="001E41F3" w:rsidRDefault="009919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C72A4" w:rsidR="001E41F3" w:rsidRDefault="009919CD">
            <w:pPr>
              <w:pStyle w:val="CRCoverPage"/>
              <w:spacing w:after="0"/>
              <w:ind w:left="100"/>
              <w:rPr>
                <w:noProof/>
              </w:rPr>
            </w:pPr>
            <w:r>
              <w:rPr>
                <w:noProof/>
              </w:rPr>
              <w:t xml:space="preserve">Agreed TT as ratio of MU from </w:t>
            </w:r>
            <w:r w:rsidRPr="009919CD">
              <w:rPr>
                <w:noProof/>
              </w:rPr>
              <w:t>R5-241930</w:t>
            </w:r>
            <w:r>
              <w:rPr>
                <w:noProof/>
              </w:rPr>
              <w:t xml:space="preserve"> is not explicitly added in the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CF9CA" w:rsidR="001E41F3" w:rsidRDefault="009919CD">
            <w:pPr>
              <w:pStyle w:val="CRCoverPage"/>
              <w:spacing w:after="0"/>
              <w:ind w:left="100"/>
              <w:rPr>
                <w:noProof/>
              </w:rPr>
            </w:pPr>
            <w:r>
              <w:rPr>
                <w:noProof/>
              </w:rPr>
              <w:t xml:space="preserve">Added the TT as ratio of MU in addition to absolute value which is actually present in the test spec and was agreed as part of </w:t>
            </w:r>
            <w:r w:rsidRPr="009919CD">
              <w:rPr>
                <w:noProof/>
              </w:rPr>
              <w:t>R5-241930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00E95" w:rsidR="001E41F3" w:rsidRDefault="009919CD">
            <w:pPr>
              <w:pStyle w:val="CRCoverPage"/>
              <w:spacing w:after="0"/>
              <w:ind w:left="100"/>
              <w:rPr>
                <w:noProof/>
              </w:rPr>
            </w:pPr>
            <w:r>
              <w:rPr>
                <w:noProof/>
              </w:rPr>
              <w:t>Missing detail which may lead to ambiguity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A93D0" w:rsidR="001E41F3" w:rsidRDefault="009919CD">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D78D" w:rsidR="001E41F3" w:rsidRDefault="00991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1C460" w:rsidR="001E41F3" w:rsidRDefault="00991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7FE85B" w:rsidR="001E41F3" w:rsidRDefault="00991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ED222" w14:textId="77777777" w:rsidR="008863B9" w:rsidRDefault="00AC47D0">
            <w:pPr>
              <w:pStyle w:val="CRCoverPage"/>
              <w:spacing w:after="0"/>
              <w:ind w:left="100"/>
              <w:rPr>
                <w:noProof/>
              </w:rPr>
            </w:pPr>
            <w:r>
              <w:rPr>
                <w:noProof/>
              </w:rPr>
              <w:t>r1 adds co-sourcing company</w:t>
            </w:r>
          </w:p>
          <w:p w14:paraId="6ACA4173" w14:textId="35195E01" w:rsidR="00646759" w:rsidRDefault="00646759">
            <w:pPr>
              <w:pStyle w:val="CRCoverPage"/>
              <w:spacing w:after="0"/>
              <w:ind w:left="100"/>
              <w:rPr>
                <w:noProof/>
              </w:rPr>
            </w:pPr>
            <w:r>
              <w:rPr>
                <w:noProof/>
              </w:rPr>
              <w:t xml:space="preserve">R5-245447r1-&gt; </w:t>
            </w:r>
            <w:r w:rsidRPr="00646759">
              <w:rPr>
                <w:noProof/>
              </w:rPr>
              <w:t>R5-246004</w:t>
            </w:r>
          </w:p>
        </w:tc>
      </w:tr>
    </w:tbl>
    <w:p w14:paraId="17759814" w14:textId="77777777" w:rsidR="001E41F3" w:rsidRDefault="001E41F3">
      <w:pPr>
        <w:pStyle w:val="CRCoverPage"/>
        <w:spacing w:after="0"/>
        <w:rPr>
          <w:noProof/>
          <w:sz w:val="8"/>
          <w:szCs w:val="8"/>
        </w:rPr>
      </w:pPr>
    </w:p>
    <w:p w14:paraId="0D846798" w14:textId="77777777" w:rsidR="001E41F3" w:rsidRDefault="001E41F3">
      <w:pPr>
        <w:rPr>
          <w:noProof/>
        </w:rPr>
      </w:pPr>
    </w:p>
    <w:p w14:paraId="79B6DEB7" w14:textId="77777777" w:rsidR="009919CD" w:rsidRDefault="009919CD">
      <w:pPr>
        <w:rPr>
          <w:noProof/>
        </w:rPr>
      </w:pPr>
    </w:p>
    <w:p w14:paraId="29D1FDEE" w14:textId="77777777" w:rsidR="009919CD" w:rsidRDefault="009919CD">
      <w:pPr>
        <w:rPr>
          <w:noProof/>
        </w:rPr>
      </w:pPr>
    </w:p>
    <w:p w14:paraId="4F693B1C" w14:textId="77777777" w:rsidR="009919CD" w:rsidRDefault="009919CD">
      <w:pPr>
        <w:rPr>
          <w:noProof/>
        </w:rPr>
      </w:pPr>
    </w:p>
    <w:p w14:paraId="0945DBF8" w14:textId="77777777" w:rsidR="009919CD" w:rsidRDefault="009919CD">
      <w:pPr>
        <w:rPr>
          <w:noProof/>
        </w:rPr>
      </w:pPr>
    </w:p>
    <w:p w14:paraId="23DD9FF8" w14:textId="77777777" w:rsidR="009919CD" w:rsidRDefault="009919CD">
      <w:pPr>
        <w:rPr>
          <w:noProof/>
        </w:rPr>
      </w:pPr>
    </w:p>
    <w:p w14:paraId="4FB72191" w14:textId="77777777" w:rsidR="009919CD" w:rsidRDefault="009919CD">
      <w:pPr>
        <w:rPr>
          <w:noProof/>
        </w:rPr>
      </w:pPr>
    </w:p>
    <w:p w14:paraId="02C57B82" w14:textId="77777777" w:rsidR="009919CD" w:rsidRDefault="009919CD">
      <w:pPr>
        <w:rPr>
          <w:noProof/>
        </w:rPr>
      </w:pPr>
    </w:p>
    <w:p w14:paraId="65A4AEA9" w14:textId="6EC5E9D9" w:rsidR="009919CD" w:rsidRPr="009919CD" w:rsidRDefault="009919CD">
      <w:pPr>
        <w:rPr>
          <w:b/>
          <w:bCs/>
          <w:noProof/>
          <w:sz w:val="28"/>
          <w:szCs w:val="28"/>
        </w:rPr>
      </w:pPr>
      <w:r w:rsidRPr="009919CD">
        <w:rPr>
          <w:b/>
          <w:bCs/>
          <w:noProof/>
          <w:sz w:val="28"/>
          <w:szCs w:val="28"/>
          <w:highlight w:val="green"/>
        </w:rPr>
        <w:t>&lt;Unhanged section skipped&gt;</w:t>
      </w:r>
    </w:p>
    <w:p w14:paraId="357BC23F" w14:textId="77777777" w:rsidR="009919CD" w:rsidRPr="009171D1" w:rsidRDefault="009919CD" w:rsidP="009919CD">
      <w:pPr>
        <w:pStyle w:val="Heading1"/>
      </w:pPr>
      <w:bookmarkStart w:id="1" w:name="_Toc516760257"/>
      <w:bookmarkStart w:id="2" w:name="_Toc68601387"/>
      <w:bookmarkStart w:id="3" w:name="_Toc171010500"/>
      <w:r w:rsidRPr="009171D1">
        <w:t>D.1</w:t>
      </w:r>
      <w:r w:rsidRPr="009171D1">
        <w:tab/>
        <w:t>Maximum uncertainty of test system</w:t>
      </w:r>
      <w:bookmarkEnd w:id="1"/>
      <w:bookmarkEnd w:id="2"/>
      <w:bookmarkEnd w:id="3"/>
    </w:p>
    <w:p w14:paraId="67D7C74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5C04A0D8"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389B6532"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9919CD" w:rsidRPr="009171D1" w14:paraId="651FE3A9" w14:textId="77777777" w:rsidTr="003E74FE">
        <w:trPr>
          <w:trHeight w:val="395"/>
          <w:jc w:val="center"/>
        </w:trPr>
        <w:tc>
          <w:tcPr>
            <w:tcW w:w="3150" w:type="dxa"/>
          </w:tcPr>
          <w:p w14:paraId="3C860A2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7D3F5B18" w14:textId="50A3AB5A"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ins w:id="4" w:author="Ashwin Mohan" w:date="2024-08-09T20:52:00Z">
              <w:r>
                <w:rPr>
                  <w:sz w:val="18"/>
                  <w:szCs w:val="18"/>
                </w:rPr>
                <w:t xml:space="preserve"> (MTSU)</w:t>
              </w:r>
            </w:ins>
          </w:p>
        </w:tc>
        <w:tc>
          <w:tcPr>
            <w:tcW w:w="2790" w:type="dxa"/>
          </w:tcPr>
          <w:p w14:paraId="02969006"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9919CD" w:rsidRPr="009171D1" w14:paraId="3840CB24" w14:textId="77777777" w:rsidTr="003E74FE">
        <w:trPr>
          <w:jc w:val="center"/>
        </w:trPr>
        <w:tc>
          <w:tcPr>
            <w:tcW w:w="3150" w:type="dxa"/>
          </w:tcPr>
          <w:p w14:paraId="136DAE0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71BB0987"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1.64 </w:t>
            </w:r>
            <w:proofErr w:type="gramStart"/>
            <w:r w:rsidRPr="009171D1">
              <w:rPr>
                <w:b w:val="0"/>
                <w:bCs/>
                <w:lang w:eastAsia="sv-SE"/>
              </w:rPr>
              <w:t>dB :</w:t>
            </w:r>
            <w:proofErr w:type="gramEnd"/>
            <w:r w:rsidRPr="009171D1">
              <w:rPr>
                <w:b w:val="0"/>
                <w:bCs/>
                <w:lang w:eastAsia="sv-SE"/>
              </w:rPr>
              <w:t xml:space="preserve"> &lt; 3 GHz</w:t>
            </w:r>
          </w:p>
          <w:p w14:paraId="2F6973F5"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7B9257D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9919CD" w:rsidRPr="009171D1" w14:paraId="67B51C56" w14:textId="77777777" w:rsidTr="003E74FE">
        <w:trPr>
          <w:jc w:val="center"/>
        </w:trPr>
        <w:tc>
          <w:tcPr>
            <w:tcW w:w="3150" w:type="dxa"/>
          </w:tcPr>
          <w:p w14:paraId="28BDFD78"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1BB1B2D2"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2.06 </w:t>
            </w:r>
            <w:proofErr w:type="gramStart"/>
            <w:r w:rsidRPr="009171D1">
              <w:rPr>
                <w:b w:val="0"/>
                <w:bCs/>
                <w:lang w:eastAsia="sv-SE"/>
              </w:rPr>
              <w:t>dB :</w:t>
            </w:r>
            <w:proofErr w:type="gramEnd"/>
            <w:r w:rsidRPr="009171D1">
              <w:rPr>
                <w:b w:val="0"/>
                <w:bCs/>
                <w:lang w:eastAsia="sv-SE"/>
              </w:rPr>
              <w:t xml:space="preserve"> &lt; 3 GHz</w:t>
            </w:r>
          </w:p>
          <w:p w14:paraId="0B25EE0C"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929E7F9"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2A0D0A20" w14:textId="77777777" w:rsidR="009919CD" w:rsidRPr="009171D1" w:rsidRDefault="009919CD" w:rsidP="009919CD"/>
    <w:p w14:paraId="514A4344" w14:textId="77777777" w:rsidR="009919CD" w:rsidRPr="009171D1" w:rsidRDefault="009919CD" w:rsidP="009919CD">
      <w:pPr>
        <w:pStyle w:val="Heading3"/>
        <w:rPr>
          <w:rFonts w:eastAsiaTheme="minorEastAsia"/>
        </w:rPr>
      </w:pPr>
      <w:bookmarkStart w:id="5" w:name="_Toc171010501"/>
      <w:r w:rsidRPr="009171D1">
        <w:rPr>
          <w:rFonts w:eastAsiaTheme="minorEastAsia"/>
        </w:rPr>
        <w:t>D.2</w:t>
      </w:r>
      <w:r w:rsidRPr="009171D1">
        <w:rPr>
          <w:rFonts w:eastAsiaTheme="minorEastAsia"/>
        </w:rPr>
        <w:tab/>
        <w:t>Test Tolerances</w:t>
      </w:r>
      <w:bookmarkEnd w:id="5"/>
    </w:p>
    <w:p w14:paraId="2903792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54B5A6F"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9919CD" w:rsidRPr="009171D1" w14:paraId="1F1EDF6A" w14:textId="77777777" w:rsidTr="003E74FE">
        <w:trPr>
          <w:trHeight w:val="116"/>
          <w:jc w:val="center"/>
        </w:trPr>
        <w:tc>
          <w:tcPr>
            <w:tcW w:w="3842" w:type="dxa"/>
          </w:tcPr>
          <w:p w14:paraId="36D90D92"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3FEA6B30" w14:textId="31BE9184"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ins w:id="6" w:author="Ashwin Mohan" w:date="2024-08-09T20:52:00Z">
              <w:r>
                <w:rPr>
                  <w:sz w:val="18"/>
                  <w:szCs w:val="18"/>
                </w:rPr>
                <w:t xml:space="preserve"> (TT)</w:t>
              </w:r>
            </w:ins>
          </w:p>
        </w:tc>
      </w:tr>
      <w:tr w:rsidR="009919CD" w:rsidRPr="009171D1" w14:paraId="4C1A2728" w14:textId="77777777" w:rsidTr="003E74FE">
        <w:trPr>
          <w:trHeight w:val="359"/>
          <w:jc w:val="center"/>
        </w:trPr>
        <w:tc>
          <w:tcPr>
            <w:tcW w:w="3842" w:type="dxa"/>
          </w:tcPr>
          <w:p w14:paraId="7E6DAA3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013503F9" w14:textId="3E6C3DE2" w:rsidR="009919CD" w:rsidRDefault="009919CD" w:rsidP="003E74FE">
            <w:pPr>
              <w:pStyle w:val="TAL"/>
              <w:jc w:val="center"/>
              <w:rPr>
                <w:ins w:id="7" w:author="Ashwin Mohan" w:date="2024-08-09T20:52:00Z"/>
              </w:rPr>
            </w:pPr>
            <w:ins w:id="8" w:author="Ashwin Mohan" w:date="2024-08-09T20:52:00Z">
              <w:r>
                <w:t>TT = 0.62 x MTSU</w:t>
              </w:r>
            </w:ins>
          </w:p>
          <w:p w14:paraId="5027EF79" w14:textId="5250CF7E" w:rsidR="009919CD" w:rsidRPr="009171D1" w:rsidRDefault="009919CD" w:rsidP="003E74FE">
            <w:pPr>
              <w:pStyle w:val="TAL"/>
              <w:jc w:val="center"/>
            </w:pPr>
            <w:r w:rsidRPr="009171D1">
              <w:t xml:space="preserve">1.02 </w:t>
            </w:r>
            <w:proofErr w:type="gramStart"/>
            <w:r w:rsidRPr="009171D1">
              <w:t>dB :</w:t>
            </w:r>
            <w:proofErr w:type="gramEnd"/>
            <w:r w:rsidRPr="009171D1">
              <w:t xml:space="preserve"> &lt; 3 GHz</w:t>
            </w:r>
          </w:p>
          <w:p w14:paraId="271AD996" w14:textId="77777777" w:rsidR="009919CD" w:rsidRPr="009171D1" w:rsidRDefault="009919CD" w:rsidP="003E74FE">
            <w:pPr>
              <w:pStyle w:val="TAL"/>
              <w:jc w:val="center"/>
              <w:rPr>
                <w:rFonts w:eastAsia="Osaka"/>
                <w:bCs/>
              </w:rPr>
            </w:pPr>
            <w:r w:rsidRPr="009171D1">
              <w:rPr>
                <w:rFonts w:eastAsia="Osaka"/>
                <w:bCs/>
              </w:rPr>
              <w:t>1.07 dB &gt;= 3 GHz</w:t>
            </w:r>
          </w:p>
        </w:tc>
      </w:tr>
      <w:tr w:rsidR="009919CD" w:rsidRPr="009171D1" w14:paraId="5538DA64" w14:textId="77777777" w:rsidTr="003E74FE">
        <w:trPr>
          <w:trHeight w:val="170"/>
          <w:jc w:val="center"/>
        </w:trPr>
        <w:tc>
          <w:tcPr>
            <w:tcW w:w="3842" w:type="dxa"/>
          </w:tcPr>
          <w:p w14:paraId="225D174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0712DBF4" w14:textId="77777777" w:rsidR="009919CD" w:rsidRDefault="009919CD" w:rsidP="009919CD">
            <w:pPr>
              <w:pStyle w:val="TAL"/>
              <w:jc w:val="center"/>
              <w:rPr>
                <w:ins w:id="9" w:author="Ashwin Mohan" w:date="2024-08-09T20:52:00Z"/>
              </w:rPr>
            </w:pPr>
            <w:ins w:id="10" w:author="Ashwin Mohan" w:date="2024-08-09T20:52:00Z">
              <w:r>
                <w:t>TT = 0.62 x MTSU</w:t>
              </w:r>
            </w:ins>
          </w:p>
          <w:p w14:paraId="6853C2C8" w14:textId="47C77CC8" w:rsidR="009919CD" w:rsidRPr="009171D1" w:rsidRDefault="009919CD" w:rsidP="003E74FE">
            <w:pPr>
              <w:pStyle w:val="TAL"/>
              <w:jc w:val="center"/>
            </w:pPr>
            <w:r w:rsidRPr="009171D1">
              <w:t xml:space="preserve">1.28 </w:t>
            </w:r>
            <w:proofErr w:type="gramStart"/>
            <w:r w:rsidRPr="009171D1">
              <w:t>dB :</w:t>
            </w:r>
            <w:proofErr w:type="gramEnd"/>
            <w:r w:rsidRPr="009171D1">
              <w:t xml:space="preserve"> &lt; 3 GHz</w:t>
            </w:r>
          </w:p>
          <w:p w14:paraId="70645C6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011F106A" w14:textId="77777777" w:rsidR="009919CD" w:rsidRPr="009171D1" w:rsidRDefault="009919CD" w:rsidP="009919CD"/>
    <w:p w14:paraId="7AD13881" w14:textId="2354AD54" w:rsidR="009919CD" w:rsidRPr="009919CD" w:rsidRDefault="009919CD" w:rsidP="009919CD">
      <w:pPr>
        <w:rPr>
          <w:b/>
          <w:bCs/>
          <w:noProof/>
          <w:sz w:val="28"/>
          <w:szCs w:val="28"/>
        </w:rPr>
      </w:pPr>
      <w:r w:rsidRPr="009919CD">
        <w:rPr>
          <w:b/>
          <w:bCs/>
          <w:noProof/>
          <w:sz w:val="28"/>
          <w:szCs w:val="28"/>
          <w:highlight w:val="green"/>
        </w:rPr>
        <w:t>&lt;</w:t>
      </w:r>
      <w:r>
        <w:rPr>
          <w:b/>
          <w:bCs/>
          <w:noProof/>
          <w:sz w:val="28"/>
          <w:szCs w:val="28"/>
          <w:highlight w:val="green"/>
        </w:rPr>
        <w:t>End of changes</w:t>
      </w:r>
      <w:r w:rsidRPr="009919CD">
        <w:rPr>
          <w:b/>
          <w:bCs/>
          <w:noProof/>
          <w:sz w:val="28"/>
          <w:szCs w:val="28"/>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8EE2E" w14:textId="77777777" w:rsidR="000D2B0B" w:rsidRDefault="000D2B0B">
      <w:r>
        <w:separator/>
      </w:r>
    </w:p>
  </w:endnote>
  <w:endnote w:type="continuationSeparator" w:id="0">
    <w:p w14:paraId="6F45D9FF" w14:textId="77777777" w:rsidR="000D2B0B" w:rsidRDefault="000D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AFC93" w14:textId="77777777" w:rsidR="000D2B0B" w:rsidRDefault="000D2B0B">
      <w:r>
        <w:separator/>
      </w:r>
    </w:p>
  </w:footnote>
  <w:footnote w:type="continuationSeparator" w:id="0">
    <w:p w14:paraId="49A3495F" w14:textId="77777777" w:rsidR="000D2B0B" w:rsidRDefault="000D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50"/>
    <w:rsid w:val="00070E09"/>
    <w:rsid w:val="000A6394"/>
    <w:rsid w:val="000B7FED"/>
    <w:rsid w:val="000C038A"/>
    <w:rsid w:val="000C6598"/>
    <w:rsid w:val="000D2B0B"/>
    <w:rsid w:val="000D44B3"/>
    <w:rsid w:val="00145D43"/>
    <w:rsid w:val="00192C46"/>
    <w:rsid w:val="001A08B3"/>
    <w:rsid w:val="001A7B60"/>
    <w:rsid w:val="001B52F0"/>
    <w:rsid w:val="001B7A65"/>
    <w:rsid w:val="001E41F3"/>
    <w:rsid w:val="0026004D"/>
    <w:rsid w:val="002640DD"/>
    <w:rsid w:val="002650C6"/>
    <w:rsid w:val="00275D12"/>
    <w:rsid w:val="00284FEB"/>
    <w:rsid w:val="002860C4"/>
    <w:rsid w:val="002B5741"/>
    <w:rsid w:val="002E472E"/>
    <w:rsid w:val="00305409"/>
    <w:rsid w:val="00321CA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6759"/>
    <w:rsid w:val="00653DE4"/>
    <w:rsid w:val="00665C47"/>
    <w:rsid w:val="00695808"/>
    <w:rsid w:val="006B46FB"/>
    <w:rsid w:val="006E21FB"/>
    <w:rsid w:val="00792342"/>
    <w:rsid w:val="007977A8"/>
    <w:rsid w:val="007B512A"/>
    <w:rsid w:val="007C2097"/>
    <w:rsid w:val="007D6A07"/>
    <w:rsid w:val="007F7259"/>
    <w:rsid w:val="008040A8"/>
    <w:rsid w:val="00817EAE"/>
    <w:rsid w:val="008279FA"/>
    <w:rsid w:val="008626E7"/>
    <w:rsid w:val="00864182"/>
    <w:rsid w:val="00870EE7"/>
    <w:rsid w:val="008863B9"/>
    <w:rsid w:val="008A45A6"/>
    <w:rsid w:val="008D3CCC"/>
    <w:rsid w:val="008F3789"/>
    <w:rsid w:val="008F686C"/>
    <w:rsid w:val="009148DE"/>
    <w:rsid w:val="00941E30"/>
    <w:rsid w:val="009531B0"/>
    <w:rsid w:val="009741B3"/>
    <w:rsid w:val="009777D9"/>
    <w:rsid w:val="009919CD"/>
    <w:rsid w:val="00991B88"/>
    <w:rsid w:val="009A5753"/>
    <w:rsid w:val="009A579D"/>
    <w:rsid w:val="009E3297"/>
    <w:rsid w:val="009F734F"/>
    <w:rsid w:val="00A246B6"/>
    <w:rsid w:val="00A47E70"/>
    <w:rsid w:val="00A50CF0"/>
    <w:rsid w:val="00A7671C"/>
    <w:rsid w:val="00AA2CBC"/>
    <w:rsid w:val="00AC47D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49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919CD"/>
    <w:rPr>
      <w:rFonts w:ascii="Arial" w:hAnsi="Arial"/>
      <w:b/>
      <w:lang w:val="en-GB" w:eastAsia="en-US"/>
    </w:rPr>
  </w:style>
  <w:style w:type="character" w:customStyle="1" w:styleId="TALChar">
    <w:name w:val="TAL Char"/>
    <w:link w:val="TAL"/>
    <w:qFormat/>
    <w:rsid w:val="009919CD"/>
    <w:rPr>
      <w:rFonts w:ascii="Arial" w:hAnsi="Arial"/>
      <w:sz w:val="18"/>
      <w:lang w:val="en-GB" w:eastAsia="en-US"/>
    </w:rPr>
  </w:style>
  <w:style w:type="paragraph" w:styleId="Revision">
    <w:name w:val="Revision"/>
    <w:hidden/>
    <w:uiPriority w:val="99"/>
    <w:semiHidden/>
    <w:rsid w:val="00991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Pages>
  <Words>641</Words>
  <Characters>3655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1900-01-01T08:00:00Z</cp:lastPrinted>
  <dcterms:created xsi:type="dcterms:W3CDTF">2024-08-10T04:04:00Z</dcterms:created>
  <dcterms:modified xsi:type="dcterms:W3CDTF">2024-08-23T09:38:00Z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R5-245447</vt:lpwstr>
  </property>
  <property fmtid="{D5CDD505-2E9C-101B-9397-08002B2CF9AE}" pid="10" name="Spec#">
    <vt:lpwstr>38.561</vt:lpwstr>
  </property>
  <property fmtid="{D5CDD505-2E9C-101B-9397-08002B2CF9AE}" pid="11" name="Cr#">
    <vt:lpwstr>0013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Annex D for MU and TT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