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B9A5" w14:textId="66AFFC06" w:rsidR="00C10BFE" w:rsidRPr="00055251" w:rsidRDefault="00C10BFE" w:rsidP="00C10BF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9646D9">
        <w:rPr>
          <w:b/>
          <w:i/>
          <w:noProof/>
          <w:sz w:val="28"/>
        </w:rPr>
        <w:t>5</w:t>
      </w:r>
      <w:r w:rsidR="00713ADC">
        <w:rPr>
          <w:b/>
          <w:i/>
          <w:noProof/>
          <w:sz w:val="28"/>
        </w:rPr>
        <w:t>977</w:t>
      </w:r>
    </w:p>
    <w:p w14:paraId="79C5E939" w14:textId="77777777" w:rsidR="00C10BFE" w:rsidRPr="00055251" w:rsidRDefault="00C10BFE" w:rsidP="00C10BFE">
      <w:pPr>
        <w:pStyle w:val="CRCoverPage"/>
        <w:outlineLvl w:val="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64E7B" w:rsidR="001E41F3" w:rsidRPr="00410371" w:rsidRDefault="00F12853" w:rsidP="00E13F3D">
            <w:pPr>
              <w:pStyle w:val="CRCoverPage"/>
              <w:spacing w:after="0"/>
              <w:jc w:val="right"/>
              <w:rPr>
                <w:b/>
                <w:noProof/>
                <w:sz w:val="28"/>
              </w:rPr>
            </w:pPr>
            <w:r>
              <w:rPr>
                <w:b/>
                <w:noProof/>
                <w:sz w:val="28"/>
              </w:rPr>
              <w:t>38.5</w:t>
            </w:r>
            <w:r w:rsidR="007201C6">
              <w:rPr>
                <w:b/>
                <w:noProof/>
                <w:sz w:val="28"/>
              </w:rPr>
              <w:t>2</w:t>
            </w:r>
            <w:r w:rsidR="00912D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14549" w:rsidR="001E41F3" w:rsidRPr="00410371" w:rsidRDefault="00D34029" w:rsidP="00547111">
            <w:pPr>
              <w:pStyle w:val="CRCoverPage"/>
              <w:spacing w:after="0"/>
              <w:rPr>
                <w:noProof/>
              </w:rPr>
            </w:pPr>
            <w:r w:rsidRPr="00B9061B">
              <w:rPr>
                <w:b/>
                <w:noProof/>
                <w:sz w:val="28"/>
              </w:rPr>
              <w:fldChar w:fldCharType="begin"/>
            </w:r>
            <w:r w:rsidRPr="00B9061B">
              <w:rPr>
                <w:b/>
                <w:noProof/>
                <w:sz w:val="28"/>
              </w:rPr>
              <w:instrText xml:space="preserve"> DOCPROPERTY  Cr#  \* MERGEFORMAT </w:instrText>
            </w:r>
            <w:r w:rsidRPr="00B9061B">
              <w:rPr>
                <w:b/>
                <w:noProof/>
                <w:sz w:val="28"/>
              </w:rPr>
              <w:fldChar w:fldCharType="end"/>
            </w:r>
            <w:r w:rsidR="00B9061B" w:rsidRPr="00B9061B">
              <w:rPr>
                <w:b/>
                <w:noProof/>
                <w:sz w:val="28"/>
              </w:rPr>
              <w:t>0466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630A7" w:rsidR="001E41F3" w:rsidRPr="00410371" w:rsidRDefault="00713A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7838F" w:rsidR="001E41F3" w:rsidRPr="00410371" w:rsidRDefault="00F12853">
            <w:pPr>
              <w:pStyle w:val="CRCoverPage"/>
              <w:spacing w:after="0"/>
              <w:jc w:val="center"/>
              <w:rPr>
                <w:noProof/>
                <w:sz w:val="28"/>
              </w:rPr>
            </w:pPr>
            <w:r>
              <w:rPr>
                <w:b/>
                <w:noProof/>
                <w:sz w:val="28"/>
              </w:rPr>
              <w:t>18.</w:t>
            </w:r>
            <w:r w:rsidR="004E381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5C1CD" w:rsidR="001E41F3" w:rsidRDefault="004E2F30">
            <w:pPr>
              <w:pStyle w:val="CRCoverPage"/>
              <w:spacing w:after="0"/>
              <w:ind w:left="100"/>
              <w:rPr>
                <w:noProof/>
              </w:rPr>
            </w:pPr>
            <w:r w:rsidRPr="004E2F30">
              <w:t xml:space="preserve">Update to </w:t>
            </w:r>
            <w:r w:rsidR="004A102E">
              <w:rPr>
                <w:rFonts w:hint="eastAsia"/>
                <w:lang w:eastAsia="zh-CN"/>
              </w:rPr>
              <w:t>appli</w:t>
            </w:r>
            <w:r w:rsidR="004A102E">
              <w:t xml:space="preserve">cability for </w:t>
            </w:r>
            <w:r w:rsidRPr="004E2F30">
              <w:t xml:space="preserve">R17 </w:t>
            </w:r>
            <w:proofErr w:type="spellStart"/>
            <w:r w:rsidRPr="004E2F30">
              <w:t>sidelink</w:t>
            </w:r>
            <w:proofErr w:type="spellEnd"/>
            <w:r w:rsidRPr="004E2F30">
              <w:t xml:space="preserv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292937" w:rsidR="001E41F3" w:rsidRDefault="0025706E">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DC648" w:rsidR="001E41F3" w:rsidRDefault="00544613">
            <w:pPr>
              <w:pStyle w:val="CRCoverPage"/>
              <w:spacing w:after="0"/>
              <w:ind w:left="100"/>
              <w:rPr>
                <w:noProof/>
              </w:rPr>
            </w:pPr>
            <w:r>
              <w:t>2024-0</w:t>
            </w:r>
            <w:r w:rsidR="00496AE5">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93C64" w:rsidR="001E41F3" w:rsidRDefault="00272E52" w:rsidP="009D4152">
            <w:pPr>
              <w:pStyle w:val="CRCoverPage"/>
              <w:spacing w:after="0"/>
              <w:ind w:firstLineChars="100" w:firstLine="200"/>
              <w:rPr>
                <w:noProof/>
                <w:lang w:eastAsia="zh-CN"/>
              </w:rPr>
            </w:pPr>
            <w:r>
              <w:rPr>
                <w:noProof/>
                <w:lang w:eastAsia="zh-CN"/>
              </w:rPr>
              <w:t xml:space="preserve">Several V2X test cases are updated to add the PC2 and intra-band concurrent test details. The </w:t>
            </w:r>
            <w:r w:rsidR="000C6229">
              <w:rPr>
                <w:noProof/>
                <w:lang w:eastAsia="zh-CN"/>
              </w:rPr>
              <w:t>test applicability</w:t>
            </w:r>
            <w:r>
              <w:rPr>
                <w:noProof/>
                <w:lang w:eastAsia="zh-CN"/>
              </w:rPr>
              <w:t xml:space="preserve"> information needs to be </w:t>
            </w:r>
            <w:r w:rsidR="00660703">
              <w:rPr>
                <w:noProof/>
                <w:lang w:eastAsia="zh-CN"/>
              </w:rPr>
              <w:t>captured</w:t>
            </w:r>
            <w:r w:rsidR="00007E6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5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67102" w:rsidR="00BD65C5" w:rsidRDefault="00E32FE9" w:rsidP="00E32FE9">
            <w:pPr>
              <w:pStyle w:val="CRCoverPage"/>
              <w:numPr>
                <w:ilvl w:val="0"/>
                <w:numId w:val="22"/>
              </w:numPr>
              <w:spacing w:after="0"/>
              <w:rPr>
                <w:noProof/>
                <w:lang w:eastAsia="zh-CN"/>
              </w:rPr>
            </w:pPr>
            <w:r>
              <w:rPr>
                <w:noProof/>
                <w:lang w:eastAsia="zh-CN"/>
              </w:rPr>
              <w:t xml:space="preserve">Updating </w:t>
            </w:r>
            <w:r w:rsidR="00660703">
              <w:rPr>
                <w:noProof/>
                <w:lang w:eastAsia="zh-CN"/>
              </w:rPr>
              <w:t xml:space="preserve">test applicability for </w:t>
            </w:r>
            <w:r>
              <w:rPr>
                <w:noProof/>
                <w:lang w:eastAsia="zh-CN"/>
              </w:rPr>
              <w:t>R17 V2</w:t>
            </w:r>
            <w:r>
              <w:rPr>
                <w:rFonts w:hint="eastAsia"/>
                <w:noProof/>
                <w:lang w:eastAsia="zh-CN"/>
              </w:rPr>
              <w:t>X</w:t>
            </w:r>
            <w:r>
              <w:rPr>
                <w:noProof/>
                <w:lang w:eastAsia="zh-CN"/>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B3796"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2327DD">
              <w:rPr>
                <w:noProof/>
                <w:lang w:eastAsia="zh-CN"/>
              </w:rPr>
              <w:t>test cases can’t be selected appropriately.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D65C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3A141" w:rsidR="001E41F3" w:rsidRPr="004008FF" w:rsidRDefault="00BC37C6">
            <w:pPr>
              <w:pStyle w:val="CRCoverPage"/>
              <w:spacing w:after="0"/>
              <w:ind w:left="100"/>
              <w:rPr>
                <w:noProof/>
                <w:lang w:eastAsia="zh-CN"/>
              </w:rPr>
            </w:pPr>
            <w:r w:rsidRPr="004008FF">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008F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008FF" w:rsidRDefault="001E41F3">
            <w:pPr>
              <w:pStyle w:val="CRCoverPage"/>
              <w:spacing w:after="0"/>
              <w:jc w:val="center"/>
              <w:rPr>
                <w:b/>
                <w:caps/>
                <w:noProof/>
              </w:rPr>
            </w:pPr>
            <w:r w:rsidRPr="004008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008FF" w:rsidRDefault="001E41F3">
            <w:pPr>
              <w:pStyle w:val="CRCoverPage"/>
              <w:spacing w:after="0"/>
              <w:jc w:val="center"/>
              <w:rPr>
                <w:b/>
                <w:caps/>
                <w:noProof/>
              </w:rPr>
            </w:pPr>
            <w:r w:rsidRPr="004008FF">
              <w:rPr>
                <w:b/>
                <w:caps/>
                <w:noProof/>
              </w:rPr>
              <w:t>N</w:t>
            </w:r>
          </w:p>
        </w:tc>
        <w:tc>
          <w:tcPr>
            <w:tcW w:w="2977" w:type="dxa"/>
            <w:gridSpan w:val="4"/>
          </w:tcPr>
          <w:p w14:paraId="304CCBCB" w14:textId="77777777" w:rsidR="001E41F3" w:rsidRPr="004008F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008F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008F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4008FF" w:rsidRDefault="00A11913">
            <w:pPr>
              <w:pStyle w:val="CRCoverPage"/>
              <w:spacing w:after="0"/>
              <w:jc w:val="center"/>
              <w:rPr>
                <w:b/>
                <w:caps/>
                <w:noProof/>
                <w:lang w:eastAsia="zh-CN"/>
              </w:rPr>
            </w:pPr>
            <w:r w:rsidRPr="004008FF">
              <w:rPr>
                <w:rFonts w:hint="eastAsia"/>
                <w:b/>
                <w:caps/>
                <w:noProof/>
                <w:lang w:eastAsia="zh-CN"/>
              </w:rPr>
              <w:t>X</w:t>
            </w:r>
          </w:p>
        </w:tc>
        <w:tc>
          <w:tcPr>
            <w:tcW w:w="2977" w:type="dxa"/>
            <w:gridSpan w:val="4"/>
          </w:tcPr>
          <w:p w14:paraId="7DB274D8" w14:textId="77777777" w:rsidR="001E41F3" w:rsidRPr="004008FF" w:rsidRDefault="001E41F3">
            <w:pPr>
              <w:pStyle w:val="CRCoverPage"/>
              <w:tabs>
                <w:tab w:val="right" w:pos="2893"/>
              </w:tabs>
              <w:spacing w:after="0"/>
              <w:rPr>
                <w:noProof/>
              </w:rPr>
            </w:pPr>
            <w:r w:rsidRPr="004008FF">
              <w:rPr>
                <w:noProof/>
              </w:rPr>
              <w:t xml:space="preserve"> Other core specifications</w:t>
            </w:r>
            <w:r w:rsidRPr="004008FF">
              <w:rPr>
                <w:noProof/>
              </w:rPr>
              <w:tab/>
            </w:r>
          </w:p>
        </w:tc>
        <w:tc>
          <w:tcPr>
            <w:tcW w:w="3401" w:type="dxa"/>
            <w:gridSpan w:val="3"/>
            <w:tcBorders>
              <w:right w:val="single" w:sz="4" w:space="0" w:color="auto"/>
            </w:tcBorders>
            <w:shd w:val="pct30" w:color="FFFF00" w:fill="auto"/>
          </w:tcPr>
          <w:p w14:paraId="42398B96" w14:textId="77777777" w:rsidR="001E41F3" w:rsidRPr="004008FF" w:rsidRDefault="00145D43">
            <w:pPr>
              <w:pStyle w:val="CRCoverPage"/>
              <w:spacing w:after="0"/>
              <w:ind w:left="99"/>
              <w:rPr>
                <w:noProof/>
              </w:rPr>
            </w:pPr>
            <w:r w:rsidRPr="004008F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BB1135" w:rsidR="001E41F3" w:rsidRPr="004008F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0146B" w:rsidR="001E41F3" w:rsidRPr="004008FF" w:rsidRDefault="009273B1">
            <w:pPr>
              <w:pStyle w:val="CRCoverPage"/>
              <w:spacing w:after="0"/>
              <w:jc w:val="center"/>
              <w:rPr>
                <w:b/>
                <w:caps/>
                <w:noProof/>
              </w:rPr>
            </w:pPr>
            <w:r w:rsidRPr="004008FF">
              <w:rPr>
                <w:b/>
                <w:caps/>
                <w:noProof/>
                <w:lang w:eastAsia="zh-CN"/>
              </w:rPr>
              <w:t>X</w:t>
            </w:r>
          </w:p>
        </w:tc>
        <w:tc>
          <w:tcPr>
            <w:tcW w:w="2977" w:type="dxa"/>
            <w:gridSpan w:val="4"/>
          </w:tcPr>
          <w:p w14:paraId="1A4306D9" w14:textId="77777777" w:rsidR="001E41F3" w:rsidRPr="004008FF" w:rsidRDefault="001E41F3">
            <w:pPr>
              <w:pStyle w:val="CRCoverPage"/>
              <w:spacing w:after="0"/>
              <w:rPr>
                <w:noProof/>
              </w:rPr>
            </w:pPr>
            <w:r w:rsidRPr="004008FF">
              <w:rPr>
                <w:noProof/>
              </w:rPr>
              <w:t xml:space="preserve"> Test specifications</w:t>
            </w:r>
          </w:p>
        </w:tc>
        <w:tc>
          <w:tcPr>
            <w:tcW w:w="3401" w:type="dxa"/>
            <w:gridSpan w:val="3"/>
            <w:tcBorders>
              <w:right w:val="single" w:sz="4" w:space="0" w:color="auto"/>
            </w:tcBorders>
            <w:shd w:val="pct30" w:color="FFFF00" w:fill="auto"/>
          </w:tcPr>
          <w:p w14:paraId="186A633D" w14:textId="7DCC7CBE" w:rsidR="001E41F3" w:rsidRPr="004008FF" w:rsidRDefault="009273B1">
            <w:pPr>
              <w:pStyle w:val="CRCoverPage"/>
              <w:spacing w:after="0"/>
              <w:ind w:left="99"/>
              <w:rPr>
                <w:noProof/>
              </w:rPr>
            </w:pPr>
            <w:r w:rsidRPr="004008FF">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08F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4008FF" w:rsidRDefault="00A11913">
            <w:pPr>
              <w:pStyle w:val="CRCoverPage"/>
              <w:spacing w:after="0"/>
              <w:jc w:val="center"/>
              <w:rPr>
                <w:b/>
                <w:caps/>
                <w:noProof/>
                <w:lang w:eastAsia="zh-CN"/>
              </w:rPr>
            </w:pPr>
            <w:r w:rsidRPr="004008FF">
              <w:rPr>
                <w:rFonts w:hint="eastAsia"/>
                <w:b/>
                <w:caps/>
                <w:noProof/>
                <w:lang w:eastAsia="zh-CN"/>
              </w:rPr>
              <w:t>X</w:t>
            </w:r>
          </w:p>
        </w:tc>
        <w:tc>
          <w:tcPr>
            <w:tcW w:w="2977" w:type="dxa"/>
            <w:gridSpan w:val="4"/>
          </w:tcPr>
          <w:p w14:paraId="1B4FF921" w14:textId="77777777" w:rsidR="001E41F3" w:rsidRPr="004008FF" w:rsidRDefault="001E41F3">
            <w:pPr>
              <w:pStyle w:val="CRCoverPage"/>
              <w:spacing w:after="0"/>
              <w:rPr>
                <w:noProof/>
              </w:rPr>
            </w:pPr>
            <w:r w:rsidRPr="004008F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008FF" w:rsidRDefault="00145D43">
            <w:pPr>
              <w:pStyle w:val="CRCoverPage"/>
              <w:spacing w:after="0"/>
              <w:ind w:left="99"/>
              <w:rPr>
                <w:noProof/>
              </w:rPr>
            </w:pPr>
            <w:r w:rsidRPr="004008FF">
              <w:rPr>
                <w:noProof/>
              </w:rPr>
              <w:t>TS</w:t>
            </w:r>
            <w:r w:rsidR="000A6394" w:rsidRPr="004008F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008F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008FF"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008F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32874" w:rsidR="008863B9" w:rsidRPr="004008FF" w:rsidRDefault="004008FF">
            <w:pPr>
              <w:pStyle w:val="CRCoverPage"/>
              <w:spacing w:after="0"/>
              <w:ind w:left="100"/>
              <w:rPr>
                <w:noProof/>
              </w:rPr>
            </w:pPr>
            <w:r w:rsidRPr="004008FF">
              <w:rPr>
                <w:noProof/>
              </w:rPr>
              <w:t>Revised from R5-245002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2E6772B" w14:textId="2FA29790" w:rsidR="006107AD" w:rsidRDefault="006107AD" w:rsidP="00CC27F9"/>
    <w:p w14:paraId="58DAC4C4" w14:textId="77777777" w:rsidR="008E5B37" w:rsidRPr="00E27964" w:rsidRDefault="008E5B37" w:rsidP="008E5B37">
      <w:pPr>
        <w:pStyle w:val="2"/>
      </w:pPr>
      <w:bookmarkStart w:id="2" w:name="_Toc171445609"/>
      <w:r w:rsidRPr="00E27964">
        <w:t>4.1</w:t>
      </w:r>
      <w:r w:rsidRPr="00E27964">
        <w:tab/>
        <w:t>RF conformance test cases</w:t>
      </w:r>
      <w:bookmarkEnd w:id="2"/>
    </w:p>
    <w:p w14:paraId="5BBB664C" w14:textId="77777777" w:rsidR="008E5B37" w:rsidRPr="00E27964" w:rsidRDefault="008E5B37" w:rsidP="008E5B37">
      <w:pPr>
        <w:pStyle w:val="NO"/>
        <w:rPr>
          <w:lang w:eastAsia="zh-TW"/>
        </w:rPr>
      </w:pPr>
      <w:r w:rsidRPr="00E27964">
        <w:t>NOTE:</w:t>
      </w:r>
      <w:r w:rsidRPr="00E27964">
        <w:tab/>
        <w:t xml:space="preserve">To determine applicability of a test case, </w:t>
      </w:r>
      <w:r w:rsidRPr="00E27964">
        <w:rPr>
          <w:lang w:eastAsia="zh-TW"/>
        </w:rPr>
        <w:t xml:space="preserve">supported CBW and SCS in the </w:t>
      </w:r>
      <w:r w:rsidRPr="00E27964">
        <w:rPr>
          <w:i/>
          <w:iCs/>
        </w:rPr>
        <w:t>RF-Parameters</w:t>
      </w:r>
      <w:r w:rsidRPr="00E27964">
        <w:rPr>
          <w:lang w:eastAsia="zh-TW"/>
        </w:rPr>
        <w:t xml:space="preserve"> IE (see TS 38.331 [11]) which conveys RF related capabilities for NR operation is </w:t>
      </w:r>
      <w:proofErr w:type="gramStart"/>
      <w:r w:rsidRPr="00E27964">
        <w:rPr>
          <w:lang w:eastAsia="zh-TW"/>
        </w:rPr>
        <w:t>taken into account</w:t>
      </w:r>
      <w:proofErr w:type="gramEnd"/>
      <w:r w:rsidRPr="00E27964">
        <w:rPr>
          <w:lang w:eastAsia="zh-TW"/>
        </w:rPr>
        <w:t>.</w:t>
      </w:r>
    </w:p>
    <w:p w14:paraId="3F505C4F" w14:textId="77777777" w:rsidR="008E5B37" w:rsidRPr="00E27964" w:rsidRDefault="008E5B37" w:rsidP="008E5B37">
      <w:pPr>
        <w:spacing w:after="0"/>
        <w:rPr>
          <w:rFonts w:ascii="Arial" w:eastAsia="Batang" w:hAnsi="Arial"/>
          <w:sz w:val="28"/>
          <w:lang w:eastAsia="ja-JP"/>
        </w:rPr>
        <w:sectPr w:rsidR="008E5B37" w:rsidRPr="00E27964" w:rsidSect="00D02BD6">
          <w:footnotePr>
            <w:numRestart w:val="eachSect"/>
          </w:footnotePr>
          <w:pgSz w:w="11907" w:h="16840"/>
          <w:pgMar w:top="1412" w:right="1140" w:bottom="1140" w:left="1140" w:header="567" w:footer="567" w:gutter="0"/>
          <w:cols w:space="720"/>
        </w:sectPr>
      </w:pPr>
    </w:p>
    <w:p w14:paraId="08F20F5B" w14:textId="77777777" w:rsidR="008E5B37" w:rsidRPr="00E27964" w:rsidRDefault="008E5B37" w:rsidP="008E5B37">
      <w:pPr>
        <w:pStyle w:val="3"/>
        <w:rPr>
          <w:rFonts w:eastAsia="Batang"/>
          <w:lang w:eastAsia="ja-JP"/>
        </w:rPr>
      </w:pPr>
      <w:bookmarkStart w:id="3" w:name="_Toc20936807"/>
      <w:bookmarkStart w:id="4" w:name="_Toc36713253"/>
      <w:bookmarkStart w:id="5" w:name="_Toc36713656"/>
      <w:bookmarkStart w:id="6" w:name="_Toc52217969"/>
      <w:bookmarkStart w:id="7" w:name="_Toc58499581"/>
      <w:bookmarkStart w:id="8" w:name="_Toc68538438"/>
      <w:bookmarkStart w:id="9" w:name="_Toc75510021"/>
      <w:bookmarkStart w:id="10" w:name="_Toc90971499"/>
      <w:bookmarkStart w:id="11" w:name="_Toc100158407"/>
      <w:bookmarkStart w:id="12" w:name="_Toc171445610"/>
      <w:r w:rsidRPr="00E27964">
        <w:rPr>
          <w:rFonts w:eastAsia="Batang"/>
          <w:lang w:eastAsia="ja-JP"/>
        </w:rPr>
        <w:lastRenderedPageBreak/>
        <w:t>4.1.1</w:t>
      </w:r>
      <w:r w:rsidRPr="00E27964">
        <w:rPr>
          <w:rFonts w:eastAsia="Batang"/>
          <w:lang w:eastAsia="ja-JP"/>
        </w:rPr>
        <w:tab/>
      </w:r>
      <w:r w:rsidRPr="00E27964">
        <w:rPr>
          <w:lang w:eastAsia="zh-CN"/>
        </w:rPr>
        <w:t>FR</w:t>
      </w:r>
      <w:r w:rsidRPr="00E27964">
        <w:rPr>
          <w:rFonts w:eastAsia="Batang"/>
          <w:lang w:eastAsia="ja-JP"/>
        </w:rPr>
        <w:t>1 standalone conformance test cases</w:t>
      </w:r>
      <w:bookmarkEnd w:id="3"/>
      <w:bookmarkEnd w:id="4"/>
      <w:bookmarkEnd w:id="5"/>
      <w:bookmarkEnd w:id="6"/>
      <w:bookmarkEnd w:id="7"/>
      <w:bookmarkEnd w:id="8"/>
      <w:bookmarkEnd w:id="9"/>
      <w:bookmarkEnd w:id="10"/>
      <w:bookmarkEnd w:id="11"/>
      <w:bookmarkEnd w:id="12"/>
    </w:p>
    <w:p w14:paraId="4943C291" w14:textId="77777777" w:rsidR="008E5B37" w:rsidRPr="00E27964" w:rsidRDefault="008E5B37" w:rsidP="008E5B37">
      <w:pPr>
        <w:pStyle w:val="TH"/>
      </w:pPr>
      <w:r w:rsidRPr="00E27964">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8E5B37" w:rsidRPr="00E27964" w14:paraId="0199A064" w14:textId="77777777" w:rsidTr="00D02BD6">
        <w:trPr>
          <w:tblHeader/>
          <w:jc w:val="center"/>
        </w:trPr>
        <w:tc>
          <w:tcPr>
            <w:tcW w:w="1352" w:type="dxa"/>
            <w:tcBorders>
              <w:top w:val="single" w:sz="4" w:space="0" w:color="auto"/>
              <w:left w:val="single" w:sz="4" w:space="0" w:color="auto"/>
              <w:bottom w:val="nil"/>
              <w:right w:val="single" w:sz="4" w:space="0" w:color="auto"/>
            </w:tcBorders>
            <w:hideMark/>
          </w:tcPr>
          <w:p w14:paraId="478C0A78" w14:textId="77777777" w:rsidR="008E5B37" w:rsidRPr="00E27964" w:rsidRDefault="008E5B37" w:rsidP="00D02BD6">
            <w:pPr>
              <w:pStyle w:val="TAH"/>
            </w:pPr>
            <w:r w:rsidRPr="00E27964">
              <w:lastRenderedPageBreak/>
              <w:t>Clause</w:t>
            </w:r>
          </w:p>
        </w:tc>
        <w:tc>
          <w:tcPr>
            <w:tcW w:w="4465" w:type="dxa"/>
            <w:tcBorders>
              <w:top w:val="single" w:sz="4" w:space="0" w:color="auto"/>
              <w:left w:val="single" w:sz="4" w:space="0" w:color="auto"/>
              <w:bottom w:val="nil"/>
              <w:right w:val="single" w:sz="4" w:space="0" w:color="auto"/>
            </w:tcBorders>
            <w:hideMark/>
          </w:tcPr>
          <w:p w14:paraId="627A769B" w14:textId="77777777" w:rsidR="008E5B37" w:rsidRPr="00E27964" w:rsidRDefault="008E5B37" w:rsidP="00D02BD6">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0F25106C" w14:textId="77777777" w:rsidR="008E5B37" w:rsidRPr="00E27964" w:rsidRDefault="008E5B37" w:rsidP="00D02BD6">
            <w:pPr>
              <w:pStyle w:val="TAH"/>
            </w:pPr>
            <w:r w:rsidRPr="00E27964">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1BF3B93B" w14:textId="77777777" w:rsidR="008E5B37" w:rsidRPr="00E27964" w:rsidRDefault="008E5B37" w:rsidP="00D02BD6">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7015D689" w14:textId="77777777" w:rsidR="008E5B37" w:rsidRPr="00E27964" w:rsidRDefault="008E5B37" w:rsidP="00D02BD6">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10D43843" w14:textId="77777777" w:rsidR="008E5B37" w:rsidRPr="00E27964" w:rsidRDefault="008E5B37" w:rsidP="00D02BD6">
            <w:pPr>
              <w:pStyle w:val="TAH"/>
            </w:pPr>
            <w:r w:rsidRPr="00E27964">
              <w:t>Branch</w:t>
            </w:r>
          </w:p>
        </w:tc>
        <w:tc>
          <w:tcPr>
            <w:tcW w:w="2091" w:type="dxa"/>
            <w:tcBorders>
              <w:top w:val="single" w:sz="4" w:space="0" w:color="auto"/>
              <w:left w:val="single" w:sz="4" w:space="0" w:color="auto"/>
              <w:bottom w:val="nil"/>
              <w:right w:val="single" w:sz="4" w:space="0" w:color="auto"/>
            </w:tcBorders>
            <w:hideMark/>
          </w:tcPr>
          <w:p w14:paraId="387F2ACC" w14:textId="77777777" w:rsidR="008E5B37" w:rsidRPr="00E27964" w:rsidRDefault="008E5B37" w:rsidP="00D02BD6">
            <w:pPr>
              <w:pStyle w:val="TAH"/>
            </w:pPr>
            <w:r w:rsidRPr="00E27964">
              <w:t>Additional Information</w:t>
            </w:r>
          </w:p>
        </w:tc>
      </w:tr>
      <w:tr w:rsidR="008E5B37" w:rsidRPr="00E27964" w14:paraId="70359210" w14:textId="77777777" w:rsidTr="00D02BD6">
        <w:trPr>
          <w:tblHeader/>
          <w:jc w:val="center"/>
        </w:trPr>
        <w:tc>
          <w:tcPr>
            <w:tcW w:w="1352" w:type="dxa"/>
            <w:tcBorders>
              <w:top w:val="nil"/>
              <w:left w:val="single" w:sz="4" w:space="0" w:color="auto"/>
              <w:bottom w:val="single" w:sz="4" w:space="0" w:color="auto"/>
              <w:right w:val="single" w:sz="4" w:space="0" w:color="auto"/>
            </w:tcBorders>
          </w:tcPr>
          <w:p w14:paraId="7DAACC5B" w14:textId="77777777" w:rsidR="008E5B37" w:rsidRPr="00E27964" w:rsidRDefault="008E5B37" w:rsidP="00D02BD6">
            <w:pPr>
              <w:pStyle w:val="TAH"/>
            </w:pPr>
          </w:p>
        </w:tc>
        <w:tc>
          <w:tcPr>
            <w:tcW w:w="4465" w:type="dxa"/>
            <w:tcBorders>
              <w:top w:val="nil"/>
              <w:left w:val="single" w:sz="4" w:space="0" w:color="auto"/>
              <w:bottom w:val="single" w:sz="4" w:space="0" w:color="auto"/>
              <w:right w:val="single" w:sz="4" w:space="0" w:color="auto"/>
            </w:tcBorders>
          </w:tcPr>
          <w:p w14:paraId="1C6EA976" w14:textId="77777777" w:rsidR="008E5B37" w:rsidRPr="00E27964" w:rsidRDefault="008E5B37" w:rsidP="00D02BD6">
            <w:pPr>
              <w:pStyle w:val="TAH"/>
            </w:pPr>
          </w:p>
        </w:tc>
        <w:tc>
          <w:tcPr>
            <w:tcW w:w="852" w:type="dxa"/>
            <w:tcBorders>
              <w:top w:val="nil"/>
              <w:left w:val="single" w:sz="4" w:space="0" w:color="auto"/>
              <w:bottom w:val="single" w:sz="4" w:space="0" w:color="auto"/>
              <w:right w:val="single" w:sz="4" w:space="0" w:color="auto"/>
            </w:tcBorders>
          </w:tcPr>
          <w:p w14:paraId="5C67D02F" w14:textId="77777777" w:rsidR="008E5B37" w:rsidRPr="00E27964" w:rsidRDefault="008E5B37" w:rsidP="00D02BD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5AA7D62" w14:textId="77777777" w:rsidR="008E5B37" w:rsidRPr="00E27964" w:rsidRDefault="008E5B37" w:rsidP="00D02BD6">
            <w:pPr>
              <w:pStyle w:val="TAH"/>
            </w:pPr>
            <w:r w:rsidRPr="00E27964">
              <w:t>Condition</w:t>
            </w:r>
          </w:p>
        </w:tc>
        <w:tc>
          <w:tcPr>
            <w:tcW w:w="2969" w:type="dxa"/>
            <w:tcBorders>
              <w:top w:val="single" w:sz="4" w:space="0" w:color="auto"/>
              <w:left w:val="single" w:sz="4" w:space="0" w:color="auto"/>
              <w:bottom w:val="single" w:sz="4" w:space="0" w:color="auto"/>
              <w:right w:val="single" w:sz="4" w:space="0" w:color="auto"/>
            </w:tcBorders>
            <w:hideMark/>
          </w:tcPr>
          <w:p w14:paraId="4898D811" w14:textId="77777777" w:rsidR="008E5B37" w:rsidRPr="00E27964" w:rsidRDefault="008E5B37" w:rsidP="00D02BD6">
            <w:pPr>
              <w:pStyle w:val="TAH"/>
            </w:pPr>
            <w:r w:rsidRPr="00E27964">
              <w:t>Comment</w:t>
            </w:r>
          </w:p>
        </w:tc>
        <w:tc>
          <w:tcPr>
            <w:tcW w:w="1556" w:type="dxa"/>
            <w:tcBorders>
              <w:top w:val="nil"/>
              <w:left w:val="single" w:sz="4" w:space="0" w:color="auto"/>
              <w:bottom w:val="single" w:sz="4" w:space="0" w:color="auto"/>
              <w:right w:val="single" w:sz="4" w:space="0" w:color="auto"/>
            </w:tcBorders>
          </w:tcPr>
          <w:p w14:paraId="2AA5D83F" w14:textId="77777777" w:rsidR="008E5B37" w:rsidRPr="00E27964" w:rsidRDefault="008E5B37" w:rsidP="00D02BD6">
            <w:pPr>
              <w:pStyle w:val="TAH"/>
            </w:pPr>
          </w:p>
        </w:tc>
        <w:tc>
          <w:tcPr>
            <w:tcW w:w="1563" w:type="dxa"/>
            <w:tcBorders>
              <w:top w:val="nil"/>
              <w:left w:val="single" w:sz="4" w:space="0" w:color="auto"/>
              <w:bottom w:val="single" w:sz="4" w:space="0" w:color="auto"/>
              <w:right w:val="single" w:sz="4" w:space="0" w:color="auto"/>
            </w:tcBorders>
          </w:tcPr>
          <w:p w14:paraId="3765BB15" w14:textId="77777777" w:rsidR="008E5B37" w:rsidRPr="00E27964" w:rsidRDefault="008E5B37" w:rsidP="00D02BD6">
            <w:pPr>
              <w:pStyle w:val="TAH"/>
            </w:pPr>
          </w:p>
        </w:tc>
        <w:tc>
          <w:tcPr>
            <w:tcW w:w="2091" w:type="dxa"/>
            <w:tcBorders>
              <w:top w:val="nil"/>
              <w:left w:val="single" w:sz="4" w:space="0" w:color="auto"/>
              <w:bottom w:val="single" w:sz="4" w:space="0" w:color="auto"/>
              <w:right w:val="single" w:sz="4" w:space="0" w:color="auto"/>
            </w:tcBorders>
          </w:tcPr>
          <w:p w14:paraId="54C6F86F" w14:textId="77777777" w:rsidR="008E5B37" w:rsidRPr="00E27964" w:rsidRDefault="008E5B37" w:rsidP="00D02BD6">
            <w:pPr>
              <w:pStyle w:val="TAH"/>
            </w:pPr>
          </w:p>
        </w:tc>
      </w:tr>
      <w:tr w:rsidR="008E5B37" w:rsidRPr="00E27964" w14:paraId="49A399B8" w14:textId="77777777" w:rsidTr="00D02BD6">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231648D" w14:textId="77777777" w:rsidR="008E5B37" w:rsidRPr="00E27964" w:rsidRDefault="008E5B37" w:rsidP="00D02BD6">
            <w:pPr>
              <w:pStyle w:val="TAL"/>
              <w:rPr>
                <w:b/>
              </w:rPr>
            </w:pPr>
            <w:r w:rsidRPr="00E27964">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4BEB4F10" w14:textId="77777777" w:rsidR="008E5B37" w:rsidRPr="00E27964" w:rsidRDefault="008E5B37" w:rsidP="00D02BD6">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D44EA7D" w14:textId="77777777" w:rsidR="008E5B37" w:rsidRPr="00E27964" w:rsidRDefault="008E5B37" w:rsidP="00D02BD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E4706F" w14:textId="77777777" w:rsidR="008E5B37" w:rsidRPr="00E27964" w:rsidRDefault="008E5B37" w:rsidP="00D02BD6">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1BA46EA" w14:textId="77777777" w:rsidR="008E5B37" w:rsidRPr="00E27964" w:rsidRDefault="008E5B37" w:rsidP="00D02BD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23F4AC3" w14:textId="77777777" w:rsidR="008E5B37" w:rsidRPr="00E27964" w:rsidRDefault="008E5B37" w:rsidP="00D02BD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123E6D1"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195AC0D0" w14:textId="77777777" w:rsidR="008E5B37" w:rsidRPr="00E27964" w:rsidRDefault="008E5B37" w:rsidP="00D02BD6">
            <w:pPr>
              <w:pStyle w:val="TAL"/>
              <w:rPr>
                <w:b/>
                <w:lang w:eastAsia="zh-CN"/>
              </w:rPr>
            </w:pPr>
          </w:p>
        </w:tc>
      </w:tr>
      <w:tr w:rsidR="008E5B37" w:rsidRPr="00E27964" w14:paraId="5E7EA045"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244CFD7D" w14:textId="77777777" w:rsidR="008E5B37" w:rsidRPr="00E27964" w:rsidRDefault="008E5B37" w:rsidP="00D02BD6">
            <w:pPr>
              <w:pStyle w:val="TAL"/>
              <w:rPr>
                <w:bCs/>
              </w:rPr>
            </w:pPr>
            <w:r w:rsidRPr="00E27964">
              <w:rPr>
                <w:lang w:eastAsia="zh-CN"/>
              </w:rPr>
              <w:t>6.2.1</w:t>
            </w:r>
          </w:p>
        </w:tc>
        <w:tc>
          <w:tcPr>
            <w:tcW w:w="4465" w:type="dxa"/>
            <w:tcBorders>
              <w:top w:val="single" w:sz="4" w:space="0" w:color="auto"/>
              <w:left w:val="single" w:sz="4" w:space="0" w:color="auto"/>
              <w:bottom w:val="nil"/>
              <w:right w:val="single" w:sz="4" w:space="0" w:color="auto"/>
            </w:tcBorders>
            <w:hideMark/>
          </w:tcPr>
          <w:p w14:paraId="38A56F7D" w14:textId="77777777" w:rsidR="008E5B37" w:rsidRPr="00E27964" w:rsidRDefault="008E5B37" w:rsidP="00D02BD6">
            <w:pPr>
              <w:pStyle w:val="TAL"/>
              <w:rPr>
                <w:bCs/>
              </w:rPr>
            </w:pPr>
            <w:r w:rsidRPr="00E27964">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DB2E866"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138A70AB" w14:textId="77777777" w:rsidR="008E5B37" w:rsidRPr="00E27964" w:rsidRDefault="008E5B37" w:rsidP="00D02BD6">
            <w:pPr>
              <w:pStyle w:val="TAL"/>
            </w:pPr>
            <w:r w:rsidRPr="00E27964">
              <w:t>C001l</w:t>
            </w:r>
          </w:p>
        </w:tc>
        <w:tc>
          <w:tcPr>
            <w:tcW w:w="2969" w:type="dxa"/>
            <w:tcBorders>
              <w:top w:val="single" w:sz="4" w:space="0" w:color="auto"/>
              <w:left w:val="single" w:sz="4" w:space="0" w:color="auto"/>
              <w:bottom w:val="single" w:sz="4" w:space="0" w:color="auto"/>
              <w:right w:val="single" w:sz="4" w:space="0" w:color="auto"/>
            </w:tcBorders>
            <w:hideMark/>
          </w:tcPr>
          <w:p w14:paraId="4110FAE8" w14:textId="77777777" w:rsidR="008E5B37" w:rsidRPr="00E27964" w:rsidRDefault="008E5B37" w:rsidP="00D02BD6">
            <w:pPr>
              <w:pStyle w:val="TAL"/>
            </w:pPr>
            <w:r w:rsidRPr="00E27964">
              <w:rPr>
                <w:lang w:eastAsia="zh-CN"/>
              </w:rPr>
              <w:t>UEs supporting 5GS FR1</w:t>
            </w:r>
            <w:r w:rsidRPr="00E27964">
              <w:t xml:space="preserve"> not supporting Tx Diversity and not supporting </w:t>
            </w:r>
            <w:proofErr w:type="spellStart"/>
            <w:r w:rsidRPr="00E27964">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3766541"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301759B0" w14:textId="77777777" w:rsidR="008E5B37" w:rsidRPr="00E27964" w:rsidRDefault="008E5B37" w:rsidP="00D02BD6">
            <w:pPr>
              <w:pStyle w:val="TAL"/>
              <w:rPr>
                <w:lang w:eastAsia="zh-CN"/>
              </w:rPr>
            </w:pPr>
            <w:r w:rsidRPr="00E27964">
              <w:rPr>
                <w:lang w:eastAsia="zh-CN"/>
              </w:rPr>
              <w:t>PC1</w:t>
            </w:r>
          </w:p>
          <w:p w14:paraId="0AD87E12" w14:textId="77777777" w:rsidR="008E5B37" w:rsidRPr="00E27964" w:rsidRDefault="008E5B37" w:rsidP="00D02BD6">
            <w:pPr>
              <w:pStyle w:val="TAL"/>
              <w:rPr>
                <w:lang w:eastAsia="zh-CN"/>
              </w:rPr>
            </w:pPr>
            <w:r w:rsidRPr="00E27964">
              <w:rPr>
                <w:lang w:eastAsia="zh-CN"/>
              </w:rPr>
              <w:t>PC2</w:t>
            </w:r>
          </w:p>
          <w:p w14:paraId="2E6936CE" w14:textId="77777777" w:rsidR="008E5B37" w:rsidRPr="00E27964" w:rsidRDefault="008E5B37" w:rsidP="00D02BD6">
            <w:pPr>
              <w:pStyle w:val="TAL"/>
              <w:rPr>
                <w:lang w:eastAsia="zh-CN"/>
              </w:rPr>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5685481" w14:textId="77777777" w:rsidR="008E5B37" w:rsidRPr="00E27964" w:rsidRDefault="008E5B37" w:rsidP="00D02BD6">
            <w:pPr>
              <w:pStyle w:val="TAL"/>
            </w:pPr>
            <w:r w:rsidRPr="00E27964">
              <w:t>TC 6.2.1 is skipped if TC 6.2G.1 is executed.</w:t>
            </w:r>
          </w:p>
        </w:tc>
      </w:tr>
      <w:tr w:rsidR="008E5B37" w:rsidRPr="00E27964" w14:paraId="134C1584"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3AD754E1" w14:textId="77777777" w:rsidR="008E5B37" w:rsidRPr="00E27964" w:rsidRDefault="008E5B37" w:rsidP="00D02BD6">
            <w:pPr>
              <w:pStyle w:val="TAL"/>
              <w:rPr>
                <w:bCs/>
              </w:rPr>
            </w:pPr>
            <w:r w:rsidRPr="00E27964">
              <w:t>6.2.2</w:t>
            </w:r>
          </w:p>
        </w:tc>
        <w:tc>
          <w:tcPr>
            <w:tcW w:w="4465" w:type="dxa"/>
            <w:tcBorders>
              <w:top w:val="single" w:sz="4" w:space="0" w:color="auto"/>
              <w:left w:val="single" w:sz="4" w:space="0" w:color="auto"/>
              <w:bottom w:val="nil"/>
              <w:right w:val="single" w:sz="4" w:space="0" w:color="auto"/>
            </w:tcBorders>
            <w:hideMark/>
          </w:tcPr>
          <w:p w14:paraId="71DFFF19" w14:textId="77777777" w:rsidR="008E5B37" w:rsidRPr="00E27964" w:rsidRDefault="008E5B37" w:rsidP="00D02BD6">
            <w:pPr>
              <w:pStyle w:val="TAL"/>
            </w:pPr>
            <w:r w:rsidRPr="00E27964">
              <w:t>UE maximum output power reduction</w:t>
            </w:r>
          </w:p>
        </w:tc>
        <w:tc>
          <w:tcPr>
            <w:tcW w:w="852" w:type="dxa"/>
            <w:tcBorders>
              <w:top w:val="single" w:sz="4" w:space="0" w:color="auto"/>
              <w:left w:val="single" w:sz="4" w:space="0" w:color="auto"/>
              <w:bottom w:val="nil"/>
              <w:right w:val="single" w:sz="4" w:space="0" w:color="auto"/>
            </w:tcBorders>
            <w:hideMark/>
          </w:tcPr>
          <w:p w14:paraId="394A473C"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719BAB06" w14:textId="77777777" w:rsidR="008E5B37" w:rsidRPr="00E27964" w:rsidRDefault="008E5B37" w:rsidP="00D02BD6">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BFD0A66" w14:textId="77777777" w:rsidR="008E5B37" w:rsidRPr="00E27964" w:rsidRDefault="008E5B37" w:rsidP="00D02BD6">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584E9C2"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4708974F" w14:textId="77777777" w:rsidR="008E5B37" w:rsidRPr="00E27964" w:rsidRDefault="008E5B37" w:rsidP="00D02BD6">
            <w:pPr>
              <w:pStyle w:val="TAL"/>
              <w:rPr>
                <w:lang w:eastAsia="zh-CN"/>
              </w:rPr>
            </w:pPr>
            <w:r w:rsidRPr="00E27964">
              <w:t>PC1</w:t>
            </w:r>
          </w:p>
          <w:p w14:paraId="2FA197C1" w14:textId="77777777" w:rsidR="008E5B37" w:rsidRPr="00E27964" w:rsidRDefault="008E5B37" w:rsidP="00D02BD6">
            <w:pPr>
              <w:pStyle w:val="TAL"/>
            </w:pPr>
            <w:r w:rsidRPr="00E27964">
              <w:t>PC2</w:t>
            </w:r>
          </w:p>
          <w:p w14:paraId="654789B9"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hideMark/>
          </w:tcPr>
          <w:p w14:paraId="047B6A68" w14:textId="77777777" w:rsidR="008E5B37" w:rsidRPr="00E27964" w:rsidRDefault="008E5B37" w:rsidP="00D02BD6">
            <w:pPr>
              <w:pStyle w:val="TAL"/>
              <w:rPr>
                <w:lang w:eastAsia="ko-KR"/>
              </w:rPr>
            </w:pPr>
            <w:r w:rsidRPr="00E27964">
              <w:rPr>
                <w:lang w:eastAsia="ko-KR"/>
              </w:rPr>
              <w:t xml:space="preserve">Test execution </w:t>
            </w:r>
            <w:r w:rsidRPr="00E27964">
              <w:rPr>
                <w:lang w:eastAsia="zh-CN"/>
              </w:rPr>
              <w:t xml:space="preserve">is </w:t>
            </w:r>
            <w:r w:rsidRPr="00E27964">
              <w:rPr>
                <w:lang w:eastAsia="ko-KR"/>
              </w:rPr>
              <w:t xml:space="preserve">not necessary if TS 38.521-1 TC </w:t>
            </w:r>
            <w:r w:rsidRPr="00E27964">
              <w:t>6.5.2.4.1</w:t>
            </w:r>
            <w:r w:rsidRPr="00E27964">
              <w:rPr>
                <w:lang w:eastAsia="ko-KR"/>
              </w:rPr>
              <w:t xml:space="preserve"> is executed.</w:t>
            </w:r>
          </w:p>
          <w:p w14:paraId="0DADD65A" w14:textId="77777777" w:rsidR="008E5B37" w:rsidRPr="00E27964" w:rsidRDefault="008E5B37" w:rsidP="00D02BD6">
            <w:pPr>
              <w:pStyle w:val="TAL"/>
            </w:pPr>
            <w:r w:rsidRPr="00E27964">
              <w:t>Skip TC 6.2.2 if UE supports NSA and TS 38.521-3 TC 6.2B.2.3</w:t>
            </w:r>
            <w:r w:rsidRPr="00E27964">
              <w:rPr>
                <w:lang w:eastAsia="zh-CN"/>
              </w:rPr>
              <w:t xml:space="preserve"> or </w:t>
            </w:r>
            <w:r w:rsidRPr="00E27964">
              <w:t>6.5B.2.3.3</w:t>
            </w:r>
            <w:r w:rsidRPr="00E27964">
              <w:rPr>
                <w:lang w:eastAsia="zh-CN"/>
              </w:rPr>
              <w:t>.1</w:t>
            </w:r>
            <w:r w:rsidRPr="00E27964">
              <w:t xml:space="preserve"> has been executed.</w:t>
            </w:r>
          </w:p>
          <w:p w14:paraId="6104E182" w14:textId="77777777" w:rsidR="008E5B37" w:rsidRPr="00E27964" w:rsidRDefault="008E5B37" w:rsidP="00D02BD6">
            <w:pPr>
              <w:pStyle w:val="TAL"/>
            </w:pPr>
            <w:r w:rsidRPr="00E27964">
              <w:t>TC 6.2.2 is skipped if TC 6.2G.2 is executed.</w:t>
            </w:r>
          </w:p>
        </w:tc>
      </w:tr>
      <w:tr w:rsidR="008E5B37" w:rsidRPr="00E27964" w14:paraId="68A12C90"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68E221E5" w14:textId="77777777" w:rsidR="008E5B37" w:rsidRPr="00E27964" w:rsidRDefault="008E5B37" w:rsidP="00D02BD6">
            <w:pPr>
              <w:pStyle w:val="TAL"/>
              <w:rPr>
                <w:bCs/>
              </w:rPr>
            </w:pPr>
            <w:r w:rsidRPr="00E27964">
              <w:t>6.2.3</w:t>
            </w:r>
          </w:p>
        </w:tc>
        <w:tc>
          <w:tcPr>
            <w:tcW w:w="4465" w:type="dxa"/>
            <w:tcBorders>
              <w:top w:val="single" w:sz="4" w:space="0" w:color="auto"/>
              <w:left w:val="single" w:sz="4" w:space="0" w:color="auto"/>
              <w:bottom w:val="nil"/>
              <w:right w:val="single" w:sz="4" w:space="0" w:color="auto"/>
            </w:tcBorders>
            <w:hideMark/>
          </w:tcPr>
          <w:p w14:paraId="463B5031" w14:textId="77777777" w:rsidR="008E5B37" w:rsidRPr="00E27964" w:rsidRDefault="008E5B37" w:rsidP="00D02BD6">
            <w:pPr>
              <w:pStyle w:val="TAL"/>
            </w:pPr>
            <w:r w:rsidRPr="00E27964">
              <w:t>UE additional maximum output power reduction</w:t>
            </w:r>
          </w:p>
        </w:tc>
        <w:tc>
          <w:tcPr>
            <w:tcW w:w="852" w:type="dxa"/>
            <w:tcBorders>
              <w:top w:val="single" w:sz="4" w:space="0" w:color="auto"/>
              <w:left w:val="single" w:sz="4" w:space="0" w:color="auto"/>
              <w:bottom w:val="nil"/>
              <w:right w:val="single" w:sz="4" w:space="0" w:color="auto"/>
            </w:tcBorders>
            <w:hideMark/>
          </w:tcPr>
          <w:p w14:paraId="6C804742"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103A988E" w14:textId="77777777" w:rsidR="008E5B37" w:rsidRPr="00E27964" w:rsidRDefault="008E5B37" w:rsidP="00D02BD6">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2FB3084" w14:textId="77777777" w:rsidR="008E5B37" w:rsidRPr="00E27964" w:rsidRDefault="008E5B37" w:rsidP="00D02BD6">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98102E1"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15586428" w14:textId="77777777" w:rsidR="008E5B37" w:rsidRPr="00E27964" w:rsidRDefault="008E5B37" w:rsidP="00D02BD6">
            <w:pPr>
              <w:pStyle w:val="TAL"/>
              <w:rPr>
                <w:lang w:eastAsia="zh-CN"/>
              </w:rPr>
            </w:pPr>
            <w:r w:rsidRPr="00E27964">
              <w:t>PC1</w:t>
            </w:r>
          </w:p>
          <w:p w14:paraId="7B071404" w14:textId="77777777" w:rsidR="008E5B37" w:rsidRPr="00E27964" w:rsidRDefault="008E5B37" w:rsidP="00D02BD6">
            <w:pPr>
              <w:pStyle w:val="TAL"/>
            </w:pPr>
            <w:r w:rsidRPr="00E27964">
              <w:t>PC2</w:t>
            </w:r>
          </w:p>
          <w:p w14:paraId="5997D437"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hideMark/>
          </w:tcPr>
          <w:p w14:paraId="30B51813" w14:textId="77777777" w:rsidR="008E5B37" w:rsidRPr="00E27964" w:rsidRDefault="008E5B37" w:rsidP="00D02BD6">
            <w:pPr>
              <w:pStyle w:val="TAL"/>
            </w:pPr>
            <w:r w:rsidRPr="00E27964">
              <w:t>Test execution is not necessary if TS 38.521-1 TC 6.5.2.3</w:t>
            </w:r>
            <w:r w:rsidRPr="00E27964">
              <w:rPr>
                <w:lang w:eastAsia="zh-CN"/>
              </w:rPr>
              <w:t>, 6.5.2.4.2</w:t>
            </w:r>
            <w:r w:rsidRPr="00E27964">
              <w:t xml:space="preserve"> and 6.5.3.3 are executed.</w:t>
            </w:r>
          </w:p>
          <w:p w14:paraId="2E695F6E" w14:textId="77777777" w:rsidR="008E5B37" w:rsidRPr="00E27964" w:rsidRDefault="008E5B37" w:rsidP="00D02BD6">
            <w:pPr>
              <w:pStyle w:val="TAL"/>
            </w:pPr>
            <w:r w:rsidRPr="00E27964">
              <w:t>Skip TC 6.2.3 if UE supports NSA and TS 38.521-3 TC 6.2B.3.3 has been executed</w:t>
            </w:r>
            <w:r w:rsidRPr="00E27964">
              <w:rPr>
                <w:lang w:eastAsia="zh-CN"/>
              </w:rPr>
              <w:t xml:space="preserve"> or </w:t>
            </w:r>
            <w:r w:rsidRPr="00E27964">
              <w:t>TS 38.521-3 TC</w:t>
            </w:r>
            <w:r w:rsidRPr="00E27964">
              <w:rPr>
                <w:lang w:eastAsia="zh-CN"/>
              </w:rPr>
              <w:t>s</w:t>
            </w:r>
            <w:r w:rsidRPr="00E27964">
              <w:t xml:space="preserve"> 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w:t>
            </w:r>
            <w:r w:rsidRPr="00E27964">
              <w:t xml:space="preserve"> ha</w:t>
            </w:r>
            <w:r w:rsidRPr="00E27964">
              <w:rPr>
                <w:lang w:eastAsia="zh-CN"/>
              </w:rPr>
              <w:t>ve</w:t>
            </w:r>
            <w:r w:rsidRPr="00E27964">
              <w:t xml:space="preserve"> been executed.</w:t>
            </w:r>
          </w:p>
          <w:p w14:paraId="1B7EC03A" w14:textId="77777777" w:rsidR="008E5B37" w:rsidRPr="00E27964" w:rsidRDefault="008E5B37" w:rsidP="00D02BD6">
            <w:pPr>
              <w:pStyle w:val="TAL"/>
            </w:pPr>
            <w:r w:rsidRPr="00E27964">
              <w:t>TC 6.2.3 is skipped if TC 6.2G.3 is executed.</w:t>
            </w:r>
          </w:p>
        </w:tc>
      </w:tr>
      <w:tr w:rsidR="008E5B37" w:rsidRPr="00E27964" w14:paraId="04267C89"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0A3772B2" w14:textId="77777777" w:rsidR="008E5B37" w:rsidRPr="00E27964" w:rsidRDefault="008E5B37" w:rsidP="00D02BD6">
            <w:pPr>
              <w:pStyle w:val="TAL"/>
              <w:rPr>
                <w:bCs/>
              </w:rPr>
            </w:pPr>
            <w:r w:rsidRPr="00E27964">
              <w:t>6.2.4</w:t>
            </w:r>
          </w:p>
        </w:tc>
        <w:tc>
          <w:tcPr>
            <w:tcW w:w="4465" w:type="dxa"/>
            <w:tcBorders>
              <w:top w:val="single" w:sz="4" w:space="0" w:color="auto"/>
              <w:left w:val="single" w:sz="4" w:space="0" w:color="auto"/>
              <w:bottom w:val="nil"/>
              <w:right w:val="single" w:sz="4" w:space="0" w:color="auto"/>
            </w:tcBorders>
            <w:hideMark/>
          </w:tcPr>
          <w:p w14:paraId="0C37DD1A" w14:textId="77777777" w:rsidR="008E5B37" w:rsidRPr="00E27964" w:rsidRDefault="008E5B37" w:rsidP="00D02BD6">
            <w:pPr>
              <w:pStyle w:val="TAL"/>
            </w:pPr>
            <w:r w:rsidRPr="00E27964">
              <w:t>Configured transmitted power</w:t>
            </w:r>
          </w:p>
        </w:tc>
        <w:tc>
          <w:tcPr>
            <w:tcW w:w="852" w:type="dxa"/>
            <w:tcBorders>
              <w:top w:val="single" w:sz="4" w:space="0" w:color="auto"/>
              <w:left w:val="single" w:sz="4" w:space="0" w:color="auto"/>
              <w:bottom w:val="nil"/>
              <w:right w:val="single" w:sz="4" w:space="0" w:color="auto"/>
            </w:tcBorders>
            <w:hideMark/>
          </w:tcPr>
          <w:p w14:paraId="5629D808"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1E517D7B" w14:textId="77777777" w:rsidR="008E5B37" w:rsidRPr="00E27964" w:rsidRDefault="008E5B37" w:rsidP="00D02BD6">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747919B" w14:textId="77777777" w:rsidR="008E5B37" w:rsidRPr="00E27964" w:rsidRDefault="008E5B37" w:rsidP="00D02BD6">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FA9AA72"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3AFCA7AA" w14:textId="77777777" w:rsidR="008E5B37" w:rsidRPr="00E27964" w:rsidRDefault="008E5B37" w:rsidP="00D02BD6">
            <w:pPr>
              <w:pStyle w:val="TAL"/>
              <w:rPr>
                <w:lang w:eastAsia="zh-CN"/>
              </w:rPr>
            </w:pPr>
            <w:r w:rsidRPr="00E27964">
              <w:rPr>
                <w:lang w:eastAsia="zh-CN"/>
              </w:rPr>
              <w:t>PC1</w:t>
            </w:r>
          </w:p>
          <w:p w14:paraId="09B8ECD8" w14:textId="77777777" w:rsidR="008E5B37" w:rsidRPr="00E27964" w:rsidRDefault="008E5B37" w:rsidP="00D02BD6">
            <w:pPr>
              <w:pStyle w:val="TAL"/>
              <w:rPr>
                <w:lang w:eastAsia="zh-CN"/>
              </w:rPr>
            </w:pPr>
            <w:r w:rsidRPr="00E27964">
              <w:rPr>
                <w:lang w:eastAsia="zh-CN"/>
              </w:rPr>
              <w:t>PC2</w:t>
            </w:r>
          </w:p>
          <w:p w14:paraId="1662C3E8" w14:textId="77777777" w:rsidR="008E5B37" w:rsidRPr="00E27964" w:rsidRDefault="008E5B37" w:rsidP="00D02BD6">
            <w:pPr>
              <w:pStyle w:val="TAL"/>
              <w:rPr>
                <w:lang w:eastAsia="zh-CN"/>
              </w:rPr>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66025FEA" w14:textId="77777777" w:rsidR="008E5B37" w:rsidRPr="00E27964" w:rsidRDefault="008E5B37" w:rsidP="00D02BD6">
            <w:pPr>
              <w:pStyle w:val="TAL"/>
            </w:pPr>
            <w:r w:rsidRPr="00E27964">
              <w:t>TC 6.2.4 is skipped if TC 6.2G.4 is executed.</w:t>
            </w:r>
          </w:p>
        </w:tc>
      </w:tr>
      <w:tr w:rsidR="008E5B37" w:rsidRPr="00E27964" w14:paraId="65D3790B"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53845628" w14:textId="77777777" w:rsidR="008E5B37" w:rsidRPr="00E27964" w:rsidRDefault="008E5B37" w:rsidP="00D02BD6">
            <w:pPr>
              <w:pStyle w:val="TAL"/>
            </w:pPr>
            <w:r w:rsidRPr="00E27964">
              <w:t>6.2A.1.1</w:t>
            </w:r>
          </w:p>
        </w:tc>
        <w:tc>
          <w:tcPr>
            <w:tcW w:w="4465" w:type="dxa"/>
            <w:tcBorders>
              <w:top w:val="single" w:sz="4" w:space="0" w:color="auto"/>
              <w:left w:val="single" w:sz="4" w:space="0" w:color="auto"/>
              <w:bottom w:val="single" w:sz="4" w:space="0" w:color="auto"/>
              <w:right w:val="single" w:sz="4" w:space="0" w:color="auto"/>
            </w:tcBorders>
            <w:hideMark/>
          </w:tcPr>
          <w:p w14:paraId="16EA13D3" w14:textId="77777777" w:rsidR="008E5B37" w:rsidRPr="00E27964" w:rsidRDefault="008E5B37" w:rsidP="00D02BD6">
            <w:pPr>
              <w:pStyle w:val="TAL"/>
            </w:pPr>
            <w:r w:rsidRPr="00E27964">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D075095" w14:textId="77777777" w:rsidR="008E5B37" w:rsidRPr="00E27964" w:rsidRDefault="008E5B37" w:rsidP="00D02BD6">
            <w:pPr>
              <w:pStyle w:val="TAC"/>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AB302F" w14:textId="77777777" w:rsidR="008E5B37" w:rsidRPr="00E27964" w:rsidRDefault="008E5B37" w:rsidP="00D02BD6">
            <w:pPr>
              <w:pStyle w:val="TAL"/>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E643C90" w14:textId="77777777" w:rsidR="008E5B37" w:rsidRPr="00E27964" w:rsidRDefault="008E5B37" w:rsidP="00D02BD6">
            <w:pPr>
              <w:pStyle w:val="TAL"/>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7430B7" w14:textId="77777777" w:rsidR="008E5B37" w:rsidRPr="00E27964" w:rsidRDefault="008E5B37" w:rsidP="00D02BD6">
            <w:pPr>
              <w:pStyle w:val="TAL"/>
              <w:rPr>
                <w:lang w:eastAsia="zh-CN"/>
              </w:rPr>
            </w:pPr>
            <w:r w:rsidRPr="00E27964">
              <w:rPr>
                <w:lang w:eastAsia="zh-CN"/>
              </w:rPr>
              <w:t>E015</w:t>
            </w:r>
          </w:p>
          <w:p w14:paraId="327D8C23" w14:textId="77777777" w:rsidR="008E5B37" w:rsidRPr="00E27964" w:rsidRDefault="008E5B37" w:rsidP="00D02BD6">
            <w:pPr>
              <w:pStyle w:val="TAL"/>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575E246" w14:textId="77777777" w:rsidR="008E5B37" w:rsidRPr="00E27964" w:rsidRDefault="008E5B37" w:rsidP="00D02BD6">
            <w:pPr>
              <w:pStyle w:val="TAL"/>
            </w:pPr>
            <w:r w:rsidRPr="00E27964">
              <w:rPr>
                <w:b/>
                <w:lang w:eastAsia="zh-CN"/>
              </w:rPr>
              <w:t>Inter-band CA</w:t>
            </w:r>
            <w:r w:rsidRPr="00E27964">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66765CD0" w14:textId="77777777" w:rsidR="008E5B37" w:rsidRPr="00E27964" w:rsidRDefault="008E5B37" w:rsidP="00D02BD6">
            <w:pPr>
              <w:pStyle w:val="TAL"/>
            </w:pPr>
          </w:p>
        </w:tc>
      </w:tr>
      <w:tr w:rsidR="008E5B37" w:rsidRPr="00E27964" w14:paraId="0B44D123"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7CD780E5" w14:textId="77777777" w:rsidR="008E5B37" w:rsidRPr="00E27964" w:rsidRDefault="008E5B37" w:rsidP="00D02BD6">
            <w:pPr>
              <w:pStyle w:val="TAL"/>
            </w:pPr>
            <w:r w:rsidRPr="00E27964">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7278D297" w14:textId="77777777" w:rsidR="008E5B37" w:rsidRPr="00E27964" w:rsidRDefault="008E5B37" w:rsidP="00D02BD6">
            <w:pPr>
              <w:pStyle w:val="TAL"/>
            </w:pPr>
            <w:r w:rsidRPr="00E27964">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033DF5F"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10D0460" w14:textId="77777777" w:rsidR="008E5B37" w:rsidRPr="00E27964" w:rsidRDefault="008E5B37" w:rsidP="00D02BD6">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B6D8793" w14:textId="77777777" w:rsidR="008E5B37" w:rsidRPr="00E27964" w:rsidRDefault="008E5B37" w:rsidP="00D02BD6">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3F71527" w14:textId="77777777" w:rsidR="008E5B37" w:rsidRPr="00E27964" w:rsidRDefault="008E5B37" w:rsidP="00D02BD6">
            <w:pPr>
              <w:pStyle w:val="TAL"/>
              <w:rPr>
                <w:lang w:eastAsia="zh-CN"/>
              </w:rPr>
            </w:pPr>
            <w:r w:rsidRPr="00E27964">
              <w:rPr>
                <w:lang w:eastAsia="zh-CN"/>
              </w:rPr>
              <w:t>E015</w:t>
            </w:r>
          </w:p>
          <w:p w14:paraId="18F35D33" w14:textId="77777777" w:rsidR="008E5B37" w:rsidRPr="00E27964" w:rsidRDefault="008E5B37" w:rsidP="00D02BD6">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B4B33CF" w14:textId="77777777" w:rsidR="008E5B37" w:rsidRPr="00E27964" w:rsidRDefault="008E5B37" w:rsidP="00D02BD6">
            <w:pPr>
              <w:pStyle w:val="TAL"/>
              <w:rPr>
                <w:lang w:eastAsia="zh-CN"/>
              </w:rPr>
            </w:pPr>
            <w:r w:rsidRPr="00E27964">
              <w:rPr>
                <w:b/>
                <w:lang w:eastAsia="zh-CN"/>
              </w:rPr>
              <w:t>Inter-band CA</w:t>
            </w:r>
            <w:r w:rsidRPr="00E27964">
              <w:rPr>
                <w:lang w:eastAsia="zh-CN"/>
              </w:rPr>
              <w:t>: PC2, PC3</w:t>
            </w:r>
          </w:p>
          <w:p w14:paraId="1F0F7494" w14:textId="77777777" w:rsidR="008E5B37" w:rsidRPr="00E27964" w:rsidRDefault="008E5B37" w:rsidP="00D02BD6">
            <w:pPr>
              <w:pStyle w:val="TAL"/>
              <w:rPr>
                <w:lang w:eastAsia="zh-CN"/>
              </w:rPr>
            </w:pPr>
            <w:r w:rsidRPr="00E27964">
              <w:rPr>
                <w:b/>
                <w:lang w:eastAsia="zh-CN"/>
              </w:rPr>
              <w:t>Intra-band contiguous CA</w:t>
            </w:r>
            <w:r w:rsidRPr="00E27964">
              <w:rPr>
                <w:lang w:eastAsia="zh-CN"/>
              </w:rPr>
              <w:t>: PC2, PC3</w:t>
            </w:r>
          </w:p>
          <w:p w14:paraId="2EF80638" w14:textId="77777777" w:rsidR="008E5B37" w:rsidRPr="00E27964" w:rsidRDefault="008E5B37" w:rsidP="00D02BD6">
            <w:pPr>
              <w:pStyle w:val="TAL"/>
            </w:pPr>
            <w:r w:rsidRPr="00E27964">
              <w:rPr>
                <w:b/>
                <w:lang w:eastAsia="zh-CN"/>
              </w:rPr>
              <w:t>Intra-band non-contiguous CA</w:t>
            </w:r>
            <w:r w:rsidRPr="00E27964">
              <w:rPr>
                <w:lang w:eastAsia="zh-CN"/>
              </w:rPr>
              <w:t>: PC3 (NOTE 1)</w:t>
            </w:r>
          </w:p>
        </w:tc>
        <w:tc>
          <w:tcPr>
            <w:tcW w:w="2091" w:type="dxa"/>
            <w:tcBorders>
              <w:top w:val="single" w:sz="4" w:space="0" w:color="auto"/>
              <w:left w:val="single" w:sz="4" w:space="0" w:color="auto"/>
              <w:bottom w:val="single" w:sz="4" w:space="0" w:color="auto"/>
              <w:right w:val="single" w:sz="4" w:space="0" w:color="auto"/>
            </w:tcBorders>
            <w:hideMark/>
          </w:tcPr>
          <w:p w14:paraId="7C134B83" w14:textId="77777777" w:rsidR="008E5B37" w:rsidRPr="00E27964" w:rsidRDefault="008E5B37" w:rsidP="00D02BD6">
            <w:pPr>
              <w:pStyle w:val="TAL"/>
            </w:pPr>
            <w:r w:rsidRPr="00E27964">
              <w:t>Test execution is not necessary if TS 38.521-1 TC 6.5A.2.4.1.1 is executed.</w:t>
            </w:r>
          </w:p>
        </w:tc>
      </w:tr>
      <w:tr w:rsidR="008E5B37" w:rsidRPr="00E27964" w14:paraId="1BBAC08C"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6A17D898" w14:textId="77777777" w:rsidR="008E5B37" w:rsidRPr="00E27964" w:rsidRDefault="008E5B37" w:rsidP="00D02BD6">
            <w:pPr>
              <w:pStyle w:val="TAL"/>
            </w:pPr>
            <w:r w:rsidRPr="00E27964">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2FDD37DB" w14:textId="77777777" w:rsidR="008E5B37" w:rsidRPr="00E27964" w:rsidRDefault="008E5B37" w:rsidP="00D02BD6">
            <w:pPr>
              <w:pStyle w:val="TAL"/>
            </w:pPr>
            <w:r w:rsidRPr="00E27964">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4B490F8"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2A4DB7" w14:textId="77777777" w:rsidR="008E5B37" w:rsidRPr="00E27964" w:rsidRDefault="008E5B37" w:rsidP="00D02BD6">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7F4343B" w14:textId="77777777" w:rsidR="008E5B37" w:rsidRPr="00E27964" w:rsidRDefault="008E5B37" w:rsidP="00D02BD6">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E849199" w14:textId="77777777" w:rsidR="008E5B37" w:rsidRPr="00E27964" w:rsidRDefault="008E5B37" w:rsidP="00D02BD6">
            <w:pPr>
              <w:pStyle w:val="TAL"/>
              <w:rPr>
                <w:lang w:eastAsia="zh-CN"/>
              </w:rPr>
            </w:pPr>
            <w:r w:rsidRPr="00E27964">
              <w:rPr>
                <w:lang w:eastAsia="zh-CN"/>
              </w:rPr>
              <w:t>E015</w:t>
            </w:r>
          </w:p>
          <w:p w14:paraId="1ED29671" w14:textId="77777777" w:rsidR="008E5B37" w:rsidRPr="00E27964" w:rsidRDefault="008E5B37" w:rsidP="00D02BD6">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FE22A32" w14:textId="77777777" w:rsidR="008E5B37" w:rsidRPr="00E27964" w:rsidRDefault="008E5B37" w:rsidP="00D02BD6">
            <w:pPr>
              <w:pStyle w:val="TAL"/>
              <w:rPr>
                <w:lang w:eastAsia="zh-CN"/>
              </w:rPr>
            </w:pPr>
            <w:r w:rsidRPr="00E27964">
              <w:rPr>
                <w:b/>
                <w:lang w:eastAsia="zh-CN"/>
              </w:rPr>
              <w:t>Inter-band CA</w:t>
            </w:r>
            <w:r w:rsidRPr="00E27964">
              <w:rPr>
                <w:lang w:eastAsia="zh-CN"/>
              </w:rPr>
              <w:t>: PC2, PC3</w:t>
            </w:r>
          </w:p>
          <w:p w14:paraId="72797C07" w14:textId="77777777" w:rsidR="008E5B37" w:rsidRPr="00E27964" w:rsidRDefault="008E5B37" w:rsidP="00D02BD6">
            <w:pPr>
              <w:pStyle w:val="TAL"/>
            </w:pPr>
            <w:r w:rsidRPr="00E27964">
              <w:rPr>
                <w:b/>
                <w:lang w:eastAsia="zh-CN"/>
              </w:rPr>
              <w:t>Intra-band contiguous CA</w:t>
            </w:r>
            <w:r w:rsidRPr="00E27964">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39981DC4" w14:textId="77777777" w:rsidR="008E5B37" w:rsidRPr="00E27964" w:rsidRDefault="008E5B37" w:rsidP="00D02BD6">
            <w:pPr>
              <w:pStyle w:val="TAL"/>
            </w:pPr>
            <w:r w:rsidRPr="00E27964">
              <w:t>Test execution is not necessary if TS 38.521-1 TC 6.5A.2.3 and 6.5A.3.3 are executed.</w:t>
            </w:r>
          </w:p>
        </w:tc>
      </w:tr>
      <w:tr w:rsidR="008E5B37" w:rsidRPr="00E27964" w14:paraId="2A8E4CC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66797441" w14:textId="77777777" w:rsidR="008E5B37" w:rsidRPr="00E27964" w:rsidRDefault="008E5B37" w:rsidP="00D02BD6">
            <w:pPr>
              <w:pStyle w:val="TAL"/>
            </w:pPr>
            <w:r w:rsidRPr="00E27964">
              <w:t>6.2A.4.1</w:t>
            </w:r>
          </w:p>
        </w:tc>
        <w:tc>
          <w:tcPr>
            <w:tcW w:w="4465" w:type="dxa"/>
            <w:tcBorders>
              <w:top w:val="single" w:sz="4" w:space="0" w:color="auto"/>
              <w:left w:val="single" w:sz="4" w:space="0" w:color="auto"/>
              <w:bottom w:val="single" w:sz="4" w:space="0" w:color="auto"/>
              <w:right w:val="single" w:sz="4" w:space="0" w:color="auto"/>
            </w:tcBorders>
            <w:hideMark/>
          </w:tcPr>
          <w:p w14:paraId="5C6DC0B2" w14:textId="77777777" w:rsidR="008E5B37" w:rsidRPr="00E27964" w:rsidRDefault="008E5B37" w:rsidP="00D02BD6">
            <w:pPr>
              <w:pStyle w:val="TAL"/>
            </w:pPr>
            <w:r w:rsidRPr="00E27964">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98659C2"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22E534D" w14:textId="77777777" w:rsidR="008E5B37" w:rsidRPr="00E27964" w:rsidRDefault="008E5B37" w:rsidP="00D02BD6">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63E7323" w14:textId="77777777" w:rsidR="008E5B37" w:rsidRPr="00E27964" w:rsidRDefault="008E5B37" w:rsidP="00D02BD6">
            <w:pPr>
              <w:pStyle w:val="TAL"/>
              <w:rPr>
                <w:lang w:eastAsia="zh-CN"/>
              </w:rPr>
            </w:pPr>
            <w:r w:rsidRPr="00E27964">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D3C81B" w14:textId="77777777" w:rsidR="008E5B37" w:rsidRPr="00E27964" w:rsidRDefault="008E5B37" w:rsidP="00D02BD6">
            <w:pPr>
              <w:pStyle w:val="TAL"/>
              <w:rPr>
                <w:lang w:eastAsia="zh-CN"/>
              </w:rPr>
            </w:pPr>
            <w:r w:rsidRPr="00E27964">
              <w:rPr>
                <w:lang w:eastAsia="zh-CN"/>
              </w:rPr>
              <w:t>E015</w:t>
            </w:r>
          </w:p>
          <w:p w14:paraId="1BB064BD" w14:textId="77777777" w:rsidR="008E5B37" w:rsidRPr="00E27964" w:rsidRDefault="008E5B37" w:rsidP="00D02BD6">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9157196" w14:textId="77777777" w:rsidR="008E5B37" w:rsidRPr="00E27964" w:rsidRDefault="008E5B37" w:rsidP="00D02BD6">
            <w:pPr>
              <w:pStyle w:val="TAL"/>
              <w:rPr>
                <w:lang w:eastAsia="zh-CN"/>
              </w:rPr>
            </w:pPr>
            <w:r w:rsidRPr="00E27964">
              <w:rPr>
                <w:b/>
                <w:lang w:eastAsia="zh-CN"/>
              </w:rPr>
              <w:t>Inter-band CA</w:t>
            </w:r>
            <w:r w:rsidRPr="00E27964">
              <w:rPr>
                <w:lang w:eastAsia="zh-CN"/>
              </w:rPr>
              <w:t>: PC2, PC3</w:t>
            </w:r>
          </w:p>
          <w:p w14:paraId="26B379E9" w14:textId="77777777" w:rsidR="008E5B37" w:rsidRPr="00E27964" w:rsidRDefault="008E5B37" w:rsidP="00D02BD6">
            <w:pPr>
              <w:pStyle w:val="TAL"/>
              <w:rPr>
                <w:lang w:eastAsia="zh-CN"/>
              </w:rPr>
            </w:pPr>
            <w:r w:rsidRPr="00E27964">
              <w:rPr>
                <w:b/>
                <w:lang w:eastAsia="zh-CN"/>
              </w:rPr>
              <w:t>Intra-band contiguous CA</w:t>
            </w:r>
            <w:r w:rsidRPr="00E27964">
              <w:rPr>
                <w:lang w:eastAsia="zh-CN"/>
              </w:rPr>
              <w:t>: PC2, PC3</w:t>
            </w:r>
          </w:p>
          <w:p w14:paraId="4E58A122" w14:textId="77777777" w:rsidR="008E5B37" w:rsidRPr="00E27964" w:rsidRDefault="008E5B37" w:rsidP="00D02BD6">
            <w:pPr>
              <w:pStyle w:val="TAL"/>
            </w:pPr>
            <w:r w:rsidRPr="00E27964">
              <w:rPr>
                <w:b/>
                <w:lang w:eastAsia="zh-CN"/>
              </w:rPr>
              <w:t>Intra-band non-contiguous CA</w:t>
            </w:r>
            <w:r w:rsidRPr="00E27964">
              <w:rPr>
                <w:lang w:eastAsia="zh-CN"/>
              </w:rPr>
              <w:t>: PC3 (NOTE 1)</w:t>
            </w:r>
          </w:p>
        </w:tc>
        <w:tc>
          <w:tcPr>
            <w:tcW w:w="2091" w:type="dxa"/>
            <w:tcBorders>
              <w:top w:val="single" w:sz="4" w:space="0" w:color="auto"/>
              <w:left w:val="single" w:sz="4" w:space="0" w:color="auto"/>
              <w:bottom w:val="single" w:sz="4" w:space="0" w:color="auto"/>
              <w:right w:val="single" w:sz="4" w:space="0" w:color="auto"/>
            </w:tcBorders>
          </w:tcPr>
          <w:p w14:paraId="392A65C0" w14:textId="77777777" w:rsidR="008E5B37" w:rsidRPr="00E27964" w:rsidRDefault="008E5B37" w:rsidP="00D02BD6">
            <w:pPr>
              <w:pStyle w:val="TAL"/>
            </w:pPr>
          </w:p>
        </w:tc>
      </w:tr>
      <w:tr w:rsidR="008E5B37" w:rsidRPr="00E27964" w14:paraId="0E1546F6"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3023E920" w14:textId="77777777" w:rsidR="008E5B37" w:rsidRPr="00E27964" w:rsidRDefault="008E5B37" w:rsidP="00D02BD6">
            <w:pPr>
              <w:pStyle w:val="TAL"/>
            </w:pPr>
            <w:r w:rsidRPr="00E27964">
              <w:t>6.2B.1.1</w:t>
            </w:r>
          </w:p>
        </w:tc>
        <w:tc>
          <w:tcPr>
            <w:tcW w:w="4465" w:type="dxa"/>
            <w:tcBorders>
              <w:top w:val="single" w:sz="4" w:space="0" w:color="auto"/>
              <w:left w:val="single" w:sz="4" w:space="0" w:color="auto"/>
              <w:bottom w:val="single" w:sz="4" w:space="0" w:color="auto"/>
              <w:right w:val="single" w:sz="4" w:space="0" w:color="auto"/>
            </w:tcBorders>
          </w:tcPr>
          <w:p w14:paraId="6CB33602" w14:textId="77777777" w:rsidR="008E5B37" w:rsidRPr="00E27964" w:rsidRDefault="008E5B37" w:rsidP="00D02BD6">
            <w:pPr>
              <w:pStyle w:val="TAL"/>
            </w:pPr>
            <w:r w:rsidRPr="00E27964">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22BCC36"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545F33B" w14:textId="77777777" w:rsidR="008E5B37" w:rsidRPr="00E27964" w:rsidRDefault="008E5B37" w:rsidP="00D02BD6">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7910070" w14:textId="77777777" w:rsidR="008E5B37" w:rsidRPr="00E27964" w:rsidRDefault="008E5B37" w:rsidP="00D02BD6">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CAB902" w14:textId="77777777" w:rsidR="008E5B37" w:rsidRPr="00E27964" w:rsidRDefault="008E5B37" w:rsidP="00D02BD6">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C283FFE"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3F2BCAF1" w14:textId="77777777" w:rsidR="008E5B37" w:rsidRPr="00E27964" w:rsidRDefault="008E5B37" w:rsidP="00D02BD6">
            <w:pPr>
              <w:pStyle w:val="TAL"/>
            </w:pPr>
          </w:p>
        </w:tc>
      </w:tr>
      <w:tr w:rsidR="008E5B37" w:rsidRPr="00E27964" w14:paraId="7354B4EB"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615002D0" w14:textId="77777777" w:rsidR="008E5B37" w:rsidRPr="00E27964" w:rsidRDefault="008E5B37" w:rsidP="00D02BD6">
            <w:pPr>
              <w:pStyle w:val="TAL"/>
            </w:pPr>
            <w:r w:rsidRPr="00E27964">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5588CF49" w14:textId="77777777" w:rsidR="008E5B37" w:rsidRPr="00E27964" w:rsidRDefault="008E5B37" w:rsidP="00D02BD6">
            <w:pPr>
              <w:pStyle w:val="TAL"/>
            </w:pPr>
            <w:r w:rsidRPr="00E27964">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C8508AB"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6AA9092" w14:textId="77777777" w:rsidR="008E5B37" w:rsidRPr="00E27964" w:rsidRDefault="008E5B37" w:rsidP="00D02BD6">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878DBAD" w14:textId="77777777" w:rsidR="008E5B37" w:rsidRPr="00E27964" w:rsidRDefault="008E5B37" w:rsidP="00D02BD6">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F903CE3" w14:textId="77777777" w:rsidR="008E5B37" w:rsidRPr="00E27964" w:rsidRDefault="008E5B37" w:rsidP="00D02BD6">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B7C9D6B"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16AFDA41" w14:textId="77777777" w:rsidR="008E5B37" w:rsidRPr="00E27964" w:rsidRDefault="008E5B37" w:rsidP="00D02BD6">
            <w:pPr>
              <w:pStyle w:val="TAL"/>
            </w:pPr>
            <w:r w:rsidRPr="00E27964">
              <w:t>Test execution is not necessary if TS 38.521-1 TC 6.5B.2.4 is executed.</w:t>
            </w:r>
          </w:p>
        </w:tc>
      </w:tr>
      <w:tr w:rsidR="008E5B37" w:rsidRPr="00E27964" w14:paraId="07DCB822"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13AD9C40" w14:textId="77777777" w:rsidR="008E5B37" w:rsidRPr="00E27964" w:rsidRDefault="008E5B37" w:rsidP="00D02BD6">
            <w:pPr>
              <w:pStyle w:val="TAL"/>
            </w:pPr>
            <w:r w:rsidRPr="00E27964">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065006EA" w14:textId="77777777" w:rsidR="008E5B37" w:rsidRPr="00E27964" w:rsidRDefault="008E5B37" w:rsidP="00D02BD6">
            <w:pPr>
              <w:pStyle w:val="TAL"/>
            </w:pPr>
            <w:r w:rsidRPr="00E27964">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725F34F"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5F3EF4D" w14:textId="77777777" w:rsidR="008E5B37" w:rsidRPr="00E27964" w:rsidRDefault="008E5B37" w:rsidP="00D02BD6">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A300908" w14:textId="77777777" w:rsidR="008E5B37" w:rsidRPr="00E27964" w:rsidRDefault="008E5B37" w:rsidP="00D02BD6">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FD74A41" w14:textId="77777777" w:rsidR="008E5B37" w:rsidRPr="00E27964" w:rsidRDefault="008E5B37" w:rsidP="00D02BD6">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1486AFD"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023D61C7" w14:textId="77777777" w:rsidR="008E5B37" w:rsidRPr="00E27964" w:rsidRDefault="008E5B37" w:rsidP="00D02BD6">
            <w:pPr>
              <w:pStyle w:val="TAL"/>
            </w:pPr>
            <w:r w:rsidRPr="00E27964">
              <w:t>Test execution is not necessary if TS 38.521-1 TC 6.5B.2.3 and 6.5B.3.3 are executed.</w:t>
            </w:r>
          </w:p>
        </w:tc>
      </w:tr>
      <w:tr w:rsidR="008E5B37" w:rsidRPr="00E27964" w14:paraId="56C94A06"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3990A39B" w14:textId="77777777" w:rsidR="008E5B37" w:rsidRPr="00E27964" w:rsidRDefault="008E5B37" w:rsidP="00D02BD6">
            <w:pPr>
              <w:pStyle w:val="TAL"/>
            </w:pPr>
            <w:r w:rsidRPr="00E27964">
              <w:t>6.2B.4.1</w:t>
            </w:r>
          </w:p>
        </w:tc>
        <w:tc>
          <w:tcPr>
            <w:tcW w:w="4465" w:type="dxa"/>
            <w:tcBorders>
              <w:top w:val="single" w:sz="4" w:space="0" w:color="auto"/>
              <w:left w:val="single" w:sz="4" w:space="0" w:color="auto"/>
              <w:bottom w:val="single" w:sz="4" w:space="0" w:color="auto"/>
              <w:right w:val="single" w:sz="4" w:space="0" w:color="auto"/>
            </w:tcBorders>
          </w:tcPr>
          <w:p w14:paraId="7CE14511" w14:textId="77777777" w:rsidR="008E5B37" w:rsidRPr="00E27964" w:rsidRDefault="008E5B37" w:rsidP="00D02BD6">
            <w:pPr>
              <w:pStyle w:val="TAL"/>
            </w:pPr>
            <w:r w:rsidRPr="00E27964">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692390F0"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47C3975" w14:textId="77777777" w:rsidR="008E5B37" w:rsidRPr="00E27964" w:rsidRDefault="008E5B37" w:rsidP="00D02BD6">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CB4F10D" w14:textId="77777777" w:rsidR="008E5B37" w:rsidRPr="00E27964" w:rsidRDefault="008E5B37" w:rsidP="00D02BD6">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4907EBA" w14:textId="77777777" w:rsidR="008E5B37" w:rsidRPr="00E27964" w:rsidRDefault="008E5B37" w:rsidP="00D02BD6">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65A7AE9"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082A3894" w14:textId="77777777" w:rsidR="008E5B37" w:rsidRPr="00E27964" w:rsidRDefault="008E5B37" w:rsidP="00D02BD6">
            <w:pPr>
              <w:pStyle w:val="TAL"/>
            </w:pPr>
          </w:p>
        </w:tc>
      </w:tr>
      <w:tr w:rsidR="008E5B37" w:rsidRPr="00E27964" w14:paraId="2427EB8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0329B43B" w14:textId="77777777" w:rsidR="008E5B37" w:rsidRPr="00E27964" w:rsidRDefault="008E5B37" w:rsidP="00D02BD6">
            <w:pPr>
              <w:pStyle w:val="TAL"/>
              <w:rPr>
                <w:bCs/>
              </w:rPr>
            </w:pPr>
            <w:r w:rsidRPr="00E27964">
              <w:t>6.2C.1</w:t>
            </w:r>
          </w:p>
        </w:tc>
        <w:tc>
          <w:tcPr>
            <w:tcW w:w="4465" w:type="dxa"/>
            <w:tcBorders>
              <w:top w:val="single" w:sz="4" w:space="0" w:color="auto"/>
              <w:left w:val="single" w:sz="4" w:space="0" w:color="auto"/>
              <w:bottom w:val="single" w:sz="4" w:space="0" w:color="auto"/>
              <w:right w:val="single" w:sz="4" w:space="0" w:color="auto"/>
            </w:tcBorders>
            <w:hideMark/>
          </w:tcPr>
          <w:p w14:paraId="71F3EC0F" w14:textId="77777777" w:rsidR="008E5B37" w:rsidRPr="00E27964" w:rsidRDefault="008E5B37" w:rsidP="00D02BD6">
            <w:pPr>
              <w:pStyle w:val="TAL"/>
            </w:pPr>
            <w:r w:rsidRPr="00E27964">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35B3F73C"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420860C" w14:textId="77777777" w:rsidR="008E5B37" w:rsidRPr="00E27964" w:rsidRDefault="008E5B37" w:rsidP="00D02BD6">
            <w:pPr>
              <w:pStyle w:val="TAL"/>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EC35E9C" w14:textId="77777777" w:rsidR="008E5B37" w:rsidRPr="00E27964" w:rsidRDefault="008E5B37" w:rsidP="00D02BD6">
            <w:pPr>
              <w:pStyle w:val="TAL"/>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11883A" w14:textId="77777777" w:rsidR="008E5B37" w:rsidRPr="00E27964" w:rsidRDefault="008E5B37" w:rsidP="00D02BD6">
            <w:pPr>
              <w:pStyle w:val="TAL"/>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3A3CECB"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7E4124A6" w14:textId="77777777" w:rsidR="008E5B37" w:rsidRPr="00E27964" w:rsidRDefault="008E5B37" w:rsidP="00D02BD6">
            <w:pPr>
              <w:pStyle w:val="TAL"/>
            </w:pPr>
            <w:r w:rsidRPr="00E27964">
              <w:t>NOTE 2</w:t>
            </w:r>
          </w:p>
        </w:tc>
      </w:tr>
      <w:tr w:rsidR="008E5B37" w:rsidRPr="00E27964" w14:paraId="63E5A1B2"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2A83007E" w14:textId="77777777" w:rsidR="008E5B37" w:rsidRPr="00E27964" w:rsidRDefault="008E5B37" w:rsidP="00D02BD6">
            <w:pPr>
              <w:pStyle w:val="TAL"/>
            </w:pPr>
            <w:r w:rsidRPr="00E27964">
              <w:t>6.2C.3</w:t>
            </w:r>
          </w:p>
        </w:tc>
        <w:tc>
          <w:tcPr>
            <w:tcW w:w="4465" w:type="dxa"/>
            <w:tcBorders>
              <w:top w:val="single" w:sz="4" w:space="0" w:color="auto"/>
              <w:left w:val="single" w:sz="4" w:space="0" w:color="auto"/>
              <w:bottom w:val="single" w:sz="4" w:space="0" w:color="auto"/>
              <w:right w:val="single" w:sz="4" w:space="0" w:color="auto"/>
            </w:tcBorders>
            <w:hideMark/>
          </w:tcPr>
          <w:p w14:paraId="7EB6BDEF" w14:textId="77777777" w:rsidR="008E5B37" w:rsidRPr="00E27964" w:rsidRDefault="008E5B37" w:rsidP="00D02BD6">
            <w:pPr>
              <w:pStyle w:val="TAL"/>
            </w:pPr>
            <w:r w:rsidRPr="00E27964">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3A163B3"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17A96D5" w14:textId="77777777" w:rsidR="008E5B37" w:rsidRPr="00E27964" w:rsidRDefault="008E5B37" w:rsidP="00D02BD6">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76F923D2" w14:textId="77777777" w:rsidR="008E5B37" w:rsidRPr="00E27964" w:rsidRDefault="008E5B37" w:rsidP="00D02BD6">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E02334" w14:textId="77777777" w:rsidR="008E5B37" w:rsidRPr="00E27964" w:rsidRDefault="008E5B37" w:rsidP="00D02BD6">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07B35BBC"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06D2E69C" w14:textId="77777777" w:rsidR="008E5B37" w:rsidRPr="00E27964" w:rsidRDefault="008E5B37" w:rsidP="00D02BD6">
            <w:pPr>
              <w:pStyle w:val="TAL"/>
            </w:pPr>
            <w:r w:rsidRPr="00E27964">
              <w:t>NOTE 2</w:t>
            </w:r>
          </w:p>
        </w:tc>
      </w:tr>
      <w:tr w:rsidR="008E5B37" w:rsidRPr="00E27964" w14:paraId="1A3D3577"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7B791E40" w14:textId="77777777" w:rsidR="008E5B37" w:rsidRPr="00E27964" w:rsidRDefault="008E5B37" w:rsidP="00D02BD6">
            <w:pPr>
              <w:pStyle w:val="TAL"/>
            </w:pPr>
            <w:r w:rsidRPr="00E27964">
              <w:t>6.2C.4</w:t>
            </w:r>
          </w:p>
        </w:tc>
        <w:tc>
          <w:tcPr>
            <w:tcW w:w="4465" w:type="dxa"/>
            <w:tcBorders>
              <w:top w:val="single" w:sz="4" w:space="0" w:color="auto"/>
              <w:left w:val="single" w:sz="4" w:space="0" w:color="auto"/>
              <w:bottom w:val="single" w:sz="4" w:space="0" w:color="auto"/>
              <w:right w:val="single" w:sz="4" w:space="0" w:color="auto"/>
            </w:tcBorders>
            <w:hideMark/>
          </w:tcPr>
          <w:p w14:paraId="708A6F5D" w14:textId="77777777" w:rsidR="008E5B37" w:rsidRPr="00E27964" w:rsidRDefault="008E5B37" w:rsidP="00D02BD6">
            <w:pPr>
              <w:pStyle w:val="TAL"/>
            </w:pPr>
            <w:r w:rsidRPr="00E27964">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9DF3534"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308CD74" w14:textId="77777777" w:rsidR="008E5B37" w:rsidRPr="00E27964" w:rsidRDefault="008E5B37" w:rsidP="00D02BD6">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13BEB283" w14:textId="77777777" w:rsidR="008E5B37" w:rsidRPr="00E27964" w:rsidRDefault="008E5B37" w:rsidP="00D02BD6">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D2F720" w14:textId="77777777" w:rsidR="008E5B37" w:rsidRPr="00E27964" w:rsidRDefault="008E5B37" w:rsidP="00D02BD6">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95F4E8E"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385585D0" w14:textId="77777777" w:rsidR="008E5B37" w:rsidRPr="00E27964" w:rsidRDefault="008E5B37" w:rsidP="00D02BD6">
            <w:pPr>
              <w:pStyle w:val="TAL"/>
            </w:pPr>
            <w:r w:rsidRPr="00E27964">
              <w:t>NOTE 2</w:t>
            </w:r>
          </w:p>
          <w:p w14:paraId="43FB4970" w14:textId="77777777" w:rsidR="008E5B37" w:rsidRPr="00E27964" w:rsidRDefault="008E5B37" w:rsidP="00D02BD6">
            <w:pPr>
              <w:pStyle w:val="TAL"/>
            </w:pPr>
            <w:r w:rsidRPr="00E27964">
              <w:t>Test execution is not necessary if TS 38.521-1 TC 6.5C.2.4.1 is executed.</w:t>
            </w:r>
          </w:p>
        </w:tc>
      </w:tr>
      <w:tr w:rsidR="008E5B37" w:rsidRPr="00E27964" w14:paraId="48D61142"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3938DFA9" w14:textId="77777777" w:rsidR="008E5B37" w:rsidRPr="00E27964" w:rsidRDefault="008E5B37" w:rsidP="00D02BD6">
            <w:pPr>
              <w:pStyle w:val="TAL"/>
            </w:pPr>
            <w:r w:rsidRPr="00E27964">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55E93088" w14:textId="77777777" w:rsidR="008E5B37" w:rsidRPr="00E27964" w:rsidRDefault="008E5B37" w:rsidP="00D02BD6">
            <w:pPr>
              <w:pStyle w:val="TAL"/>
            </w:pPr>
            <w:r w:rsidRPr="00E27964">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DF7BEF3"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4655F8C" w14:textId="77777777" w:rsidR="008E5B37" w:rsidRPr="00E27964" w:rsidRDefault="008E5B37" w:rsidP="00D02BD6">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500F4DA8" w14:textId="77777777" w:rsidR="008E5B37" w:rsidRPr="00E27964" w:rsidRDefault="008E5B37" w:rsidP="00D02BD6">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231107" w14:textId="77777777" w:rsidR="008E5B37" w:rsidRPr="00E27964" w:rsidRDefault="008E5B37" w:rsidP="00D02BD6">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3A512212"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5594CF00" w14:textId="77777777" w:rsidR="008E5B37" w:rsidRPr="00E27964" w:rsidRDefault="008E5B37" w:rsidP="00D02BD6">
            <w:pPr>
              <w:pStyle w:val="TAL"/>
            </w:pPr>
            <w:r w:rsidRPr="00E27964">
              <w:t>NOTE 2</w:t>
            </w:r>
          </w:p>
        </w:tc>
      </w:tr>
      <w:tr w:rsidR="008E5B37" w:rsidRPr="00E27964" w14:paraId="5626CB6B" w14:textId="77777777" w:rsidTr="00D02BD6">
        <w:trPr>
          <w:jc w:val="center"/>
        </w:trPr>
        <w:tc>
          <w:tcPr>
            <w:tcW w:w="1352" w:type="dxa"/>
            <w:tcBorders>
              <w:top w:val="single" w:sz="4" w:space="0" w:color="auto"/>
              <w:left w:val="single" w:sz="4" w:space="0" w:color="auto"/>
              <w:bottom w:val="nil"/>
              <w:right w:val="single" w:sz="4" w:space="0" w:color="auto"/>
            </w:tcBorders>
          </w:tcPr>
          <w:p w14:paraId="5760FE25" w14:textId="77777777" w:rsidR="008E5B37" w:rsidRPr="00E27964" w:rsidRDefault="008E5B37" w:rsidP="00D02BD6">
            <w:pPr>
              <w:pStyle w:val="TAL"/>
            </w:pPr>
            <w:r w:rsidRPr="00E27964">
              <w:t>6.2D.1</w:t>
            </w:r>
          </w:p>
        </w:tc>
        <w:tc>
          <w:tcPr>
            <w:tcW w:w="4465" w:type="dxa"/>
            <w:tcBorders>
              <w:top w:val="single" w:sz="4" w:space="0" w:color="auto"/>
              <w:left w:val="single" w:sz="4" w:space="0" w:color="auto"/>
              <w:bottom w:val="nil"/>
              <w:right w:val="single" w:sz="4" w:space="0" w:color="auto"/>
            </w:tcBorders>
          </w:tcPr>
          <w:p w14:paraId="3F02C43B" w14:textId="77777777" w:rsidR="008E5B37" w:rsidRPr="00E27964" w:rsidRDefault="008E5B37" w:rsidP="00D02BD6">
            <w:pPr>
              <w:pStyle w:val="TAL"/>
            </w:pPr>
            <w:r w:rsidRPr="00E27964">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682EEFC3"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BB0EDFE" w14:textId="77777777" w:rsidR="008E5B37" w:rsidRPr="00E27964" w:rsidRDefault="008E5B37" w:rsidP="00D02BD6">
            <w:pPr>
              <w:pStyle w:val="TAL"/>
            </w:pPr>
            <w:r w:rsidRPr="00E27964">
              <w:t>N/A</w:t>
            </w:r>
          </w:p>
        </w:tc>
        <w:tc>
          <w:tcPr>
            <w:tcW w:w="2969" w:type="dxa"/>
            <w:tcBorders>
              <w:top w:val="single" w:sz="4" w:space="0" w:color="auto"/>
              <w:left w:val="single" w:sz="4" w:space="0" w:color="auto"/>
              <w:bottom w:val="single" w:sz="4" w:space="0" w:color="auto"/>
              <w:right w:val="single" w:sz="4" w:space="0" w:color="auto"/>
            </w:tcBorders>
          </w:tcPr>
          <w:p w14:paraId="7DA72786" w14:textId="77777777" w:rsidR="008E5B37" w:rsidRPr="00E27964" w:rsidRDefault="008E5B37" w:rsidP="00D02BD6">
            <w:pPr>
              <w:pStyle w:val="TAL"/>
            </w:pPr>
            <w:r w:rsidRPr="00E27964">
              <w:t>No test point applicable to Rel-15 UE</w:t>
            </w:r>
          </w:p>
        </w:tc>
        <w:tc>
          <w:tcPr>
            <w:tcW w:w="1556" w:type="dxa"/>
            <w:tcBorders>
              <w:top w:val="single" w:sz="4" w:space="0" w:color="auto"/>
              <w:left w:val="single" w:sz="4" w:space="0" w:color="auto"/>
              <w:bottom w:val="nil"/>
              <w:right w:val="single" w:sz="4" w:space="0" w:color="auto"/>
            </w:tcBorders>
          </w:tcPr>
          <w:p w14:paraId="10A4426F" w14:textId="77777777" w:rsidR="008E5B37" w:rsidRPr="00E27964" w:rsidRDefault="008E5B37" w:rsidP="00D02BD6">
            <w:pPr>
              <w:pStyle w:val="TAL"/>
            </w:pPr>
            <w:r w:rsidRPr="00E27964">
              <w:t>D022</w:t>
            </w:r>
          </w:p>
        </w:tc>
        <w:tc>
          <w:tcPr>
            <w:tcW w:w="1563" w:type="dxa"/>
            <w:tcBorders>
              <w:top w:val="single" w:sz="4" w:space="0" w:color="auto"/>
              <w:left w:val="single" w:sz="4" w:space="0" w:color="auto"/>
              <w:bottom w:val="nil"/>
              <w:right w:val="single" w:sz="4" w:space="0" w:color="auto"/>
            </w:tcBorders>
          </w:tcPr>
          <w:p w14:paraId="08954E74" w14:textId="77777777" w:rsidR="008E5B37" w:rsidRPr="00E27964" w:rsidRDefault="008E5B37" w:rsidP="00D02BD6">
            <w:pPr>
              <w:pStyle w:val="TAL"/>
            </w:pPr>
            <w:r w:rsidRPr="00E27964">
              <w:t>PC1.5</w:t>
            </w:r>
          </w:p>
          <w:p w14:paraId="62EF7F78" w14:textId="77777777" w:rsidR="008E5B37" w:rsidRPr="00E27964" w:rsidRDefault="008E5B37" w:rsidP="00D02BD6">
            <w:pPr>
              <w:pStyle w:val="TAL"/>
            </w:pPr>
            <w:r w:rsidRPr="00E27964">
              <w:t>PC2</w:t>
            </w:r>
          </w:p>
          <w:p w14:paraId="18FA1BCD"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4E094EF4" w14:textId="77777777" w:rsidR="008E5B37" w:rsidRPr="00E27964" w:rsidRDefault="008E5B37" w:rsidP="00D02BD6">
            <w:pPr>
              <w:pStyle w:val="TAL"/>
            </w:pPr>
          </w:p>
        </w:tc>
      </w:tr>
      <w:tr w:rsidR="008E5B37" w:rsidRPr="00E27964" w14:paraId="3849E5D9" w14:textId="77777777" w:rsidTr="00D02BD6">
        <w:trPr>
          <w:jc w:val="center"/>
        </w:trPr>
        <w:tc>
          <w:tcPr>
            <w:tcW w:w="1352" w:type="dxa"/>
            <w:tcBorders>
              <w:top w:val="nil"/>
              <w:left w:val="single" w:sz="4" w:space="0" w:color="auto"/>
              <w:bottom w:val="single" w:sz="4" w:space="0" w:color="auto"/>
              <w:right w:val="single" w:sz="4" w:space="0" w:color="auto"/>
            </w:tcBorders>
          </w:tcPr>
          <w:p w14:paraId="2956AD7A" w14:textId="77777777" w:rsidR="008E5B37" w:rsidRPr="00E27964" w:rsidRDefault="008E5B37" w:rsidP="00D02BD6">
            <w:pPr>
              <w:pStyle w:val="TAL"/>
            </w:pPr>
          </w:p>
        </w:tc>
        <w:tc>
          <w:tcPr>
            <w:tcW w:w="4465" w:type="dxa"/>
            <w:tcBorders>
              <w:top w:val="nil"/>
              <w:left w:val="single" w:sz="4" w:space="0" w:color="auto"/>
              <w:bottom w:val="single" w:sz="4" w:space="0" w:color="auto"/>
              <w:right w:val="single" w:sz="4" w:space="0" w:color="auto"/>
            </w:tcBorders>
          </w:tcPr>
          <w:p w14:paraId="7D49E07B" w14:textId="77777777" w:rsidR="008E5B37" w:rsidRPr="00E27964" w:rsidRDefault="008E5B37" w:rsidP="00D02BD6">
            <w:pPr>
              <w:pStyle w:val="TAL"/>
            </w:pPr>
          </w:p>
        </w:tc>
        <w:tc>
          <w:tcPr>
            <w:tcW w:w="852" w:type="dxa"/>
            <w:tcBorders>
              <w:top w:val="single" w:sz="4" w:space="0" w:color="auto"/>
              <w:left w:val="single" w:sz="4" w:space="0" w:color="auto"/>
              <w:bottom w:val="single" w:sz="4" w:space="0" w:color="auto"/>
              <w:right w:val="single" w:sz="4" w:space="0" w:color="auto"/>
            </w:tcBorders>
          </w:tcPr>
          <w:p w14:paraId="1635D39C"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A03C424" w14:textId="77777777" w:rsidR="008E5B37" w:rsidRPr="00E27964" w:rsidRDefault="008E5B37" w:rsidP="00D02BD6">
            <w:pPr>
              <w:pStyle w:val="TAL"/>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D8862F4" w14:textId="77777777" w:rsidR="008E5B37" w:rsidRPr="00E27964" w:rsidRDefault="008E5B37" w:rsidP="00D02BD6">
            <w:pPr>
              <w:pStyle w:val="TAL"/>
            </w:pPr>
            <w:r w:rsidRPr="00E27964">
              <w:t xml:space="preserve">UEs supporting 5GS FR1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24492E97" w14:textId="77777777" w:rsidR="008E5B37" w:rsidRPr="00E27964" w:rsidRDefault="008E5B37" w:rsidP="00D02BD6">
            <w:pPr>
              <w:pStyle w:val="TAL"/>
            </w:pPr>
          </w:p>
        </w:tc>
        <w:tc>
          <w:tcPr>
            <w:tcW w:w="1563" w:type="dxa"/>
            <w:tcBorders>
              <w:top w:val="nil"/>
              <w:left w:val="single" w:sz="4" w:space="0" w:color="auto"/>
              <w:bottom w:val="single" w:sz="4" w:space="0" w:color="auto"/>
              <w:right w:val="single" w:sz="4" w:space="0" w:color="auto"/>
            </w:tcBorders>
          </w:tcPr>
          <w:p w14:paraId="268D2BC0"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10D436E0" w14:textId="77777777" w:rsidR="008E5B37" w:rsidRPr="00E27964" w:rsidRDefault="008E5B37" w:rsidP="00D02BD6">
            <w:pPr>
              <w:pStyle w:val="TAL"/>
            </w:pPr>
          </w:p>
        </w:tc>
      </w:tr>
      <w:tr w:rsidR="008E5B37" w:rsidRPr="00E27964" w14:paraId="1019932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60391B3" w14:textId="77777777" w:rsidR="008E5B37" w:rsidRPr="00E27964" w:rsidRDefault="008E5B37" w:rsidP="00D02BD6">
            <w:pPr>
              <w:pStyle w:val="TAL"/>
              <w:rPr>
                <w:lang w:eastAsia="zh-CN"/>
              </w:rPr>
            </w:pPr>
            <w:r w:rsidRPr="00E27964">
              <w:t>6.2D.1_1</w:t>
            </w:r>
          </w:p>
        </w:tc>
        <w:tc>
          <w:tcPr>
            <w:tcW w:w="4465" w:type="dxa"/>
            <w:tcBorders>
              <w:top w:val="single" w:sz="4" w:space="0" w:color="auto"/>
              <w:left w:val="single" w:sz="4" w:space="0" w:color="auto"/>
              <w:bottom w:val="single" w:sz="4" w:space="0" w:color="auto"/>
              <w:right w:val="single" w:sz="4" w:space="0" w:color="auto"/>
            </w:tcBorders>
          </w:tcPr>
          <w:p w14:paraId="51F927AA" w14:textId="77777777" w:rsidR="008E5B37" w:rsidRPr="00E27964" w:rsidRDefault="008E5B37" w:rsidP="00D02BD6">
            <w:pPr>
              <w:pStyle w:val="TAL"/>
            </w:pPr>
            <w:r w:rsidRPr="00E27964">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E7381F8" w14:textId="77777777" w:rsidR="008E5B37" w:rsidRPr="00E27964" w:rsidRDefault="008E5B37" w:rsidP="00D02BD6">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04DDF70" w14:textId="77777777" w:rsidR="008E5B37" w:rsidRPr="00E27964" w:rsidRDefault="008E5B37" w:rsidP="00D02BD6">
            <w:pPr>
              <w:pStyle w:val="TAL"/>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6818516" w14:textId="77777777" w:rsidR="008E5B37" w:rsidRPr="00E27964" w:rsidRDefault="008E5B37" w:rsidP="00D02BD6">
            <w:pPr>
              <w:pStyle w:val="TAL"/>
              <w:rPr>
                <w:lang w:eastAsia="zh-CN"/>
              </w:rPr>
            </w:pPr>
            <w:r w:rsidRPr="00E27964">
              <w:t xml:space="preserve">UEs supporting 5GS FR1 and SUL and </w:t>
            </w:r>
            <w:proofErr w:type="spellStart"/>
            <w:r w:rsidRPr="00E27964">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01DB55B8" w14:textId="77777777" w:rsidR="008E5B37" w:rsidRPr="00E27964" w:rsidRDefault="008E5B37" w:rsidP="00D02BD6">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6741436" w14:textId="77777777" w:rsidR="008E5B37" w:rsidRPr="00E27964" w:rsidRDefault="008E5B37" w:rsidP="00D02BD6">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E384771" w14:textId="77777777" w:rsidR="008E5B37" w:rsidRPr="00E27964" w:rsidRDefault="008E5B37" w:rsidP="00D02BD6">
            <w:pPr>
              <w:pStyle w:val="TAL"/>
              <w:rPr>
                <w:lang w:eastAsia="zh-CN"/>
              </w:rPr>
            </w:pPr>
          </w:p>
        </w:tc>
      </w:tr>
      <w:tr w:rsidR="008E5B37" w:rsidRPr="00E27964" w14:paraId="2BC93222"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402EA4CB" w14:textId="77777777" w:rsidR="008E5B37" w:rsidRPr="00E27964" w:rsidRDefault="008E5B37" w:rsidP="00D02BD6">
            <w:pPr>
              <w:pStyle w:val="TAL"/>
              <w:rPr>
                <w:lang w:eastAsia="zh-CN"/>
              </w:rPr>
            </w:pPr>
            <w:r w:rsidRPr="00E27964">
              <w:rPr>
                <w:lang w:eastAsia="zh-CN"/>
              </w:rPr>
              <w:t>6.2D.2</w:t>
            </w:r>
          </w:p>
        </w:tc>
        <w:tc>
          <w:tcPr>
            <w:tcW w:w="4465" w:type="dxa"/>
            <w:tcBorders>
              <w:top w:val="single" w:sz="4" w:space="0" w:color="auto"/>
              <w:left w:val="single" w:sz="4" w:space="0" w:color="auto"/>
              <w:bottom w:val="nil"/>
              <w:right w:val="single" w:sz="4" w:space="0" w:color="auto"/>
            </w:tcBorders>
            <w:hideMark/>
          </w:tcPr>
          <w:p w14:paraId="5874DBFB" w14:textId="77777777" w:rsidR="008E5B37" w:rsidRPr="00E27964" w:rsidRDefault="008E5B37" w:rsidP="00D02BD6">
            <w:pPr>
              <w:pStyle w:val="TAL"/>
            </w:pPr>
            <w:r w:rsidRPr="00E27964">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6281D07"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BEE5E27" w14:textId="77777777" w:rsidR="008E5B37" w:rsidRPr="00E27964" w:rsidRDefault="008E5B37" w:rsidP="00D02BD6">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29EB205" w14:textId="77777777" w:rsidR="008E5B37" w:rsidRPr="00E27964" w:rsidRDefault="008E5B37" w:rsidP="00D02BD6">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D2037F8" w14:textId="77777777" w:rsidR="008E5B37" w:rsidRPr="00E27964" w:rsidRDefault="008E5B37" w:rsidP="00D02BD6">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180FE9E1" w14:textId="77777777" w:rsidR="008E5B37" w:rsidRPr="00E27964" w:rsidRDefault="008E5B37" w:rsidP="00D02BD6">
            <w:pPr>
              <w:pStyle w:val="TAL"/>
            </w:pPr>
            <w:r w:rsidRPr="00E27964">
              <w:t>PC1.5</w:t>
            </w:r>
          </w:p>
          <w:p w14:paraId="358C2CD6" w14:textId="77777777" w:rsidR="008E5B37" w:rsidRPr="00E27964" w:rsidRDefault="008E5B37" w:rsidP="00D02BD6">
            <w:pPr>
              <w:pStyle w:val="TAL"/>
            </w:pPr>
            <w:r w:rsidRPr="00E27964">
              <w:t>PC2</w:t>
            </w:r>
          </w:p>
          <w:p w14:paraId="5DA0EE40"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nil"/>
              <w:right w:val="single" w:sz="4" w:space="0" w:color="auto"/>
            </w:tcBorders>
            <w:hideMark/>
          </w:tcPr>
          <w:p w14:paraId="01E0E54B" w14:textId="77777777" w:rsidR="008E5B37" w:rsidRPr="00E27964" w:rsidRDefault="008E5B37" w:rsidP="00D02BD6">
            <w:pPr>
              <w:pStyle w:val="TAL"/>
            </w:pPr>
            <w:r w:rsidRPr="00E27964">
              <w:t>Test execution is not necessary if TS 38.521-1 TC 6.5D.2.4.1 is executed.</w:t>
            </w:r>
          </w:p>
        </w:tc>
      </w:tr>
      <w:tr w:rsidR="008E5B37" w:rsidRPr="00E27964" w14:paraId="1AE0EF85" w14:textId="77777777" w:rsidTr="00D02BD6">
        <w:trPr>
          <w:jc w:val="center"/>
        </w:trPr>
        <w:tc>
          <w:tcPr>
            <w:tcW w:w="1352" w:type="dxa"/>
            <w:tcBorders>
              <w:top w:val="nil"/>
              <w:left w:val="single" w:sz="4" w:space="0" w:color="auto"/>
              <w:bottom w:val="single" w:sz="4" w:space="0" w:color="auto"/>
              <w:right w:val="single" w:sz="4" w:space="0" w:color="auto"/>
            </w:tcBorders>
          </w:tcPr>
          <w:p w14:paraId="60950B8F" w14:textId="77777777" w:rsidR="008E5B37" w:rsidRPr="00E27964" w:rsidRDefault="008E5B37" w:rsidP="00D02BD6">
            <w:pPr>
              <w:pStyle w:val="TAL"/>
              <w:rPr>
                <w:lang w:eastAsia="zh-CN"/>
              </w:rPr>
            </w:pPr>
          </w:p>
        </w:tc>
        <w:tc>
          <w:tcPr>
            <w:tcW w:w="4465" w:type="dxa"/>
            <w:tcBorders>
              <w:top w:val="nil"/>
              <w:left w:val="single" w:sz="4" w:space="0" w:color="auto"/>
              <w:bottom w:val="single" w:sz="4" w:space="0" w:color="auto"/>
              <w:right w:val="single" w:sz="4" w:space="0" w:color="auto"/>
            </w:tcBorders>
          </w:tcPr>
          <w:p w14:paraId="50E9492F" w14:textId="77777777" w:rsidR="008E5B37" w:rsidRPr="00E27964" w:rsidRDefault="008E5B37" w:rsidP="00D02BD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0A980EB"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1C37FFB" w14:textId="77777777" w:rsidR="008E5B37" w:rsidRPr="00E27964" w:rsidRDefault="008E5B37" w:rsidP="00D02BD6">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4117408" w14:textId="77777777" w:rsidR="008E5B37" w:rsidRPr="00E27964" w:rsidRDefault="008E5B37" w:rsidP="00D02BD6">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C9D4B6C" w14:textId="77777777" w:rsidR="008E5B37" w:rsidRPr="00E27964" w:rsidRDefault="008E5B37" w:rsidP="00D02BD6">
            <w:pPr>
              <w:pStyle w:val="TAL"/>
              <w:rPr>
                <w:lang w:eastAsia="zh-CN"/>
              </w:rPr>
            </w:pPr>
          </w:p>
        </w:tc>
        <w:tc>
          <w:tcPr>
            <w:tcW w:w="1563" w:type="dxa"/>
            <w:tcBorders>
              <w:top w:val="nil"/>
              <w:left w:val="single" w:sz="4" w:space="0" w:color="auto"/>
              <w:bottom w:val="single" w:sz="4" w:space="0" w:color="auto"/>
              <w:right w:val="single" w:sz="4" w:space="0" w:color="auto"/>
            </w:tcBorders>
          </w:tcPr>
          <w:p w14:paraId="09633306"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3DA916EA" w14:textId="77777777" w:rsidR="008E5B37" w:rsidRPr="00E27964" w:rsidRDefault="008E5B37" w:rsidP="00D02BD6">
            <w:pPr>
              <w:pStyle w:val="TAL"/>
            </w:pPr>
          </w:p>
        </w:tc>
      </w:tr>
      <w:tr w:rsidR="008E5B37" w:rsidRPr="00E27964" w14:paraId="213AC8BA" w14:textId="77777777" w:rsidTr="00D02BD6">
        <w:trPr>
          <w:jc w:val="center"/>
        </w:trPr>
        <w:tc>
          <w:tcPr>
            <w:tcW w:w="1352" w:type="dxa"/>
            <w:tcBorders>
              <w:top w:val="nil"/>
              <w:left w:val="single" w:sz="4" w:space="0" w:color="auto"/>
              <w:bottom w:val="single" w:sz="4" w:space="0" w:color="auto"/>
              <w:right w:val="single" w:sz="4" w:space="0" w:color="auto"/>
            </w:tcBorders>
          </w:tcPr>
          <w:p w14:paraId="425172FE" w14:textId="77777777" w:rsidR="008E5B37" w:rsidRPr="00E27964" w:rsidRDefault="008E5B37" w:rsidP="00D02BD6">
            <w:pPr>
              <w:pStyle w:val="TAL"/>
              <w:rPr>
                <w:lang w:eastAsia="zh-CN"/>
              </w:rPr>
            </w:pPr>
            <w:r w:rsidRPr="00E27964">
              <w:t>6.2D.2_1</w:t>
            </w:r>
          </w:p>
        </w:tc>
        <w:tc>
          <w:tcPr>
            <w:tcW w:w="4465" w:type="dxa"/>
            <w:tcBorders>
              <w:top w:val="nil"/>
              <w:left w:val="single" w:sz="4" w:space="0" w:color="auto"/>
              <w:bottom w:val="single" w:sz="4" w:space="0" w:color="auto"/>
              <w:right w:val="single" w:sz="4" w:space="0" w:color="auto"/>
            </w:tcBorders>
          </w:tcPr>
          <w:p w14:paraId="49B56486" w14:textId="77777777" w:rsidR="008E5B37" w:rsidRPr="00E27964" w:rsidRDefault="008E5B37" w:rsidP="00D02BD6">
            <w:pPr>
              <w:pStyle w:val="TAL"/>
              <w:rPr>
                <w:lang w:eastAsia="zh-CN"/>
              </w:rPr>
            </w:pPr>
            <w:r w:rsidRPr="00E27964">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EDE31E2" w14:textId="77777777" w:rsidR="008E5B37" w:rsidRPr="00E27964" w:rsidRDefault="008E5B37" w:rsidP="00D02BD6">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D2C96B3" w14:textId="77777777" w:rsidR="008E5B37" w:rsidRPr="00E27964" w:rsidRDefault="008E5B37" w:rsidP="00D02BD6">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729E2492" w14:textId="77777777" w:rsidR="008E5B37" w:rsidRPr="00E27964" w:rsidRDefault="008E5B37" w:rsidP="00D02BD6">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37EDE32F" w14:textId="77777777" w:rsidR="008E5B37" w:rsidRPr="00E27964" w:rsidRDefault="008E5B37" w:rsidP="00D02BD6">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3C315C83"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4CB6F0A5" w14:textId="77777777" w:rsidR="008E5B37" w:rsidRPr="00E27964" w:rsidRDefault="008E5B37" w:rsidP="00D02BD6">
            <w:pPr>
              <w:pStyle w:val="TAL"/>
            </w:pPr>
            <w:r w:rsidRPr="00E27964">
              <w:t>Test execution is not necessary if TS 38.521-1 TC 6.5D.2.4.1_1 is executed.</w:t>
            </w:r>
          </w:p>
        </w:tc>
      </w:tr>
      <w:tr w:rsidR="008E5B37" w:rsidRPr="00E27964" w14:paraId="3DDABE4C"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673358CA" w14:textId="77777777" w:rsidR="008E5B37" w:rsidRPr="00E27964" w:rsidRDefault="008E5B37" w:rsidP="00D02BD6">
            <w:pPr>
              <w:pStyle w:val="TAL"/>
              <w:rPr>
                <w:lang w:eastAsia="zh-CN"/>
              </w:rPr>
            </w:pPr>
            <w:r w:rsidRPr="00E27964">
              <w:t>6.2D.3</w:t>
            </w:r>
          </w:p>
        </w:tc>
        <w:tc>
          <w:tcPr>
            <w:tcW w:w="4465" w:type="dxa"/>
            <w:tcBorders>
              <w:top w:val="single" w:sz="4" w:space="0" w:color="auto"/>
              <w:left w:val="single" w:sz="4" w:space="0" w:color="auto"/>
              <w:bottom w:val="nil"/>
              <w:right w:val="single" w:sz="4" w:space="0" w:color="auto"/>
            </w:tcBorders>
            <w:hideMark/>
          </w:tcPr>
          <w:p w14:paraId="37E239B1" w14:textId="77777777" w:rsidR="008E5B37" w:rsidRPr="00E27964" w:rsidRDefault="008E5B37" w:rsidP="00D02BD6">
            <w:pPr>
              <w:pStyle w:val="TAL"/>
              <w:rPr>
                <w:lang w:eastAsia="zh-CN"/>
              </w:rPr>
            </w:pPr>
            <w:r w:rsidRPr="00E27964">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CCBFBE3"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88B2355" w14:textId="77777777" w:rsidR="008E5B37" w:rsidRPr="00E27964" w:rsidRDefault="008E5B37" w:rsidP="00D02BD6">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D7550F" w14:textId="77777777" w:rsidR="008E5B37" w:rsidRPr="00E27964" w:rsidRDefault="008E5B37" w:rsidP="00D02BD6">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BE710D7" w14:textId="77777777" w:rsidR="008E5B37" w:rsidRPr="00E27964" w:rsidRDefault="008E5B37" w:rsidP="00D02BD6">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6A7DF3A0" w14:textId="77777777" w:rsidR="008E5B37" w:rsidRPr="00E27964" w:rsidRDefault="008E5B37" w:rsidP="00D02BD6">
            <w:pPr>
              <w:pStyle w:val="TAL"/>
            </w:pPr>
            <w:r w:rsidRPr="00E27964">
              <w:t>PC1.5 (NOTE 1)</w:t>
            </w:r>
          </w:p>
          <w:p w14:paraId="7CF83423" w14:textId="77777777" w:rsidR="008E5B37" w:rsidRPr="00E27964" w:rsidRDefault="008E5B37" w:rsidP="00D02BD6">
            <w:pPr>
              <w:pStyle w:val="TAL"/>
            </w:pPr>
            <w:r w:rsidRPr="00E27964">
              <w:t>PC2</w:t>
            </w:r>
          </w:p>
          <w:p w14:paraId="58F51BF3" w14:textId="77777777" w:rsidR="008E5B37" w:rsidRPr="00E27964" w:rsidRDefault="008E5B37" w:rsidP="00D02BD6">
            <w:pPr>
              <w:pStyle w:val="TAL"/>
              <w:rPr>
                <w:lang w:eastAsia="ko-KR"/>
              </w:rPr>
            </w:pPr>
            <w:r w:rsidRPr="00E27964">
              <w:t>PC3</w:t>
            </w:r>
          </w:p>
        </w:tc>
        <w:tc>
          <w:tcPr>
            <w:tcW w:w="2091" w:type="dxa"/>
            <w:tcBorders>
              <w:top w:val="single" w:sz="4" w:space="0" w:color="auto"/>
              <w:left w:val="single" w:sz="4" w:space="0" w:color="auto"/>
              <w:bottom w:val="nil"/>
              <w:right w:val="single" w:sz="4" w:space="0" w:color="auto"/>
            </w:tcBorders>
            <w:hideMark/>
          </w:tcPr>
          <w:p w14:paraId="4E3E0F38" w14:textId="77777777" w:rsidR="008E5B37" w:rsidRPr="00E27964" w:rsidRDefault="008E5B37" w:rsidP="00D02BD6">
            <w:pPr>
              <w:pStyle w:val="TAL"/>
            </w:pPr>
            <w:r w:rsidRPr="00E27964">
              <w:rPr>
                <w:lang w:eastAsia="ko-KR"/>
              </w:rPr>
              <w:t xml:space="preserve">Test execution </w:t>
            </w:r>
            <w:r w:rsidRPr="00E27964">
              <w:rPr>
                <w:lang w:eastAsia="zh-CN"/>
              </w:rPr>
              <w:t xml:space="preserve">is </w:t>
            </w:r>
            <w:r w:rsidRPr="00E27964">
              <w:rPr>
                <w:lang w:eastAsia="ko-KR"/>
              </w:rPr>
              <w:t xml:space="preserve">not necessary if TS 38.521-1 TC </w:t>
            </w:r>
            <w:r w:rsidRPr="00E27964">
              <w:t xml:space="preserve">6.5D.2.3, 6.5D.2.4.2 and 6.5D.3.3 are </w:t>
            </w:r>
            <w:r w:rsidRPr="00E27964">
              <w:rPr>
                <w:lang w:eastAsia="ko-KR"/>
              </w:rPr>
              <w:t>executed.</w:t>
            </w:r>
          </w:p>
        </w:tc>
      </w:tr>
      <w:tr w:rsidR="008E5B37" w:rsidRPr="00E27964" w14:paraId="35A087D3" w14:textId="77777777" w:rsidTr="00D02BD6">
        <w:trPr>
          <w:jc w:val="center"/>
        </w:trPr>
        <w:tc>
          <w:tcPr>
            <w:tcW w:w="1352" w:type="dxa"/>
            <w:tcBorders>
              <w:top w:val="nil"/>
              <w:left w:val="single" w:sz="4" w:space="0" w:color="auto"/>
              <w:bottom w:val="single" w:sz="4" w:space="0" w:color="auto"/>
              <w:right w:val="single" w:sz="4" w:space="0" w:color="auto"/>
            </w:tcBorders>
          </w:tcPr>
          <w:p w14:paraId="0BC3331E" w14:textId="77777777" w:rsidR="008E5B37" w:rsidRPr="00E27964" w:rsidRDefault="008E5B37" w:rsidP="00D02BD6">
            <w:pPr>
              <w:pStyle w:val="TAL"/>
            </w:pPr>
          </w:p>
        </w:tc>
        <w:tc>
          <w:tcPr>
            <w:tcW w:w="4465" w:type="dxa"/>
            <w:tcBorders>
              <w:top w:val="nil"/>
              <w:left w:val="single" w:sz="4" w:space="0" w:color="auto"/>
              <w:bottom w:val="single" w:sz="4" w:space="0" w:color="auto"/>
              <w:right w:val="single" w:sz="4" w:space="0" w:color="auto"/>
            </w:tcBorders>
          </w:tcPr>
          <w:p w14:paraId="5A8CC0A4" w14:textId="77777777" w:rsidR="008E5B37" w:rsidRPr="00E27964" w:rsidRDefault="008E5B37" w:rsidP="00D02BD6">
            <w:pPr>
              <w:pStyle w:val="TAL"/>
            </w:pPr>
          </w:p>
        </w:tc>
        <w:tc>
          <w:tcPr>
            <w:tcW w:w="852" w:type="dxa"/>
            <w:tcBorders>
              <w:top w:val="single" w:sz="4" w:space="0" w:color="auto"/>
              <w:left w:val="single" w:sz="4" w:space="0" w:color="auto"/>
              <w:bottom w:val="single" w:sz="4" w:space="0" w:color="auto"/>
              <w:right w:val="single" w:sz="4" w:space="0" w:color="auto"/>
            </w:tcBorders>
          </w:tcPr>
          <w:p w14:paraId="64C73D00"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A7C18A5" w14:textId="77777777" w:rsidR="008E5B37" w:rsidRPr="00E27964" w:rsidRDefault="008E5B37" w:rsidP="00D02BD6">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15CA3E25" w14:textId="77777777" w:rsidR="008E5B37" w:rsidRPr="00E27964" w:rsidRDefault="008E5B37" w:rsidP="00D02BD6">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ABEE0DE" w14:textId="77777777" w:rsidR="008E5B37" w:rsidRPr="00E27964" w:rsidRDefault="008E5B37" w:rsidP="00D02BD6">
            <w:pPr>
              <w:pStyle w:val="TAL"/>
              <w:rPr>
                <w:lang w:eastAsia="zh-CN"/>
              </w:rPr>
            </w:pPr>
          </w:p>
        </w:tc>
        <w:tc>
          <w:tcPr>
            <w:tcW w:w="1563" w:type="dxa"/>
            <w:tcBorders>
              <w:top w:val="nil"/>
              <w:left w:val="single" w:sz="4" w:space="0" w:color="auto"/>
              <w:bottom w:val="single" w:sz="4" w:space="0" w:color="auto"/>
              <w:right w:val="single" w:sz="4" w:space="0" w:color="auto"/>
            </w:tcBorders>
          </w:tcPr>
          <w:p w14:paraId="57C56CCE"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4BEBF19A" w14:textId="77777777" w:rsidR="008E5B37" w:rsidRPr="00E27964" w:rsidRDefault="008E5B37" w:rsidP="00D02BD6">
            <w:pPr>
              <w:pStyle w:val="TAL"/>
              <w:rPr>
                <w:lang w:eastAsia="ko-KR"/>
              </w:rPr>
            </w:pPr>
          </w:p>
        </w:tc>
      </w:tr>
      <w:tr w:rsidR="008E5B37" w:rsidRPr="00E27964" w14:paraId="242F5B49" w14:textId="77777777" w:rsidTr="00D02BD6">
        <w:trPr>
          <w:jc w:val="center"/>
        </w:trPr>
        <w:tc>
          <w:tcPr>
            <w:tcW w:w="1352" w:type="dxa"/>
            <w:tcBorders>
              <w:top w:val="nil"/>
              <w:left w:val="single" w:sz="4" w:space="0" w:color="auto"/>
              <w:bottom w:val="single" w:sz="4" w:space="0" w:color="auto"/>
              <w:right w:val="single" w:sz="4" w:space="0" w:color="auto"/>
            </w:tcBorders>
          </w:tcPr>
          <w:p w14:paraId="6A876C30" w14:textId="77777777" w:rsidR="008E5B37" w:rsidRPr="00E27964" w:rsidRDefault="008E5B37" w:rsidP="00D02BD6">
            <w:pPr>
              <w:pStyle w:val="TAL"/>
            </w:pPr>
            <w:r w:rsidRPr="00E27964">
              <w:t>6.2D.3_1</w:t>
            </w:r>
          </w:p>
        </w:tc>
        <w:tc>
          <w:tcPr>
            <w:tcW w:w="4465" w:type="dxa"/>
            <w:tcBorders>
              <w:top w:val="nil"/>
              <w:left w:val="single" w:sz="4" w:space="0" w:color="auto"/>
              <w:bottom w:val="single" w:sz="4" w:space="0" w:color="auto"/>
              <w:right w:val="single" w:sz="4" w:space="0" w:color="auto"/>
            </w:tcBorders>
          </w:tcPr>
          <w:p w14:paraId="684E52AA" w14:textId="77777777" w:rsidR="008E5B37" w:rsidRPr="00E27964" w:rsidRDefault="008E5B37" w:rsidP="00D02BD6">
            <w:pPr>
              <w:pStyle w:val="TAL"/>
            </w:pPr>
            <w:r w:rsidRPr="00E27964">
              <w:t xml:space="preserve">UE additional maximum output power reduction for SUL </w:t>
            </w:r>
            <w:r w:rsidRPr="00E27964">
              <w:rPr>
                <w:lang w:eastAsia="zh-CN"/>
              </w:rPr>
              <w:t>with</w:t>
            </w:r>
            <w:r w:rsidRPr="00E27964">
              <w:t xml:space="preserve"> UL MIMO</w:t>
            </w:r>
          </w:p>
        </w:tc>
        <w:tc>
          <w:tcPr>
            <w:tcW w:w="852" w:type="dxa"/>
            <w:tcBorders>
              <w:top w:val="single" w:sz="4" w:space="0" w:color="auto"/>
              <w:left w:val="single" w:sz="4" w:space="0" w:color="auto"/>
              <w:bottom w:val="single" w:sz="4" w:space="0" w:color="auto"/>
              <w:right w:val="single" w:sz="4" w:space="0" w:color="auto"/>
            </w:tcBorders>
          </w:tcPr>
          <w:p w14:paraId="1FC62CCF" w14:textId="77777777" w:rsidR="008E5B37" w:rsidRPr="00E27964" w:rsidRDefault="008E5B37" w:rsidP="00D02BD6">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0B1CE01" w14:textId="77777777" w:rsidR="008E5B37" w:rsidRPr="00E27964" w:rsidRDefault="008E5B37" w:rsidP="00D02BD6">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038B6D0" w14:textId="77777777" w:rsidR="008E5B37" w:rsidRPr="00E27964" w:rsidRDefault="008E5B37" w:rsidP="00D02BD6">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6AC9F0BF" w14:textId="77777777" w:rsidR="008E5B37" w:rsidRPr="00E27964" w:rsidRDefault="008E5B37" w:rsidP="00D02BD6">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6025CF83"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2596C5CF" w14:textId="77777777" w:rsidR="008E5B37" w:rsidRPr="00E27964" w:rsidRDefault="008E5B37" w:rsidP="00D02BD6">
            <w:pPr>
              <w:pStyle w:val="TAL"/>
              <w:rPr>
                <w:lang w:eastAsia="ko-KR"/>
              </w:rPr>
            </w:pPr>
          </w:p>
        </w:tc>
      </w:tr>
      <w:tr w:rsidR="008E5B37" w:rsidRPr="00E27964" w14:paraId="2FDBE5EA"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47CDC521" w14:textId="77777777" w:rsidR="008E5B37" w:rsidRPr="00E27964" w:rsidRDefault="008E5B37" w:rsidP="00D02BD6">
            <w:pPr>
              <w:pStyle w:val="TAL"/>
              <w:rPr>
                <w:lang w:eastAsia="zh-CN"/>
              </w:rPr>
            </w:pPr>
            <w:r w:rsidRPr="00E27964">
              <w:t>6.2D.4</w:t>
            </w:r>
          </w:p>
        </w:tc>
        <w:tc>
          <w:tcPr>
            <w:tcW w:w="4465" w:type="dxa"/>
            <w:tcBorders>
              <w:top w:val="single" w:sz="4" w:space="0" w:color="auto"/>
              <w:left w:val="single" w:sz="4" w:space="0" w:color="auto"/>
              <w:bottom w:val="nil"/>
              <w:right w:val="single" w:sz="4" w:space="0" w:color="auto"/>
            </w:tcBorders>
            <w:hideMark/>
          </w:tcPr>
          <w:p w14:paraId="3C105303" w14:textId="77777777" w:rsidR="008E5B37" w:rsidRPr="00E27964" w:rsidRDefault="008E5B37" w:rsidP="00D02BD6">
            <w:pPr>
              <w:pStyle w:val="TAL"/>
              <w:rPr>
                <w:lang w:eastAsia="zh-CN"/>
              </w:rPr>
            </w:pPr>
            <w:r w:rsidRPr="00E27964">
              <w:t>Configured transmitted power</w:t>
            </w:r>
            <w:r w:rsidRPr="00E27964">
              <w:rPr>
                <w:lang w:eastAsia="zh-CN"/>
              </w:rPr>
              <w:t xml:space="preserve"> for </w:t>
            </w:r>
            <w:r w:rsidRPr="00E27964">
              <w:t>UL MIMO</w:t>
            </w:r>
          </w:p>
        </w:tc>
        <w:tc>
          <w:tcPr>
            <w:tcW w:w="852" w:type="dxa"/>
            <w:tcBorders>
              <w:top w:val="single" w:sz="4" w:space="0" w:color="auto"/>
              <w:left w:val="single" w:sz="4" w:space="0" w:color="auto"/>
              <w:bottom w:val="single" w:sz="4" w:space="0" w:color="auto"/>
              <w:right w:val="single" w:sz="4" w:space="0" w:color="auto"/>
            </w:tcBorders>
            <w:hideMark/>
          </w:tcPr>
          <w:p w14:paraId="594D73A1"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B59C3A7" w14:textId="77777777" w:rsidR="008E5B37" w:rsidRPr="00E27964" w:rsidRDefault="008E5B37" w:rsidP="00D02BD6">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DB3A12F" w14:textId="77777777" w:rsidR="008E5B37" w:rsidRPr="00E27964" w:rsidRDefault="008E5B37" w:rsidP="00D02BD6">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F3B2E70" w14:textId="77777777" w:rsidR="008E5B37" w:rsidRPr="00E27964" w:rsidRDefault="008E5B37" w:rsidP="00D02BD6">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5C715886" w14:textId="77777777" w:rsidR="008E5B37" w:rsidRPr="00E27964" w:rsidRDefault="008E5B37" w:rsidP="00D02BD6">
            <w:pPr>
              <w:pStyle w:val="TAL"/>
            </w:pPr>
            <w:r w:rsidRPr="00E27964">
              <w:t>PC1.5</w:t>
            </w:r>
          </w:p>
          <w:p w14:paraId="035E04B8" w14:textId="77777777" w:rsidR="008E5B37" w:rsidRPr="00E27964" w:rsidRDefault="008E5B37" w:rsidP="00D02BD6">
            <w:pPr>
              <w:pStyle w:val="TAL"/>
            </w:pPr>
            <w:r w:rsidRPr="00E27964">
              <w:t>PC2</w:t>
            </w:r>
          </w:p>
          <w:p w14:paraId="48E7B9DF"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nil"/>
              <w:right w:val="single" w:sz="4" w:space="0" w:color="auto"/>
            </w:tcBorders>
          </w:tcPr>
          <w:p w14:paraId="7CD26E3C" w14:textId="77777777" w:rsidR="008E5B37" w:rsidRPr="00E27964" w:rsidRDefault="008E5B37" w:rsidP="00D02BD6">
            <w:pPr>
              <w:pStyle w:val="TAL"/>
            </w:pPr>
          </w:p>
        </w:tc>
      </w:tr>
      <w:tr w:rsidR="008E5B37" w:rsidRPr="00E27964" w14:paraId="64573519" w14:textId="77777777" w:rsidTr="00D02BD6">
        <w:trPr>
          <w:jc w:val="center"/>
        </w:trPr>
        <w:tc>
          <w:tcPr>
            <w:tcW w:w="1352" w:type="dxa"/>
            <w:tcBorders>
              <w:top w:val="nil"/>
              <w:left w:val="single" w:sz="4" w:space="0" w:color="auto"/>
              <w:bottom w:val="single" w:sz="4" w:space="0" w:color="auto"/>
              <w:right w:val="single" w:sz="4" w:space="0" w:color="auto"/>
            </w:tcBorders>
          </w:tcPr>
          <w:p w14:paraId="22100E10" w14:textId="77777777" w:rsidR="008E5B37" w:rsidRPr="00E27964" w:rsidRDefault="008E5B37" w:rsidP="00D02BD6">
            <w:pPr>
              <w:pStyle w:val="TAL"/>
            </w:pPr>
          </w:p>
        </w:tc>
        <w:tc>
          <w:tcPr>
            <w:tcW w:w="4465" w:type="dxa"/>
            <w:tcBorders>
              <w:top w:val="nil"/>
              <w:left w:val="single" w:sz="4" w:space="0" w:color="auto"/>
              <w:bottom w:val="single" w:sz="4" w:space="0" w:color="auto"/>
              <w:right w:val="single" w:sz="4" w:space="0" w:color="auto"/>
            </w:tcBorders>
          </w:tcPr>
          <w:p w14:paraId="5CF83D4C" w14:textId="77777777" w:rsidR="008E5B37" w:rsidRPr="00E27964" w:rsidRDefault="008E5B37" w:rsidP="00D02BD6">
            <w:pPr>
              <w:pStyle w:val="TAL"/>
            </w:pPr>
          </w:p>
        </w:tc>
        <w:tc>
          <w:tcPr>
            <w:tcW w:w="852" w:type="dxa"/>
            <w:tcBorders>
              <w:top w:val="single" w:sz="4" w:space="0" w:color="auto"/>
              <w:left w:val="single" w:sz="4" w:space="0" w:color="auto"/>
              <w:bottom w:val="single" w:sz="4" w:space="0" w:color="auto"/>
              <w:right w:val="single" w:sz="4" w:space="0" w:color="auto"/>
            </w:tcBorders>
          </w:tcPr>
          <w:p w14:paraId="3A54835F"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740A987" w14:textId="77777777" w:rsidR="008E5B37" w:rsidRPr="00E27964" w:rsidRDefault="008E5B37" w:rsidP="00D02BD6">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6B48DF6" w14:textId="77777777" w:rsidR="008E5B37" w:rsidRPr="00E27964" w:rsidRDefault="008E5B37" w:rsidP="00D02BD6">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7B7021D" w14:textId="77777777" w:rsidR="008E5B37" w:rsidRPr="00E27964" w:rsidRDefault="008E5B37" w:rsidP="00D02BD6">
            <w:pPr>
              <w:pStyle w:val="TAL"/>
              <w:rPr>
                <w:lang w:eastAsia="zh-CN"/>
              </w:rPr>
            </w:pPr>
          </w:p>
        </w:tc>
        <w:tc>
          <w:tcPr>
            <w:tcW w:w="1563" w:type="dxa"/>
            <w:tcBorders>
              <w:top w:val="nil"/>
              <w:left w:val="single" w:sz="4" w:space="0" w:color="auto"/>
              <w:bottom w:val="single" w:sz="4" w:space="0" w:color="auto"/>
              <w:right w:val="single" w:sz="4" w:space="0" w:color="auto"/>
            </w:tcBorders>
          </w:tcPr>
          <w:p w14:paraId="02D8F405"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5816235B" w14:textId="77777777" w:rsidR="008E5B37" w:rsidRPr="00E27964" w:rsidRDefault="008E5B37" w:rsidP="00D02BD6">
            <w:pPr>
              <w:pStyle w:val="TAL"/>
            </w:pPr>
          </w:p>
        </w:tc>
      </w:tr>
      <w:tr w:rsidR="008E5B37" w:rsidRPr="00E27964" w14:paraId="243DDB70" w14:textId="77777777" w:rsidTr="00D02BD6">
        <w:trPr>
          <w:jc w:val="center"/>
        </w:trPr>
        <w:tc>
          <w:tcPr>
            <w:tcW w:w="1352" w:type="dxa"/>
            <w:tcBorders>
              <w:top w:val="single" w:sz="4" w:space="0" w:color="auto"/>
              <w:left w:val="single" w:sz="4" w:space="0" w:color="auto"/>
              <w:bottom w:val="nil"/>
              <w:right w:val="single" w:sz="4" w:space="0" w:color="auto"/>
            </w:tcBorders>
          </w:tcPr>
          <w:p w14:paraId="009CE52A" w14:textId="77777777" w:rsidR="008E5B37" w:rsidRPr="00E27964" w:rsidRDefault="008E5B37" w:rsidP="00D02BD6">
            <w:pPr>
              <w:pStyle w:val="TAL"/>
            </w:pPr>
            <w:r w:rsidRPr="00E27964">
              <w:rPr>
                <w:lang w:eastAsia="zh-CN"/>
              </w:rPr>
              <w:t>6.2D.4_1</w:t>
            </w:r>
          </w:p>
        </w:tc>
        <w:tc>
          <w:tcPr>
            <w:tcW w:w="4465" w:type="dxa"/>
            <w:tcBorders>
              <w:top w:val="single" w:sz="4" w:space="0" w:color="auto"/>
              <w:left w:val="single" w:sz="4" w:space="0" w:color="auto"/>
              <w:bottom w:val="nil"/>
              <w:right w:val="single" w:sz="4" w:space="0" w:color="auto"/>
            </w:tcBorders>
          </w:tcPr>
          <w:p w14:paraId="1E103102" w14:textId="77777777" w:rsidR="008E5B37" w:rsidRPr="00E27964" w:rsidRDefault="008E5B37" w:rsidP="00D02BD6">
            <w:pPr>
              <w:pStyle w:val="TAL"/>
            </w:pPr>
            <w:r w:rsidRPr="00E27964">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E34EEC5" w14:textId="77777777" w:rsidR="008E5B37" w:rsidRPr="00E27964" w:rsidRDefault="008E5B37" w:rsidP="00D02BD6">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FB8E71F" w14:textId="77777777" w:rsidR="008E5B37" w:rsidRPr="00E27964" w:rsidRDefault="008E5B37" w:rsidP="00D02BD6">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38799E7" w14:textId="77777777" w:rsidR="008E5B37" w:rsidRPr="00E27964" w:rsidRDefault="008E5B37" w:rsidP="00D02BD6">
            <w:pPr>
              <w:pStyle w:val="TAL"/>
              <w:rPr>
                <w:lang w:eastAsia="zh-CN"/>
              </w:rPr>
            </w:pPr>
            <w:r w:rsidRPr="00E27964">
              <w:t>UEs supporting 5GS FR1 and SUL and UL MIMO</w:t>
            </w:r>
          </w:p>
        </w:tc>
        <w:tc>
          <w:tcPr>
            <w:tcW w:w="1556" w:type="dxa"/>
            <w:tcBorders>
              <w:top w:val="single" w:sz="4" w:space="0" w:color="auto"/>
              <w:left w:val="single" w:sz="4" w:space="0" w:color="auto"/>
              <w:bottom w:val="nil"/>
              <w:right w:val="single" w:sz="4" w:space="0" w:color="auto"/>
            </w:tcBorders>
          </w:tcPr>
          <w:p w14:paraId="342826AF" w14:textId="77777777" w:rsidR="008E5B37" w:rsidRPr="00E27964" w:rsidRDefault="008E5B37" w:rsidP="00D02BD6">
            <w:pPr>
              <w:pStyle w:val="TAL"/>
              <w:rPr>
                <w:lang w:eastAsia="zh-CN"/>
              </w:rPr>
            </w:pPr>
            <w:r w:rsidRPr="00E27964">
              <w:rPr>
                <w:lang w:eastAsia="zh-CN"/>
              </w:rPr>
              <w:t>D024</w:t>
            </w:r>
          </w:p>
        </w:tc>
        <w:tc>
          <w:tcPr>
            <w:tcW w:w="1563" w:type="dxa"/>
            <w:tcBorders>
              <w:top w:val="single" w:sz="4" w:space="0" w:color="auto"/>
              <w:left w:val="single" w:sz="4" w:space="0" w:color="auto"/>
              <w:bottom w:val="nil"/>
              <w:right w:val="single" w:sz="4" w:space="0" w:color="auto"/>
            </w:tcBorders>
          </w:tcPr>
          <w:p w14:paraId="0360D37B" w14:textId="77777777" w:rsidR="008E5B37" w:rsidRPr="00E27964" w:rsidRDefault="008E5B37" w:rsidP="00D02BD6">
            <w:pPr>
              <w:pStyle w:val="TAL"/>
            </w:pPr>
          </w:p>
        </w:tc>
        <w:tc>
          <w:tcPr>
            <w:tcW w:w="2091" w:type="dxa"/>
            <w:tcBorders>
              <w:top w:val="single" w:sz="4" w:space="0" w:color="auto"/>
              <w:left w:val="single" w:sz="4" w:space="0" w:color="auto"/>
              <w:bottom w:val="nil"/>
              <w:right w:val="single" w:sz="4" w:space="0" w:color="auto"/>
            </w:tcBorders>
          </w:tcPr>
          <w:p w14:paraId="349DC93C" w14:textId="77777777" w:rsidR="008E5B37" w:rsidRPr="00E27964" w:rsidRDefault="008E5B37" w:rsidP="00D02BD6">
            <w:pPr>
              <w:pStyle w:val="TAL"/>
            </w:pPr>
          </w:p>
        </w:tc>
      </w:tr>
      <w:tr w:rsidR="008E5B37" w:rsidRPr="00E27964" w14:paraId="18ECD0D1" w14:textId="77777777" w:rsidTr="00D02BD6">
        <w:trPr>
          <w:jc w:val="center"/>
        </w:trPr>
        <w:tc>
          <w:tcPr>
            <w:tcW w:w="1352" w:type="dxa"/>
            <w:tcBorders>
              <w:top w:val="nil"/>
              <w:left w:val="single" w:sz="4" w:space="0" w:color="auto"/>
              <w:bottom w:val="single" w:sz="4" w:space="0" w:color="auto"/>
              <w:right w:val="single" w:sz="4" w:space="0" w:color="auto"/>
            </w:tcBorders>
          </w:tcPr>
          <w:p w14:paraId="74182CF4" w14:textId="77777777" w:rsidR="008E5B37" w:rsidRPr="00E27964" w:rsidRDefault="008E5B37" w:rsidP="00D02BD6">
            <w:pPr>
              <w:pStyle w:val="TAL"/>
              <w:rPr>
                <w:lang w:eastAsia="zh-CN"/>
              </w:rPr>
            </w:pPr>
          </w:p>
        </w:tc>
        <w:tc>
          <w:tcPr>
            <w:tcW w:w="4465" w:type="dxa"/>
            <w:tcBorders>
              <w:top w:val="nil"/>
              <w:left w:val="single" w:sz="4" w:space="0" w:color="auto"/>
              <w:bottom w:val="single" w:sz="4" w:space="0" w:color="auto"/>
              <w:right w:val="single" w:sz="4" w:space="0" w:color="auto"/>
            </w:tcBorders>
          </w:tcPr>
          <w:p w14:paraId="5E81819A" w14:textId="77777777" w:rsidR="008E5B37" w:rsidRPr="00E27964" w:rsidRDefault="008E5B37" w:rsidP="00D02BD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955DF9E" w14:textId="77777777" w:rsidR="008E5B37" w:rsidRPr="00E27964" w:rsidRDefault="008E5B37" w:rsidP="00D02BD6">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E706EBD" w14:textId="77777777" w:rsidR="008E5B37" w:rsidRPr="00E27964" w:rsidRDefault="008E5B37" w:rsidP="00D02BD6">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A55274C" w14:textId="77777777" w:rsidR="008E5B37" w:rsidRPr="00E27964" w:rsidRDefault="008E5B37" w:rsidP="00D02BD6">
            <w:pPr>
              <w:pStyle w:val="TAL"/>
            </w:pPr>
            <w:r w:rsidRPr="00E27964">
              <w:t xml:space="preserve">UEs supporting 5GS FR1 and SUL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4FD151E5" w14:textId="77777777" w:rsidR="008E5B37" w:rsidRPr="00E27964" w:rsidRDefault="008E5B37" w:rsidP="00D02BD6">
            <w:pPr>
              <w:pStyle w:val="TAL"/>
              <w:rPr>
                <w:lang w:eastAsia="zh-CN"/>
              </w:rPr>
            </w:pPr>
          </w:p>
        </w:tc>
        <w:tc>
          <w:tcPr>
            <w:tcW w:w="1563" w:type="dxa"/>
            <w:tcBorders>
              <w:top w:val="nil"/>
              <w:left w:val="single" w:sz="4" w:space="0" w:color="auto"/>
              <w:bottom w:val="single" w:sz="4" w:space="0" w:color="auto"/>
              <w:right w:val="single" w:sz="4" w:space="0" w:color="auto"/>
            </w:tcBorders>
          </w:tcPr>
          <w:p w14:paraId="2C3F9C61"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1F5EF514" w14:textId="77777777" w:rsidR="008E5B37" w:rsidRPr="00E27964" w:rsidRDefault="008E5B37" w:rsidP="00D02BD6">
            <w:pPr>
              <w:pStyle w:val="TAL"/>
            </w:pPr>
          </w:p>
        </w:tc>
      </w:tr>
      <w:tr w:rsidR="008E5B37" w:rsidRPr="00E27964" w14:paraId="1336D0EA" w14:textId="77777777" w:rsidTr="00D02BD6">
        <w:trPr>
          <w:jc w:val="center"/>
        </w:trPr>
        <w:tc>
          <w:tcPr>
            <w:tcW w:w="1352" w:type="dxa"/>
            <w:tcBorders>
              <w:top w:val="nil"/>
              <w:left w:val="single" w:sz="4" w:space="0" w:color="auto"/>
              <w:bottom w:val="single" w:sz="4" w:space="0" w:color="auto"/>
              <w:right w:val="single" w:sz="4" w:space="0" w:color="auto"/>
            </w:tcBorders>
          </w:tcPr>
          <w:p w14:paraId="50139F84" w14:textId="77777777" w:rsidR="008E5B37" w:rsidRPr="00E27964" w:rsidRDefault="008E5B37" w:rsidP="00D02BD6">
            <w:pPr>
              <w:pStyle w:val="TAL"/>
              <w:rPr>
                <w:lang w:eastAsia="zh-CN"/>
              </w:rPr>
            </w:pPr>
            <w:r w:rsidRPr="00E27964">
              <w:lastRenderedPageBreak/>
              <w:t>6.2E.1.2</w:t>
            </w:r>
          </w:p>
        </w:tc>
        <w:tc>
          <w:tcPr>
            <w:tcW w:w="4465" w:type="dxa"/>
            <w:tcBorders>
              <w:top w:val="nil"/>
              <w:left w:val="single" w:sz="4" w:space="0" w:color="auto"/>
              <w:bottom w:val="single" w:sz="4" w:space="0" w:color="auto"/>
              <w:right w:val="single" w:sz="4" w:space="0" w:color="auto"/>
            </w:tcBorders>
          </w:tcPr>
          <w:p w14:paraId="1BDB70A2" w14:textId="77777777" w:rsidR="008E5B37" w:rsidRPr="00E27964" w:rsidRDefault="008E5B37" w:rsidP="00D02BD6">
            <w:pPr>
              <w:pStyle w:val="TAL"/>
              <w:rPr>
                <w:lang w:eastAsia="zh-CN"/>
              </w:rPr>
            </w:pPr>
            <w:r w:rsidRPr="00E27964">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C7CBCFC" w14:textId="77777777" w:rsidR="008E5B37" w:rsidRPr="00E27964" w:rsidRDefault="008E5B37" w:rsidP="00D02BD6">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86AE9FC" w14:textId="77777777" w:rsidR="008E5B37" w:rsidRPr="00E27964" w:rsidRDefault="008E5B37" w:rsidP="00D02BD6">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89F4B9A" w14:textId="77777777" w:rsidR="008E5B37" w:rsidRPr="00E27964" w:rsidRDefault="008E5B37" w:rsidP="00D02BD6">
            <w:pPr>
              <w:pStyle w:val="TAL"/>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422431BB" w14:textId="77777777" w:rsidR="008E5B37" w:rsidRPr="00E27964" w:rsidRDefault="008E5B37" w:rsidP="00D02BD6">
            <w:pPr>
              <w:pStyle w:val="TAL"/>
              <w:rPr>
                <w:lang w:eastAsia="zh-CN"/>
              </w:rPr>
            </w:pPr>
            <w:r w:rsidRPr="00E27964">
              <w:rPr>
                <w:lang w:eastAsia="zh-CN"/>
              </w:rPr>
              <w:t>FFS</w:t>
            </w:r>
          </w:p>
        </w:tc>
        <w:tc>
          <w:tcPr>
            <w:tcW w:w="1563" w:type="dxa"/>
            <w:tcBorders>
              <w:top w:val="nil"/>
              <w:left w:val="single" w:sz="4" w:space="0" w:color="auto"/>
              <w:bottom w:val="single" w:sz="4" w:space="0" w:color="auto"/>
              <w:right w:val="single" w:sz="4" w:space="0" w:color="auto"/>
            </w:tcBorders>
          </w:tcPr>
          <w:p w14:paraId="0194A429" w14:textId="77777777" w:rsidR="008E5B37" w:rsidRPr="00E27964" w:rsidRDefault="008E5B37" w:rsidP="00D02BD6">
            <w:pPr>
              <w:pStyle w:val="TAL"/>
            </w:pPr>
            <w:r w:rsidRPr="00E27964">
              <w:rPr>
                <w:lang w:eastAsia="zh-CN"/>
              </w:rPr>
              <w:t>Inter-band concurrent operation: PC3</w:t>
            </w:r>
          </w:p>
        </w:tc>
        <w:tc>
          <w:tcPr>
            <w:tcW w:w="2091" w:type="dxa"/>
            <w:tcBorders>
              <w:top w:val="nil"/>
              <w:left w:val="single" w:sz="4" w:space="0" w:color="auto"/>
              <w:bottom w:val="single" w:sz="4" w:space="0" w:color="auto"/>
              <w:right w:val="single" w:sz="4" w:space="0" w:color="auto"/>
            </w:tcBorders>
          </w:tcPr>
          <w:p w14:paraId="3E6A6879" w14:textId="77777777" w:rsidR="008E5B37" w:rsidRPr="00E27964" w:rsidRDefault="008E5B37" w:rsidP="00D02BD6">
            <w:pPr>
              <w:pStyle w:val="TAL"/>
            </w:pPr>
          </w:p>
        </w:tc>
      </w:tr>
      <w:tr w:rsidR="008E5B37" w:rsidRPr="00E27964" w14:paraId="55A72D8C"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38F94F9D" w14:textId="77777777" w:rsidR="008E5B37" w:rsidRPr="00E27964" w:rsidRDefault="008E5B37" w:rsidP="00D02BD6">
            <w:pPr>
              <w:pStyle w:val="TAL"/>
              <w:rPr>
                <w:lang w:eastAsia="zh-CN"/>
              </w:rPr>
            </w:pPr>
            <w:r w:rsidRPr="00E27964">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4F701320" w14:textId="77777777" w:rsidR="008E5B37" w:rsidRPr="00E27964" w:rsidRDefault="008E5B37" w:rsidP="00D02BD6">
            <w:pPr>
              <w:pStyle w:val="TAL"/>
            </w:pPr>
            <w:bookmarkStart w:id="13" w:name="_Toc60823249"/>
            <w:bookmarkStart w:id="14" w:name="_Toc60825171"/>
            <w:r w:rsidRPr="00E27964">
              <w:t>UE maximum output power reduction for V2X / non-concurrent operation</w:t>
            </w:r>
            <w:bookmarkEnd w:id="13"/>
            <w:bookmarkEnd w:id="14"/>
          </w:p>
        </w:tc>
        <w:tc>
          <w:tcPr>
            <w:tcW w:w="852" w:type="dxa"/>
            <w:tcBorders>
              <w:top w:val="single" w:sz="4" w:space="0" w:color="auto"/>
              <w:left w:val="single" w:sz="4" w:space="0" w:color="auto"/>
              <w:bottom w:val="single" w:sz="4" w:space="0" w:color="auto"/>
              <w:right w:val="single" w:sz="4" w:space="0" w:color="auto"/>
            </w:tcBorders>
            <w:hideMark/>
          </w:tcPr>
          <w:p w14:paraId="199A8B58"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58E064D7" w14:textId="77777777" w:rsidR="008E5B37" w:rsidRPr="00E27964" w:rsidRDefault="008E5B37" w:rsidP="00D02BD6">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3897CF3"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8B3EE2"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CDC38A6" w14:textId="77777777" w:rsidR="008E5B37" w:rsidRDefault="008E5B37" w:rsidP="00D02BD6">
            <w:pPr>
              <w:pStyle w:val="TAL"/>
              <w:rPr>
                <w:ins w:id="15" w:author="Huawei-Chunying Gu" w:date="2024-08-09T15:39:00Z"/>
              </w:rPr>
            </w:pPr>
            <w:r w:rsidRPr="00E27964">
              <w:t>PC3</w:t>
            </w:r>
          </w:p>
          <w:p w14:paraId="44F83E51" w14:textId="723B9BE3" w:rsidR="00F92192" w:rsidRPr="00E27964" w:rsidRDefault="00F92192" w:rsidP="00D02BD6">
            <w:pPr>
              <w:pStyle w:val="TAL"/>
            </w:pPr>
            <w:ins w:id="16" w:author="Huawei-Chunying Gu" w:date="2024-08-09T15:39:00Z">
              <w:r>
                <w:t>PC2</w:t>
              </w:r>
            </w:ins>
          </w:p>
        </w:tc>
        <w:tc>
          <w:tcPr>
            <w:tcW w:w="2091" w:type="dxa"/>
            <w:tcBorders>
              <w:top w:val="single" w:sz="4" w:space="0" w:color="auto"/>
              <w:left w:val="single" w:sz="4" w:space="0" w:color="auto"/>
              <w:bottom w:val="single" w:sz="4" w:space="0" w:color="auto"/>
              <w:right w:val="single" w:sz="4" w:space="0" w:color="auto"/>
            </w:tcBorders>
          </w:tcPr>
          <w:p w14:paraId="027B7794" w14:textId="77777777" w:rsidR="008E5B37" w:rsidRPr="00E27964" w:rsidRDefault="008E5B37" w:rsidP="00D02BD6">
            <w:pPr>
              <w:pStyle w:val="TAL"/>
            </w:pPr>
            <w:r w:rsidRPr="00E27964">
              <w:rPr>
                <w:lang w:eastAsia="zh-CN"/>
              </w:rPr>
              <w:t>Test execution is not necessary if TS 38.521-1 TC 6.5E.2.4.1 is executed.</w:t>
            </w:r>
          </w:p>
        </w:tc>
      </w:tr>
      <w:tr w:rsidR="008E5B37" w:rsidRPr="00E27964" w14:paraId="4BC7D029"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98B4A54" w14:textId="77777777" w:rsidR="008E5B37" w:rsidRPr="00E27964" w:rsidRDefault="008E5B37" w:rsidP="00D02BD6">
            <w:pPr>
              <w:pStyle w:val="TAL"/>
              <w:rPr>
                <w:lang w:eastAsia="zh-CN"/>
              </w:rPr>
            </w:pPr>
            <w:r w:rsidRPr="00E27964">
              <w:t>6.2E.2.1D</w:t>
            </w:r>
          </w:p>
        </w:tc>
        <w:tc>
          <w:tcPr>
            <w:tcW w:w="4465" w:type="dxa"/>
            <w:tcBorders>
              <w:top w:val="single" w:sz="4" w:space="0" w:color="auto"/>
              <w:left w:val="single" w:sz="4" w:space="0" w:color="auto"/>
              <w:bottom w:val="single" w:sz="4" w:space="0" w:color="auto"/>
              <w:right w:val="single" w:sz="4" w:space="0" w:color="auto"/>
            </w:tcBorders>
          </w:tcPr>
          <w:p w14:paraId="3FAF234D" w14:textId="77777777" w:rsidR="008E5B37" w:rsidRPr="00E27964" w:rsidRDefault="008E5B37" w:rsidP="00D02BD6">
            <w:pPr>
              <w:pStyle w:val="TAL"/>
            </w:pPr>
            <w:r w:rsidRPr="00E27964">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CEA0FF3"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A72A1FC" w14:textId="77777777" w:rsidR="008E5B37" w:rsidRPr="00E27964" w:rsidRDefault="008E5B37" w:rsidP="00D02BD6">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ABD300B"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6E8D442"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ACFB2BC" w14:textId="77777777" w:rsidR="008E5B37" w:rsidRDefault="008E5B37" w:rsidP="00D02BD6">
            <w:pPr>
              <w:pStyle w:val="TAL"/>
              <w:rPr>
                <w:ins w:id="17" w:author="Huawei-Chunying Gu" w:date="2024-08-09T15:39:00Z"/>
                <w:lang w:eastAsia="zh-CN"/>
              </w:rPr>
            </w:pPr>
            <w:r w:rsidRPr="00E27964">
              <w:rPr>
                <w:lang w:eastAsia="zh-CN"/>
              </w:rPr>
              <w:t>PC3</w:t>
            </w:r>
          </w:p>
          <w:p w14:paraId="0D23E602" w14:textId="5464E299" w:rsidR="00F92192" w:rsidRPr="00E27964" w:rsidRDefault="00F92192" w:rsidP="00D02BD6">
            <w:pPr>
              <w:pStyle w:val="TAL"/>
            </w:pPr>
            <w:ins w:id="18" w:author="Huawei-Chunying Gu" w:date="2024-08-09T15:39:00Z">
              <w:r>
                <w:t>PC2</w:t>
              </w:r>
            </w:ins>
          </w:p>
        </w:tc>
        <w:tc>
          <w:tcPr>
            <w:tcW w:w="2091" w:type="dxa"/>
            <w:tcBorders>
              <w:top w:val="single" w:sz="4" w:space="0" w:color="auto"/>
              <w:left w:val="single" w:sz="4" w:space="0" w:color="auto"/>
              <w:bottom w:val="single" w:sz="4" w:space="0" w:color="auto"/>
              <w:right w:val="single" w:sz="4" w:space="0" w:color="auto"/>
            </w:tcBorders>
          </w:tcPr>
          <w:p w14:paraId="353BA222" w14:textId="77777777" w:rsidR="008E5B37" w:rsidRPr="00E27964" w:rsidRDefault="008E5B37" w:rsidP="00D02BD6">
            <w:pPr>
              <w:pStyle w:val="TAL"/>
              <w:rPr>
                <w:lang w:eastAsia="zh-CN"/>
              </w:rPr>
            </w:pPr>
          </w:p>
        </w:tc>
      </w:tr>
      <w:tr w:rsidR="008E5B37" w:rsidRPr="00E27964" w:rsidDel="00897E3D" w14:paraId="46F60277" w14:textId="77777777" w:rsidTr="00466C59">
        <w:trPr>
          <w:trHeight w:val="1311"/>
          <w:jc w:val="center"/>
        </w:trPr>
        <w:tc>
          <w:tcPr>
            <w:tcW w:w="1352" w:type="dxa"/>
            <w:tcBorders>
              <w:top w:val="single" w:sz="4" w:space="0" w:color="auto"/>
              <w:left w:val="single" w:sz="4" w:space="0" w:color="auto"/>
              <w:bottom w:val="single" w:sz="4" w:space="0" w:color="auto"/>
              <w:right w:val="single" w:sz="4" w:space="0" w:color="auto"/>
            </w:tcBorders>
          </w:tcPr>
          <w:p w14:paraId="4B899E9E" w14:textId="77777777" w:rsidR="008E5B37" w:rsidRPr="00E27964" w:rsidRDefault="008E5B37" w:rsidP="00D02BD6">
            <w:pPr>
              <w:pStyle w:val="TAL"/>
              <w:rPr>
                <w:lang w:eastAsia="zh-CN"/>
              </w:rPr>
            </w:pPr>
            <w:r w:rsidRPr="00E27964">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7996F88C" w14:textId="77777777" w:rsidR="008E5B37" w:rsidRPr="00E27964" w:rsidRDefault="008E5B37" w:rsidP="00D02BD6">
            <w:pPr>
              <w:pStyle w:val="TAL"/>
            </w:pPr>
            <w:r w:rsidRPr="00E27964">
              <w:t>UE maximum output power reduction for V2X</w:t>
            </w:r>
            <w:r w:rsidRPr="00E27964">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FCA1B4E" w14:textId="77777777" w:rsidR="008E5B37" w:rsidRPr="00E27964" w:rsidRDefault="008E5B37" w:rsidP="00D02BD6">
            <w:pPr>
              <w:pStyle w:val="TAC"/>
              <w:rPr>
                <w:lang w:eastAsia="zh-CN"/>
              </w:rPr>
            </w:pPr>
            <w:r w:rsidRPr="00E27964">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77865055" w14:textId="77777777" w:rsidR="008E5B37" w:rsidRPr="00E27964" w:rsidRDefault="008E5B37" w:rsidP="00D02BD6">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6C4B447" w14:textId="77777777" w:rsidR="008E5B37" w:rsidRPr="00E27964" w:rsidRDefault="008E5B37" w:rsidP="00D02BD6">
            <w:pPr>
              <w:pStyle w:val="TAL"/>
              <w:rPr>
                <w:lang w:eastAsia="zh-CN"/>
              </w:rPr>
            </w:pPr>
            <w:r w:rsidRPr="00E27964">
              <w:rPr>
                <w:lang w:eastAsia="zh-CN"/>
              </w:rPr>
              <w:t xml:space="preserve"> 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Simultaneous transmission of uplink and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344FB1B" w14:textId="77777777" w:rsidR="008E5B37" w:rsidRPr="00E27964" w:rsidRDefault="008E5B37" w:rsidP="00D02BD6">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28323C3" w14:textId="77777777" w:rsidR="008E5B37" w:rsidRDefault="008E5B37" w:rsidP="00D02BD6">
            <w:pPr>
              <w:pStyle w:val="TAL"/>
              <w:rPr>
                <w:ins w:id="19" w:author="Huawei-Chunying Gu" w:date="2024-08-09T15:39:00Z"/>
              </w:rPr>
            </w:pPr>
            <w:r w:rsidRPr="00E27964">
              <w:t>Inter-band concurrent operation: PC3</w:t>
            </w:r>
          </w:p>
          <w:p w14:paraId="386229A1" w14:textId="1AB2E1A2" w:rsidR="00F92192" w:rsidRPr="00E27964" w:rsidRDefault="00F92192" w:rsidP="00D02BD6">
            <w:pPr>
              <w:pStyle w:val="TAL"/>
            </w:pPr>
            <w:ins w:id="20" w:author="Huawei-Chunying Gu" w:date="2024-08-09T15:39:00Z">
              <w:r w:rsidRPr="00E27964">
                <w:t>Int</w:t>
              </w:r>
              <w:r>
                <w:t>ra</w:t>
              </w:r>
              <w:r w:rsidRPr="00E27964">
                <w:t>-band concurrent operation: PC3</w:t>
              </w:r>
              <w:r>
                <w:t>, PC2</w:t>
              </w:r>
            </w:ins>
          </w:p>
        </w:tc>
        <w:tc>
          <w:tcPr>
            <w:tcW w:w="2091" w:type="dxa"/>
            <w:tcBorders>
              <w:top w:val="single" w:sz="4" w:space="0" w:color="auto"/>
              <w:left w:val="single" w:sz="4" w:space="0" w:color="auto"/>
              <w:bottom w:val="single" w:sz="4" w:space="0" w:color="auto"/>
              <w:right w:val="single" w:sz="4" w:space="0" w:color="auto"/>
            </w:tcBorders>
          </w:tcPr>
          <w:p w14:paraId="28E3D1D8" w14:textId="77777777" w:rsidR="008E5B37" w:rsidRPr="00E27964" w:rsidDel="00897E3D" w:rsidRDefault="008E5B37" w:rsidP="00D02BD6">
            <w:pPr>
              <w:pStyle w:val="TAL"/>
            </w:pPr>
          </w:p>
        </w:tc>
      </w:tr>
      <w:tr w:rsidR="008E5B37" w:rsidRPr="00E27964" w:rsidDel="00897E3D" w14:paraId="121DB9ED"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66C97581" w14:textId="77777777" w:rsidR="008E5B37" w:rsidRPr="00E27964" w:rsidRDefault="008E5B37" w:rsidP="00D02BD6">
            <w:pPr>
              <w:pStyle w:val="TAL"/>
              <w:rPr>
                <w:rFonts w:eastAsia="Malgun Gothic"/>
              </w:rPr>
            </w:pPr>
            <w:r w:rsidRPr="00E27964">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59ADD3BE" w14:textId="77777777" w:rsidR="008E5B37" w:rsidRPr="00E27964" w:rsidRDefault="008E5B37" w:rsidP="00D02BD6">
            <w:pPr>
              <w:pStyle w:val="TAL"/>
            </w:pPr>
            <w:r w:rsidRPr="00E27964">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A0FFDA" w14:textId="77777777" w:rsidR="008E5B37" w:rsidRPr="00E27964" w:rsidRDefault="008E5B37" w:rsidP="00D02BD6">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7845A9C" w14:textId="77777777" w:rsidR="008E5B37" w:rsidRPr="00E27964" w:rsidRDefault="008E5B37" w:rsidP="00D02BD6">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B94FBCC"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D8C94E1"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33473D" w14:textId="77777777" w:rsidR="008E5B37" w:rsidRDefault="008E5B37" w:rsidP="00D02BD6">
            <w:pPr>
              <w:pStyle w:val="TAL"/>
              <w:rPr>
                <w:ins w:id="21" w:author="Huawei-Chunying Gu" w:date="2024-08-09T15:41:00Z"/>
              </w:rPr>
            </w:pPr>
            <w:r w:rsidRPr="00E27964">
              <w:t>PC3</w:t>
            </w:r>
          </w:p>
          <w:p w14:paraId="7538586C" w14:textId="5E573C3F" w:rsidR="00466C59" w:rsidRPr="00E27964" w:rsidRDefault="00466C59" w:rsidP="00D02BD6">
            <w:pPr>
              <w:pStyle w:val="TAL"/>
            </w:pPr>
            <w:ins w:id="22" w:author="Huawei-Chunying Gu" w:date="2024-08-09T15:41:00Z">
              <w:r>
                <w:t>PC2</w:t>
              </w:r>
            </w:ins>
          </w:p>
        </w:tc>
        <w:tc>
          <w:tcPr>
            <w:tcW w:w="2091" w:type="dxa"/>
            <w:tcBorders>
              <w:top w:val="single" w:sz="4" w:space="0" w:color="auto"/>
              <w:left w:val="single" w:sz="4" w:space="0" w:color="auto"/>
              <w:bottom w:val="single" w:sz="4" w:space="0" w:color="auto"/>
              <w:right w:val="single" w:sz="4" w:space="0" w:color="auto"/>
            </w:tcBorders>
          </w:tcPr>
          <w:p w14:paraId="0DA51B87" w14:textId="77777777" w:rsidR="008E5B37" w:rsidRPr="00E27964" w:rsidDel="00897E3D" w:rsidRDefault="008E5B37" w:rsidP="00D02BD6">
            <w:pPr>
              <w:pStyle w:val="TAL"/>
            </w:pPr>
            <w:r w:rsidRPr="00E27964">
              <w:rPr>
                <w:lang w:eastAsia="zh-CN"/>
              </w:rPr>
              <w:t>Test execution is not necessary if TS 38.521-1 TC 6.5E.2.3.1 is executed.</w:t>
            </w:r>
          </w:p>
        </w:tc>
      </w:tr>
      <w:tr w:rsidR="008E5B37" w:rsidRPr="00E27964" w:rsidDel="00897E3D" w14:paraId="49B4C98F"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19726F33" w14:textId="77777777" w:rsidR="008E5B37" w:rsidRPr="00E27964" w:rsidRDefault="008E5B37" w:rsidP="00D02BD6">
            <w:pPr>
              <w:pStyle w:val="TAL"/>
              <w:rPr>
                <w:rFonts w:eastAsia="Malgun Gothic"/>
              </w:rPr>
            </w:pPr>
            <w:r w:rsidRPr="00E27964">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5620B08C" w14:textId="77777777" w:rsidR="008E5B37" w:rsidRPr="00E27964" w:rsidRDefault="008E5B37" w:rsidP="00D02BD6">
            <w:pPr>
              <w:pStyle w:val="TAL"/>
            </w:pPr>
            <w:r w:rsidRPr="00E27964">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F21CD77" w14:textId="77777777" w:rsidR="008E5B37" w:rsidRPr="00E27964" w:rsidRDefault="008E5B37" w:rsidP="00D02BD6">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ED42992" w14:textId="77777777" w:rsidR="008E5B37" w:rsidRPr="00E27964" w:rsidRDefault="008E5B37" w:rsidP="00D02BD6">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C4B899F"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8EB92D1"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F246DF2" w14:textId="77777777" w:rsidR="008E5B37" w:rsidRDefault="008E5B37" w:rsidP="00D02BD6">
            <w:pPr>
              <w:pStyle w:val="TAL"/>
              <w:rPr>
                <w:ins w:id="23" w:author="Huawei-Chunying Gu" w:date="2024-08-09T15:41:00Z"/>
              </w:rPr>
            </w:pPr>
            <w:r w:rsidRPr="00E27964">
              <w:t>PC3</w:t>
            </w:r>
          </w:p>
          <w:p w14:paraId="006C5816" w14:textId="4AF5FC1C" w:rsidR="00466C59" w:rsidRPr="00E27964" w:rsidRDefault="00466C59" w:rsidP="00D02BD6">
            <w:pPr>
              <w:pStyle w:val="TAL"/>
            </w:pPr>
            <w:ins w:id="24" w:author="Huawei-Chunying Gu" w:date="2024-08-09T15:41:00Z">
              <w:r>
                <w:t>PC2</w:t>
              </w:r>
            </w:ins>
          </w:p>
        </w:tc>
        <w:tc>
          <w:tcPr>
            <w:tcW w:w="2091" w:type="dxa"/>
            <w:tcBorders>
              <w:top w:val="single" w:sz="4" w:space="0" w:color="auto"/>
              <w:left w:val="single" w:sz="4" w:space="0" w:color="auto"/>
              <w:bottom w:val="single" w:sz="4" w:space="0" w:color="auto"/>
              <w:right w:val="single" w:sz="4" w:space="0" w:color="auto"/>
            </w:tcBorders>
          </w:tcPr>
          <w:p w14:paraId="577BF6B8" w14:textId="77777777" w:rsidR="008E5B37" w:rsidRPr="00E27964" w:rsidDel="00897E3D" w:rsidRDefault="008E5B37" w:rsidP="00D02BD6">
            <w:pPr>
              <w:pStyle w:val="TAL"/>
            </w:pPr>
            <w:r w:rsidRPr="00E27964">
              <w:rPr>
                <w:lang w:eastAsia="zh-CN"/>
              </w:rPr>
              <w:t>Test execution is not necessary if TS 38.521-1 TC 6.5E.2.3.1D is executed.</w:t>
            </w:r>
          </w:p>
        </w:tc>
      </w:tr>
      <w:tr w:rsidR="008E5B37" w:rsidRPr="00E27964" w:rsidDel="00897E3D" w14:paraId="2FC7676F"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37A55AA7" w14:textId="77777777" w:rsidR="008E5B37" w:rsidRPr="00E27964" w:rsidRDefault="008E5B37" w:rsidP="00D02BD6">
            <w:pPr>
              <w:pStyle w:val="TAL"/>
              <w:rPr>
                <w:rFonts w:eastAsia="Malgun Gothic"/>
              </w:rPr>
            </w:pPr>
            <w:r w:rsidRPr="00E27964">
              <w:t>6.2E.3.2</w:t>
            </w:r>
          </w:p>
        </w:tc>
        <w:tc>
          <w:tcPr>
            <w:tcW w:w="4465" w:type="dxa"/>
            <w:tcBorders>
              <w:top w:val="single" w:sz="4" w:space="0" w:color="auto"/>
              <w:left w:val="single" w:sz="4" w:space="0" w:color="auto"/>
              <w:bottom w:val="single" w:sz="4" w:space="0" w:color="auto"/>
              <w:right w:val="single" w:sz="4" w:space="0" w:color="auto"/>
            </w:tcBorders>
          </w:tcPr>
          <w:p w14:paraId="5D937B21" w14:textId="77777777" w:rsidR="008E5B37" w:rsidRPr="00E27964" w:rsidRDefault="008E5B37" w:rsidP="00D02BD6">
            <w:pPr>
              <w:pStyle w:val="TAL"/>
            </w:pPr>
            <w:r w:rsidRPr="00E27964">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DE77F3F"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509810F" w14:textId="77777777" w:rsidR="008E5B37" w:rsidRPr="00E27964" w:rsidRDefault="008E5B37" w:rsidP="00D02BD6">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8A8E8F3"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2FD9D94" w14:textId="77777777" w:rsidR="008E5B37" w:rsidRPr="00E27964" w:rsidRDefault="008E5B37" w:rsidP="00D02BD6">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692EE70" w14:textId="77777777" w:rsidR="008E5B37" w:rsidRPr="00E27964" w:rsidRDefault="008E5B37" w:rsidP="00D02BD6">
            <w:pPr>
              <w:pStyle w:val="TAL"/>
            </w:pPr>
            <w:r w:rsidRPr="00E27964">
              <w:rPr>
                <w:lang w:eastAsia="zh-CN"/>
              </w:rPr>
              <w:t>Inter-band concurrent operation: PC3</w:t>
            </w:r>
          </w:p>
        </w:tc>
        <w:tc>
          <w:tcPr>
            <w:tcW w:w="2091" w:type="dxa"/>
            <w:tcBorders>
              <w:top w:val="single" w:sz="4" w:space="0" w:color="auto"/>
              <w:left w:val="single" w:sz="4" w:space="0" w:color="auto"/>
              <w:bottom w:val="single" w:sz="4" w:space="0" w:color="auto"/>
              <w:right w:val="single" w:sz="4" w:space="0" w:color="auto"/>
            </w:tcBorders>
          </w:tcPr>
          <w:p w14:paraId="6DD216F3" w14:textId="77777777" w:rsidR="008E5B37" w:rsidRPr="00E27964" w:rsidRDefault="008E5B37" w:rsidP="00D02BD6">
            <w:pPr>
              <w:pStyle w:val="TAL"/>
              <w:rPr>
                <w:lang w:eastAsia="zh-CN"/>
              </w:rPr>
            </w:pPr>
          </w:p>
        </w:tc>
      </w:tr>
      <w:tr w:rsidR="008E5B37" w:rsidRPr="00E27964" w:rsidDel="00897E3D" w14:paraId="476617E0"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FD7CA3F" w14:textId="77777777" w:rsidR="008E5B37" w:rsidRPr="00E27964" w:rsidRDefault="008E5B37" w:rsidP="00D02BD6">
            <w:pPr>
              <w:pStyle w:val="TAL"/>
              <w:rPr>
                <w:rFonts w:eastAsia="Malgun Gothic"/>
              </w:rPr>
            </w:pPr>
            <w:r w:rsidRPr="00E27964">
              <w:t>6.2E.4.1</w:t>
            </w:r>
          </w:p>
        </w:tc>
        <w:tc>
          <w:tcPr>
            <w:tcW w:w="4465" w:type="dxa"/>
            <w:tcBorders>
              <w:top w:val="single" w:sz="4" w:space="0" w:color="auto"/>
              <w:left w:val="single" w:sz="4" w:space="0" w:color="auto"/>
              <w:bottom w:val="single" w:sz="4" w:space="0" w:color="auto"/>
              <w:right w:val="single" w:sz="4" w:space="0" w:color="auto"/>
            </w:tcBorders>
          </w:tcPr>
          <w:p w14:paraId="647679D9" w14:textId="77777777" w:rsidR="008E5B37" w:rsidRPr="00E27964" w:rsidRDefault="008E5B37" w:rsidP="00D02BD6">
            <w:pPr>
              <w:pStyle w:val="TAL"/>
            </w:pPr>
            <w:r w:rsidRPr="00E27964">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02D650E"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88AA127" w14:textId="77777777" w:rsidR="008E5B37" w:rsidRPr="00E27964" w:rsidRDefault="008E5B37" w:rsidP="00D02BD6">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955318E"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45AED01"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3213227" w14:textId="77777777" w:rsidR="008E5B37" w:rsidRDefault="008E5B37" w:rsidP="00D02BD6">
            <w:pPr>
              <w:pStyle w:val="TAL"/>
              <w:rPr>
                <w:ins w:id="25" w:author="Huawei-Chunying Gu" w:date="2024-08-09T15:43:00Z"/>
                <w:lang w:eastAsia="zh-CN"/>
              </w:rPr>
            </w:pPr>
            <w:r w:rsidRPr="00E27964">
              <w:rPr>
                <w:lang w:eastAsia="zh-CN"/>
              </w:rPr>
              <w:t>PC3</w:t>
            </w:r>
          </w:p>
          <w:p w14:paraId="1F42FFBB" w14:textId="4AB7ED26" w:rsidR="00466C59" w:rsidRPr="00E27964" w:rsidRDefault="00466C59" w:rsidP="00D02BD6">
            <w:pPr>
              <w:pStyle w:val="TAL"/>
            </w:pPr>
            <w:ins w:id="26" w:author="Huawei-Chunying Gu" w:date="2024-08-09T15:43:00Z">
              <w:r>
                <w:t>PC2</w:t>
              </w:r>
            </w:ins>
          </w:p>
        </w:tc>
        <w:tc>
          <w:tcPr>
            <w:tcW w:w="2091" w:type="dxa"/>
            <w:tcBorders>
              <w:top w:val="single" w:sz="4" w:space="0" w:color="auto"/>
              <w:left w:val="single" w:sz="4" w:space="0" w:color="auto"/>
              <w:bottom w:val="single" w:sz="4" w:space="0" w:color="auto"/>
              <w:right w:val="single" w:sz="4" w:space="0" w:color="auto"/>
            </w:tcBorders>
          </w:tcPr>
          <w:p w14:paraId="68595D88" w14:textId="77777777" w:rsidR="008E5B37" w:rsidRPr="00E27964" w:rsidRDefault="008E5B37" w:rsidP="00D02BD6">
            <w:pPr>
              <w:pStyle w:val="TAL"/>
              <w:rPr>
                <w:lang w:eastAsia="zh-CN"/>
              </w:rPr>
            </w:pPr>
          </w:p>
        </w:tc>
      </w:tr>
      <w:tr w:rsidR="008E5B37" w:rsidRPr="00E27964" w:rsidDel="00897E3D" w14:paraId="462899CF"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32AED4AD" w14:textId="77777777" w:rsidR="008E5B37" w:rsidRPr="00E27964" w:rsidRDefault="008E5B37" w:rsidP="00D02BD6">
            <w:pPr>
              <w:pStyle w:val="TAL"/>
              <w:rPr>
                <w:rFonts w:eastAsia="Malgun Gothic"/>
              </w:rPr>
            </w:pPr>
            <w:r w:rsidRPr="00E27964">
              <w:t>6.2E.4.1D</w:t>
            </w:r>
          </w:p>
        </w:tc>
        <w:tc>
          <w:tcPr>
            <w:tcW w:w="4465" w:type="dxa"/>
            <w:tcBorders>
              <w:top w:val="single" w:sz="4" w:space="0" w:color="auto"/>
              <w:left w:val="single" w:sz="4" w:space="0" w:color="auto"/>
              <w:bottom w:val="single" w:sz="4" w:space="0" w:color="auto"/>
              <w:right w:val="single" w:sz="4" w:space="0" w:color="auto"/>
            </w:tcBorders>
          </w:tcPr>
          <w:p w14:paraId="7821C4B0" w14:textId="77777777" w:rsidR="008E5B37" w:rsidRPr="00E27964" w:rsidRDefault="008E5B37" w:rsidP="00D02BD6">
            <w:pPr>
              <w:pStyle w:val="TAL"/>
            </w:pPr>
            <w:r w:rsidRPr="00E27964">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2839DF5"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E4F89F5" w14:textId="77777777" w:rsidR="008E5B37" w:rsidRPr="00E27964" w:rsidRDefault="008E5B37" w:rsidP="00D02BD6">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C6C608E"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4C11EA6"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6D650B" w14:textId="77777777" w:rsidR="008E5B37" w:rsidRDefault="008E5B37" w:rsidP="00D02BD6">
            <w:pPr>
              <w:pStyle w:val="TAL"/>
              <w:rPr>
                <w:ins w:id="27" w:author="Huawei-Chunying Gu" w:date="2024-08-09T15:44:00Z"/>
                <w:lang w:eastAsia="zh-CN"/>
              </w:rPr>
            </w:pPr>
            <w:r w:rsidRPr="00E27964">
              <w:rPr>
                <w:lang w:eastAsia="zh-CN"/>
              </w:rPr>
              <w:t>PC3</w:t>
            </w:r>
          </w:p>
          <w:p w14:paraId="3FC191D5" w14:textId="2DB9A6C7" w:rsidR="00466C59" w:rsidRPr="00E27964" w:rsidRDefault="00466C59" w:rsidP="00D02BD6">
            <w:pPr>
              <w:pStyle w:val="TAL"/>
            </w:pPr>
            <w:ins w:id="28" w:author="Huawei-Chunying Gu" w:date="2024-08-09T15:44:00Z">
              <w:r>
                <w:t>PC2</w:t>
              </w:r>
            </w:ins>
          </w:p>
        </w:tc>
        <w:tc>
          <w:tcPr>
            <w:tcW w:w="2091" w:type="dxa"/>
            <w:tcBorders>
              <w:top w:val="single" w:sz="4" w:space="0" w:color="auto"/>
              <w:left w:val="single" w:sz="4" w:space="0" w:color="auto"/>
              <w:bottom w:val="single" w:sz="4" w:space="0" w:color="auto"/>
              <w:right w:val="single" w:sz="4" w:space="0" w:color="auto"/>
            </w:tcBorders>
          </w:tcPr>
          <w:p w14:paraId="000475D2" w14:textId="77777777" w:rsidR="008E5B37" w:rsidRPr="00E27964" w:rsidRDefault="008E5B37" w:rsidP="00D02BD6">
            <w:pPr>
              <w:pStyle w:val="TAL"/>
              <w:rPr>
                <w:lang w:eastAsia="zh-CN"/>
              </w:rPr>
            </w:pPr>
          </w:p>
        </w:tc>
      </w:tr>
      <w:tr w:rsidR="008E5B37" w:rsidRPr="00E27964" w:rsidDel="00897E3D" w14:paraId="0815F2E1"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1EA16D99" w14:textId="77777777" w:rsidR="008E5B37" w:rsidRPr="00E27964" w:rsidRDefault="008E5B37" w:rsidP="00D02BD6">
            <w:pPr>
              <w:pStyle w:val="TAL"/>
              <w:rPr>
                <w:rFonts w:eastAsia="Malgun Gothic"/>
              </w:rPr>
            </w:pPr>
            <w:r w:rsidRPr="00E27964">
              <w:lastRenderedPageBreak/>
              <w:t>6.2E.4.2</w:t>
            </w:r>
          </w:p>
        </w:tc>
        <w:tc>
          <w:tcPr>
            <w:tcW w:w="4465" w:type="dxa"/>
            <w:tcBorders>
              <w:top w:val="single" w:sz="4" w:space="0" w:color="auto"/>
              <w:left w:val="single" w:sz="4" w:space="0" w:color="auto"/>
              <w:bottom w:val="single" w:sz="4" w:space="0" w:color="auto"/>
              <w:right w:val="single" w:sz="4" w:space="0" w:color="auto"/>
            </w:tcBorders>
          </w:tcPr>
          <w:p w14:paraId="31F64E4A" w14:textId="77777777" w:rsidR="008E5B37" w:rsidRPr="00E27964" w:rsidRDefault="008E5B37" w:rsidP="00D02BD6">
            <w:pPr>
              <w:pStyle w:val="TAL"/>
            </w:pPr>
            <w:r w:rsidRPr="00E27964">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51264034"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379E421" w14:textId="77777777" w:rsidR="008E5B37" w:rsidRPr="00E27964" w:rsidRDefault="008E5B37" w:rsidP="00D02BD6">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631ACA4"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AB8E393" w14:textId="77777777" w:rsidR="008E5B37" w:rsidRPr="00E27964" w:rsidRDefault="008E5B37" w:rsidP="00D02BD6">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F0802F5" w14:textId="77777777" w:rsidR="008E5B37" w:rsidRDefault="008E5B37" w:rsidP="00D02BD6">
            <w:pPr>
              <w:pStyle w:val="TAL"/>
              <w:rPr>
                <w:ins w:id="29" w:author="Huawei-Chunying Gu" w:date="2024-08-09T15:45:00Z"/>
                <w:lang w:eastAsia="zh-CN"/>
              </w:rPr>
            </w:pPr>
            <w:r w:rsidRPr="00E27964">
              <w:rPr>
                <w:lang w:eastAsia="zh-CN"/>
              </w:rPr>
              <w:t>Inter-band concurrent operation: PC3</w:t>
            </w:r>
          </w:p>
          <w:p w14:paraId="11FF49A2" w14:textId="31664CCB" w:rsidR="00466C59" w:rsidRPr="00E27964" w:rsidRDefault="00466C59" w:rsidP="00D02BD6">
            <w:pPr>
              <w:pStyle w:val="TAL"/>
            </w:pPr>
            <w:ins w:id="30" w:author="Huawei-Chunying Gu" w:date="2024-08-09T15:45:00Z">
              <w:r w:rsidRPr="00E27964">
                <w:t>Int</w:t>
              </w:r>
              <w:r>
                <w:t>ra</w:t>
              </w:r>
              <w:r w:rsidRPr="00E27964">
                <w:t>-band concurrent operation: PC3</w:t>
              </w:r>
              <w:r>
                <w:t>, PC2</w:t>
              </w:r>
            </w:ins>
          </w:p>
        </w:tc>
        <w:tc>
          <w:tcPr>
            <w:tcW w:w="2091" w:type="dxa"/>
            <w:tcBorders>
              <w:top w:val="single" w:sz="4" w:space="0" w:color="auto"/>
              <w:left w:val="single" w:sz="4" w:space="0" w:color="auto"/>
              <w:bottom w:val="single" w:sz="4" w:space="0" w:color="auto"/>
              <w:right w:val="single" w:sz="4" w:space="0" w:color="auto"/>
            </w:tcBorders>
          </w:tcPr>
          <w:p w14:paraId="09B88D6B" w14:textId="77777777" w:rsidR="008E5B37" w:rsidRPr="00E27964" w:rsidRDefault="008E5B37" w:rsidP="00D02BD6">
            <w:pPr>
              <w:pStyle w:val="TAL"/>
              <w:rPr>
                <w:lang w:eastAsia="zh-CN"/>
              </w:rPr>
            </w:pPr>
          </w:p>
        </w:tc>
      </w:tr>
      <w:tr w:rsidR="008E5B37" w:rsidRPr="00E27964" w14:paraId="344FC78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4D134D45" w14:textId="77777777" w:rsidR="008E5B37" w:rsidRPr="00E27964" w:rsidRDefault="008E5B37" w:rsidP="00D02BD6">
            <w:pPr>
              <w:pStyle w:val="TAL"/>
              <w:rPr>
                <w:lang w:eastAsia="zh-CN"/>
              </w:rPr>
            </w:pPr>
            <w:r w:rsidRPr="00E27964">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78883E5C" w14:textId="77777777" w:rsidR="008E5B37" w:rsidRPr="00E27964" w:rsidRDefault="008E5B37" w:rsidP="00D02BD6">
            <w:pPr>
              <w:pStyle w:val="TAL"/>
            </w:pPr>
            <w:r w:rsidRPr="00E27964">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DCD37A6"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4DCA841" w14:textId="77777777" w:rsidR="008E5B37" w:rsidRPr="00E27964" w:rsidRDefault="008E5B37" w:rsidP="00D02BD6">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02FB45D" w14:textId="77777777" w:rsidR="008E5B37" w:rsidRPr="00E27964" w:rsidRDefault="008E5B37" w:rsidP="00D02BD6">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26F2BB" w14:textId="77777777" w:rsidR="008E5B37" w:rsidRPr="00E27964" w:rsidRDefault="008E5B37" w:rsidP="00D02BD6">
            <w:pPr>
              <w:pStyle w:val="TAL"/>
              <w:rPr>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E3ACA74"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00756FD4" w14:textId="77777777" w:rsidR="008E5B37" w:rsidRPr="00E27964" w:rsidRDefault="008E5B37" w:rsidP="00D02BD6">
            <w:pPr>
              <w:pStyle w:val="TAL"/>
            </w:pPr>
          </w:p>
        </w:tc>
      </w:tr>
      <w:tr w:rsidR="008E5B37" w:rsidRPr="00E27964" w14:paraId="17C39BA6"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73A6194C" w14:textId="77777777" w:rsidR="008E5B37" w:rsidRPr="00E27964" w:rsidRDefault="008E5B37" w:rsidP="00D02BD6">
            <w:pPr>
              <w:pStyle w:val="TAL"/>
              <w:rPr>
                <w:lang w:eastAsia="zh-CN"/>
              </w:rPr>
            </w:pPr>
            <w:r w:rsidRPr="00E27964">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4625781A" w14:textId="77777777" w:rsidR="008E5B37" w:rsidRPr="00E27964" w:rsidRDefault="008E5B37" w:rsidP="00D02BD6">
            <w:pPr>
              <w:pStyle w:val="TAL"/>
              <w:rPr>
                <w:lang w:eastAsia="zh-CN"/>
              </w:rPr>
            </w:pPr>
            <w:r w:rsidRPr="00E27964">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67D4681"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F067A29" w14:textId="77777777" w:rsidR="008E5B37" w:rsidRPr="00E27964" w:rsidRDefault="008E5B37" w:rsidP="00D02BD6">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68952AF" w14:textId="77777777" w:rsidR="008E5B37" w:rsidRPr="00E27964" w:rsidRDefault="008E5B37" w:rsidP="00D02BD6">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D35CA9A" w14:textId="77777777" w:rsidR="008E5B37" w:rsidRPr="00E27964" w:rsidRDefault="008E5B37" w:rsidP="00D02BD6">
            <w:pPr>
              <w:pStyle w:val="TAL"/>
              <w:rPr>
                <w:szCs w:val="18"/>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3AA7DA5"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0EA2D49F" w14:textId="77777777" w:rsidR="008E5B37" w:rsidRPr="00E27964" w:rsidRDefault="008E5B37" w:rsidP="00D02BD6">
            <w:pPr>
              <w:pStyle w:val="TAL"/>
            </w:pPr>
            <w:r w:rsidRPr="00E27964">
              <w:t>NOTE 1</w:t>
            </w:r>
          </w:p>
        </w:tc>
      </w:tr>
      <w:tr w:rsidR="008E5B37" w:rsidRPr="00E27964" w14:paraId="0EAC7594"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4636F882" w14:textId="77777777" w:rsidR="008E5B37" w:rsidRPr="00E27964" w:rsidRDefault="008E5B37" w:rsidP="00D02BD6">
            <w:pPr>
              <w:pStyle w:val="TAL"/>
              <w:rPr>
                <w:lang w:eastAsia="zh-CN"/>
              </w:rPr>
            </w:pPr>
            <w:r w:rsidRPr="00E27964">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5E87ED3" w14:textId="77777777" w:rsidR="008E5B37" w:rsidRPr="00E27964" w:rsidRDefault="008E5B37" w:rsidP="00D02BD6">
            <w:pPr>
              <w:pStyle w:val="TAL"/>
            </w:pPr>
            <w:r w:rsidRPr="00E27964">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3563834"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DB6C450" w14:textId="77777777" w:rsidR="008E5B37" w:rsidRPr="00E27964" w:rsidRDefault="008E5B37" w:rsidP="00D02BD6">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795E4FE" w14:textId="77777777" w:rsidR="008E5B37" w:rsidRPr="00E27964" w:rsidRDefault="008E5B37" w:rsidP="00D02BD6">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7E9308" w14:textId="77777777" w:rsidR="008E5B37" w:rsidRPr="00E27964" w:rsidRDefault="008E5B37" w:rsidP="00D02BD6">
            <w:pPr>
              <w:pStyle w:val="TAL"/>
              <w:rPr>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DB5A92"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002E6384" w14:textId="77777777" w:rsidR="008E5B37" w:rsidRPr="00E27964" w:rsidRDefault="008E5B37" w:rsidP="00D02BD6">
            <w:pPr>
              <w:pStyle w:val="TAL"/>
            </w:pPr>
          </w:p>
        </w:tc>
      </w:tr>
      <w:tr w:rsidR="008E5B37" w:rsidRPr="00E27964" w14:paraId="1CF964A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9277235" w14:textId="77777777" w:rsidR="008E5B37" w:rsidRPr="00E27964" w:rsidRDefault="008E5B37" w:rsidP="00D02BD6">
            <w:pPr>
              <w:pStyle w:val="TAL"/>
              <w:rPr>
                <w:lang w:eastAsia="zh-CN"/>
              </w:rPr>
            </w:pPr>
            <w:r w:rsidRPr="00E27964">
              <w:t>6.2F.4</w:t>
            </w:r>
          </w:p>
        </w:tc>
        <w:tc>
          <w:tcPr>
            <w:tcW w:w="4465" w:type="dxa"/>
            <w:tcBorders>
              <w:top w:val="single" w:sz="4" w:space="0" w:color="auto"/>
              <w:left w:val="single" w:sz="4" w:space="0" w:color="auto"/>
              <w:bottom w:val="single" w:sz="4" w:space="0" w:color="auto"/>
              <w:right w:val="single" w:sz="4" w:space="0" w:color="auto"/>
            </w:tcBorders>
          </w:tcPr>
          <w:p w14:paraId="49550904" w14:textId="77777777" w:rsidR="008E5B37" w:rsidRPr="00E27964" w:rsidRDefault="008E5B37" w:rsidP="00D02BD6">
            <w:pPr>
              <w:pStyle w:val="TAL"/>
              <w:rPr>
                <w:lang w:eastAsia="zh-CN"/>
              </w:rPr>
            </w:pPr>
            <w:r w:rsidRPr="00E27964">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5E47BF77"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189228F" w14:textId="77777777" w:rsidR="008E5B37" w:rsidRPr="00E27964" w:rsidRDefault="008E5B37" w:rsidP="00D02BD6">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4FF71C3" w14:textId="77777777" w:rsidR="008E5B37" w:rsidRPr="00E27964" w:rsidRDefault="008E5B37" w:rsidP="00D02BD6">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BC06F4" w14:textId="77777777" w:rsidR="008E5B37" w:rsidRPr="00E27964" w:rsidRDefault="008E5B37" w:rsidP="00D02BD6">
            <w:pPr>
              <w:pStyle w:val="TAL"/>
              <w:rPr>
                <w:szCs w:val="18"/>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639E10"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36B370C1" w14:textId="77777777" w:rsidR="008E5B37" w:rsidRPr="00E27964" w:rsidRDefault="008E5B37" w:rsidP="00D02BD6">
            <w:pPr>
              <w:pStyle w:val="TAL"/>
            </w:pPr>
            <w:r w:rsidRPr="00E27964">
              <w:t>NOTE 1</w:t>
            </w:r>
          </w:p>
        </w:tc>
      </w:tr>
      <w:tr w:rsidR="008E5B37" w:rsidRPr="00E27964" w14:paraId="0BA49B7B"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2696E130" w14:textId="77777777" w:rsidR="008E5B37" w:rsidRPr="00E27964" w:rsidRDefault="008E5B37" w:rsidP="00D02BD6">
            <w:pPr>
              <w:pStyle w:val="TAL"/>
              <w:rPr>
                <w:lang w:eastAsia="zh-CN"/>
              </w:rPr>
            </w:pPr>
            <w:r w:rsidRPr="00E27964">
              <w:t>6.2G.1</w:t>
            </w:r>
          </w:p>
        </w:tc>
        <w:tc>
          <w:tcPr>
            <w:tcW w:w="4465" w:type="dxa"/>
            <w:tcBorders>
              <w:top w:val="single" w:sz="4" w:space="0" w:color="auto"/>
              <w:left w:val="single" w:sz="4" w:space="0" w:color="auto"/>
              <w:bottom w:val="single" w:sz="4" w:space="0" w:color="auto"/>
              <w:right w:val="single" w:sz="4" w:space="0" w:color="auto"/>
            </w:tcBorders>
          </w:tcPr>
          <w:p w14:paraId="0549C0B6" w14:textId="77777777" w:rsidR="008E5B37" w:rsidRPr="00E27964" w:rsidRDefault="008E5B37" w:rsidP="00D02BD6">
            <w:pPr>
              <w:pStyle w:val="TAL"/>
              <w:rPr>
                <w:lang w:eastAsia="zh-CN"/>
              </w:rPr>
            </w:pPr>
            <w:r w:rsidRPr="00E27964">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972CA86"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3D070AA" w14:textId="77777777" w:rsidR="008E5B37" w:rsidRPr="00E27964" w:rsidRDefault="008E5B37" w:rsidP="00D02BD6">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2E7EF882" w14:textId="77777777" w:rsidR="008E5B37" w:rsidRPr="00E27964" w:rsidRDefault="008E5B37" w:rsidP="00D02BD6">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8106965" w14:textId="77777777" w:rsidR="008E5B37" w:rsidRPr="00E27964" w:rsidRDefault="008E5B37" w:rsidP="00D02BD6">
            <w:pPr>
              <w:pStyle w:val="TAL"/>
              <w:rPr>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08A81D30" w14:textId="77777777" w:rsidR="008E5B37" w:rsidRPr="00E27964" w:rsidRDefault="008E5B37" w:rsidP="00D02BD6">
            <w:pPr>
              <w:keepNext/>
              <w:keepLines/>
              <w:spacing w:after="0"/>
              <w:rPr>
                <w:rFonts w:ascii="Arial" w:hAnsi="Arial"/>
                <w:sz w:val="18"/>
              </w:rPr>
            </w:pPr>
            <w:r w:rsidRPr="00E27964">
              <w:rPr>
                <w:rFonts w:ascii="Arial" w:hAnsi="Arial"/>
                <w:sz w:val="18"/>
              </w:rPr>
              <w:t>PC1.5</w:t>
            </w:r>
          </w:p>
          <w:p w14:paraId="34747794" w14:textId="77777777" w:rsidR="008E5B37" w:rsidRPr="00E27964" w:rsidRDefault="008E5B37" w:rsidP="00D02BD6">
            <w:pPr>
              <w:keepNext/>
              <w:keepLines/>
              <w:spacing w:after="0"/>
              <w:rPr>
                <w:rFonts w:ascii="Arial" w:hAnsi="Arial"/>
                <w:sz w:val="18"/>
              </w:rPr>
            </w:pPr>
            <w:r w:rsidRPr="00E27964">
              <w:rPr>
                <w:rFonts w:ascii="Arial" w:hAnsi="Arial"/>
                <w:sz w:val="18"/>
              </w:rPr>
              <w:t>PC2</w:t>
            </w:r>
          </w:p>
          <w:p w14:paraId="731C4AFE"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1F75F780" w14:textId="77777777" w:rsidR="008E5B37" w:rsidRPr="00E27964" w:rsidRDefault="008E5B37" w:rsidP="00D02BD6">
            <w:pPr>
              <w:pStyle w:val="TAL"/>
            </w:pPr>
          </w:p>
        </w:tc>
      </w:tr>
      <w:tr w:rsidR="008E5B37" w:rsidRPr="00E27964" w14:paraId="6F43536A"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44ED7714" w14:textId="77777777" w:rsidR="008E5B37" w:rsidRPr="00E27964" w:rsidRDefault="008E5B37" w:rsidP="00D02BD6">
            <w:pPr>
              <w:pStyle w:val="TAL"/>
              <w:rPr>
                <w:lang w:eastAsia="zh-CN"/>
              </w:rPr>
            </w:pPr>
            <w:r w:rsidRPr="00E27964">
              <w:t>6.2G.2</w:t>
            </w:r>
          </w:p>
        </w:tc>
        <w:tc>
          <w:tcPr>
            <w:tcW w:w="4465" w:type="dxa"/>
            <w:tcBorders>
              <w:top w:val="single" w:sz="4" w:space="0" w:color="auto"/>
              <w:left w:val="single" w:sz="4" w:space="0" w:color="auto"/>
              <w:bottom w:val="single" w:sz="4" w:space="0" w:color="auto"/>
              <w:right w:val="single" w:sz="4" w:space="0" w:color="auto"/>
            </w:tcBorders>
          </w:tcPr>
          <w:p w14:paraId="64FE1959" w14:textId="77777777" w:rsidR="008E5B37" w:rsidRPr="00E27964" w:rsidRDefault="008E5B37" w:rsidP="00D02BD6">
            <w:pPr>
              <w:pStyle w:val="TAL"/>
              <w:rPr>
                <w:lang w:eastAsia="zh-CN"/>
              </w:rPr>
            </w:pPr>
            <w:r w:rsidRPr="00E27964">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31F586F"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490396B" w14:textId="77777777" w:rsidR="008E5B37" w:rsidRPr="00E27964" w:rsidRDefault="008E5B37" w:rsidP="00D02BD6">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0BF7A654" w14:textId="77777777" w:rsidR="008E5B37" w:rsidRPr="00E27964" w:rsidRDefault="008E5B37" w:rsidP="00D02BD6">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B49093" w14:textId="77777777" w:rsidR="008E5B37" w:rsidRPr="00E27964" w:rsidRDefault="008E5B37" w:rsidP="00D02BD6">
            <w:pPr>
              <w:pStyle w:val="TAL"/>
              <w:rPr>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81B29C0" w14:textId="77777777" w:rsidR="008E5B37" w:rsidRPr="00E27964" w:rsidRDefault="008E5B37" w:rsidP="00D02BD6">
            <w:pPr>
              <w:keepNext/>
              <w:keepLines/>
              <w:spacing w:after="0"/>
              <w:rPr>
                <w:rFonts w:ascii="Arial" w:hAnsi="Arial"/>
                <w:sz w:val="18"/>
              </w:rPr>
            </w:pPr>
            <w:r w:rsidRPr="00E27964">
              <w:rPr>
                <w:rFonts w:ascii="Arial" w:hAnsi="Arial"/>
                <w:sz w:val="18"/>
              </w:rPr>
              <w:t>PC1.5</w:t>
            </w:r>
          </w:p>
          <w:p w14:paraId="551D7620" w14:textId="77777777" w:rsidR="008E5B37" w:rsidRPr="00E27964" w:rsidRDefault="008E5B37" w:rsidP="00D02BD6">
            <w:pPr>
              <w:keepNext/>
              <w:keepLines/>
              <w:spacing w:after="0"/>
              <w:rPr>
                <w:rFonts w:ascii="Arial" w:hAnsi="Arial"/>
                <w:sz w:val="18"/>
              </w:rPr>
            </w:pPr>
            <w:r w:rsidRPr="00E27964">
              <w:rPr>
                <w:rFonts w:ascii="Arial" w:hAnsi="Arial"/>
                <w:sz w:val="18"/>
              </w:rPr>
              <w:t>PC2</w:t>
            </w:r>
          </w:p>
          <w:p w14:paraId="66499F7C"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31784D89" w14:textId="77777777" w:rsidR="008E5B37" w:rsidRPr="00E27964" w:rsidRDefault="008E5B37" w:rsidP="00D02BD6">
            <w:pPr>
              <w:pStyle w:val="TAL"/>
            </w:pPr>
            <w:r w:rsidRPr="00E27964">
              <w:t>Test execution is not necessary if TS 38.521-1 TC 6.5G.2.3.1 is executed.</w:t>
            </w:r>
          </w:p>
        </w:tc>
      </w:tr>
      <w:tr w:rsidR="008E5B37" w:rsidRPr="00E27964" w14:paraId="69A92426"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4E3F0C3" w14:textId="77777777" w:rsidR="008E5B37" w:rsidRPr="00E27964" w:rsidRDefault="008E5B37" w:rsidP="00D02BD6">
            <w:pPr>
              <w:pStyle w:val="TAL"/>
              <w:rPr>
                <w:lang w:eastAsia="zh-CN"/>
              </w:rPr>
            </w:pPr>
            <w:r w:rsidRPr="00E27964">
              <w:t>6.2G.3</w:t>
            </w:r>
          </w:p>
        </w:tc>
        <w:tc>
          <w:tcPr>
            <w:tcW w:w="4465" w:type="dxa"/>
            <w:tcBorders>
              <w:top w:val="single" w:sz="4" w:space="0" w:color="auto"/>
              <w:left w:val="single" w:sz="4" w:space="0" w:color="auto"/>
              <w:bottom w:val="single" w:sz="4" w:space="0" w:color="auto"/>
              <w:right w:val="single" w:sz="4" w:space="0" w:color="auto"/>
            </w:tcBorders>
          </w:tcPr>
          <w:p w14:paraId="37982801" w14:textId="77777777" w:rsidR="008E5B37" w:rsidRPr="00E27964" w:rsidRDefault="008E5B37" w:rsidP="00D02BD6">
            <w:pPr>
              <w:pStyle w:val="TAL"/>
              <w:rPr>
                <w:lang w:eastAsia="zh-CN"/>
              </w:rPr>
            </w:pPr>
            <w:r w:rsidRPr="00E27964">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63438CEC"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1821C6B" w14:textId="77777777" w:rsidR="008E5B37" w:rsidRPr="00E27964" w:rsidRDefault="008E5B37" w:rsidP="00D02BD6">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788F0D0" w14:textId="77777777" w:rsidR="008E5B37" w:rsidRPr="00E27964" w:rsidRDefault="008E5B37" w:rsidP="00D02BD6">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B8B4165" w14:textId="77777777" w:rsidR="008E5B37" w:rsidRPr="00E27964" w:rsidRDefault="008E5B37" w:rsidP="00D02BD6">
            <w:pPr>
              <w:pStyle w:val="TAL"/>
              <w:rPr>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8586D65" w14:textId="77777777" w:rsidR="008E5B37" w:rsidRPr="00E27964" w:rsidRDefault="008E5B37" w:rsidP="00D02BD6">
            <w:pPr>
              <w:keepNext/>
              <w:keepLines/>
              <w:spacing w:after="0"/>
              <w:rPr>
                <w:rFonts w:ascii="Arial" w:hAnsi="Arial"/>
                <w:sz w:val="18"/>
              </w:rPr>
            </w:pPr>
            <w:r w:rsidRPr="00E27964">
              <w:rPr>
                <w:rFonts w:ascii="Arial" w:hAnsi="Arial"/>
                <w:sz w:val="18"/>
              </w:rPr>
              <w:t>PC1.5</w:t>
            </w:r>
          </w:p>
          <w:p w14:paraId="7369B440" w14:textId="77777777" w:rsidR="008E5B37" w:rsidRPr="00E27964" w:rsidRDefault="008E5B37" w:rsidP="00D02BD6">
            <w:pPr>
              <w:keepNext/>
              <w:keepLines/>
              <w:spacing w:after="0"/>
              <w:rPr>
                <w:rFonts w:ascii="Arial" w:hAnsi="Arial"/>
                <w:sz w:val="18"/>
              </w:rPr>
            </w:pPr>
            <w:r w:rsidRPr="00E27964">
              <w:rPr>
                <w:rFonts w:ascii="Arial" w:hAnsi="Arial"/>
                <w:sz w:val="18"/>
              </w:rPr>
              <w:t>PC2</w:t>
            </w:r>
          </w:p>
          <w:p w14:paraId="3934DF21"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3C60D3C6" w14:textId="77777777" w:rsidR="008E5B37" w:rsidRPr="00E27964" w:rsidRDefault="008E5B37" w:rsidP="00D02BD6">
            <w:pPr>
              <w:pStyle w:val="TAL"/>
            </w:pPr>
            <w:r w:rsidRPr="00E27964">
              <w:rPr>
                <w:lang w:eastAsia="ko-KR"/>
              </w:rPr>
              <w:t xml:space="preserve">Test execution </w:t>
            </w:r>
            <w:r w:rsidRPr="00E27964">
              <w:rPr>
                <w:lang w:eastAsia="zh-CN"/>
              </w:rPr>
              <w:t xml:space="preserve">is </w:t>
            </w:r>
            <w:r w:rsidRPr="00E27964">
              <w:rPr>
                <w:lang w:eastAsia="ko-KR"/>
              </w:rPr>
              <w:t xml:space="preserve">not necessary if TS 38.521-1 TC </w:t>
            </w:r>
            <w:r w:rsidRPr="00E27964">
              <w:t xml:space="preserve">6.5G.2.2 and 6.5G.3.3 are </w:t>
            </w:r>
            <w:r w:rsidRPr="00E27964">
              <w:rPr>
                <w:lang w:eastAsia="ko-KR"/>
              </w:rPr>
              <w:t>executed.</w:t>
            </w:r>
          </w:p>
        </w:tc>
      </w:tr>
      <w:tr w:rsidR="008E5B37" w:rsidRPr="00E27964" w14:paraId="5E930022"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18DCC21D" w14:textId="77777777" w:rsidR="008E5B37" w:rsidRPr="00E27964" w:rsidRDefault="008E5B37" w:rsidP="00D02BD6">
            <w:pPr>
              <w:pStyle w:val="TAL"/>
            </w:pPr>
            <w:r w:rsidRPr="00E27964">
              <w:t>6.2G.4</w:t>
            </w:r>
          </w:p>
        </w:tc>
        <w:tc>
          <w:tcPr>
            <w:tcW w:w="4465" w:type="dxa"/>
            <w:tcBorders>
              <w:top w:val="single" w:sz="4" w:space="0" w:color="auto"/>
              <w:left w:val="single" w:sz="4" w:space="0" w:color="auto"/>
              <w:bottom w:val="single" w:sz="4" w:space="0" w:color="auto"/>
              <w:right w:val="single" w:sz="4" w:space="0" w:color="auto"/>
            </w:tcBorders>
          </w:tcPr>
          <w:p w14:paraId="680F931F" w14:textId="77777777" w:rsidR="008E5B37" w:rsidRPr="00E27964" w:rsidRDefault="008E5B37" w:rsidP="00D02BD6">
            <w:pPr>
              <w:pStyle w:val="TAL"/>
            </w:pPr>
            <w:r w:rsidRPr="00E27964">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88BFC21"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D545F18" w14:textId="77777777" w:rsidR="008E5B37" w:rsidRPr="00E27964" w:rsidRDefault="008E5B37" w:rsidP="00D02BD6">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58D10524" w14:textId="77777777" w:rsidR="008E5B37" w:rsidRPr="00E27964" w:rsidRDefault="008E5B37" w:rsidP="00D02BD6">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5BF25CB"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119D647" w14:textId="77777777" w:rsidR="008E5B37" w:rsidRPr="00E27964" w:rsidRDefault="008E5B37" w:rsidP="00D02BD6">
            <w:pPr>
              <w:pStyle w:val="TAL"/>
            </w:pPr>
            <w:r w:rsidRPr="00E27964">
              <w:t>PC1.5</w:t>
            </w:r>
          </w:p>
          <w:p w14:paraId="073E5377" w14:textId="77777777" w:rsidR="008E5B37" w:rsidRPr="00E27964" w:rsidRDefault="008E5B37" w:rsidP="00D02BD6">
            <w:pPr>
              <w:pStyle w:val="TAL"/>
            </w:pPr>
            <w:r w:rsidRPr="00E27964">
              <w:t>PC2</w:t>
            </w:r>
          </w:p>
          <w:p w14:paraId="7D149E78"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1B10622C" w14:textId="77777777" w:rsidR="008E5B37" w:rsidRPr="00E27964" w:rsidRDefault="008E5B37" w:rsidP="00D02BD6">
            <w:pPr>
              <w:pStyle w:val="TAL"/>
              <w:rPr>
                <w:lang w:eastAsia="ko-KR"/>
              </w:rPr>
            </w:pPr>
          </w:p>
        </w:tc>
      </w:tr>
    </w:tbl>
    <w:p w14:paraId="41CD947C" w14:textId="77777777" w:rsidR="008E5B37" w:rsidRPr="00E27964" w:rsidRDefault="008E5B37" w:rsidP="008E5B37">
      <w:pPr>
        <w:rPr>
          <w:lang w:eastAsia="zh-CN"/>
        </w:rPr>
      </w:pPr>
    </w:p>
    <w:p w14:paraId="68A8163D" w14:textId="136A1315" w:rsidR="00FA2670" w:rsidRDefault="00FA2670" w:rsidP="00CC27F9"/>
    <w:p w14:paraId="28FF59A9" w14:textId="6155A76A" w:rsidR="00606911" w:rsidRPr="002A63BC" w:rsidRDefault="00606911" w:rsidP="00606911">
      <w:pPr>
        <w:pStyle w:val="3"/>
        <w:rPr>
          <w:noProof/>
          <w:color w:val="FF0000"/>
        </w:rPr>
      </w:pP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8E5B3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AAD57" w14:textId="77777777" w:rsidR="001D2AE8" w:rsidRDefault="001D2AE8">
      <w:r>
        <w:separator/>
      </w:r>
    </w:p>
  </w:endnote>
  <w:endnote w:type="continuationSeparator" w:id="0">
    <w:p w14:paraId="6538E12E" w14:textId="77777777" w:rsidR="001D2AE8" w:rsidRDefault="001D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C7F71" w14:textId="77777777" w:rsidR="001D2AE8" w:rsidRDefault="001D2AE8">
      <w:r>
        <w:separator/>
      </w:r>
    </w:p>
  </w:footnote>
  <w:footnote w:type="continuationSeparator" w:id="0">
    <w:p w14:paraId="6C9C777D" w14:textId="77777777" w:rsidR="001D2AE8" w:rsidRDefault="001D2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2BD6" w:rsidRDefault="00D02B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2BD6" w:rsidRDefault="00D02B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2BD6" w:rsidRDefault="00D02B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2BD6" w:rsidRDefault="00D02B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B2E68FA"/>
    <w:multiLevelType w:val="hybridMultilevel"/>
    <w:tmpl w:val="59A800CE"/>
    <w:lvl w:ilvl="0" w:tplc="A2A29F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23"/>
  </w:num>
  <w:num w:numId="4">
    <w:abstractNumId w:val="11"/>
  </w:num>
  <w:num w:numId="5">
    <w:abstractNumId w:val="16"/>
  </w:num>
  <w:num w:numId="6">
    <w:abstractNumId w:val="18"/>
  </w:num>
  <w:num w:numId="7">
    <w:abstractNumId w:val="19"/>
  </w:num>
  <w:num w:numId="8">
    <w:abstractNumId w:val="20"/>
  </w:num>
  <w:num w:numId="9">
    <w:abstractNumId w:val="21"/>
  </w:num>
  <w:num w:numId="10">
    <w:abstractNumId w:val="1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7"/>
  </w:num>
  <w:num w:numId="14">
    <w:abstractNumId w:val="14"/>
  </w:num>
  <w:num w:numId="15">
    <w:abstractNumId w:val="0"/>
  </w:num>
  <w:num w:numId="16">
    <w:abstractNumId w:val="22"/>
  </w:num>
  <w:num w:numId="17">
    <w:abstractNumId w:val="2"/>
  </w:num>
  <w:num w:numId="18">
    <w:abstractNumId w:val="8"/>
  </w:num>
  <w:num w:numId="19">
    <w:abstractNumId w:val="12"/>
  </w:num>
  <w:num w:numId="20">
    <w:abstractNumId w:val="15"/>
  </w:num>
  <w:num w:numId="21">
    <w:abstractNumId w:val="24"/>
  </w:num>
  <w:num w:numId="22">
    <w:abstractNumId w:val="13"/>
  </w:num>
  <w:num w:numId="23">
    <w:abstractNumId w:val="6"/>
  </w:num>
  <w:num w:numId="24">
    <w:abstractNumId w:val="30"/>
  </w:num>
  <w:num w:numId="25">
    <w:abstractNumId w:val="7"/>
  </w:num>
  <w:num w:numId="26">
    <w:abstractNumId w:val="4"/>
  </w:num>
  <w:num w:numId="27">
    <w:abstractNumId w:val="28"/>
  </w:num>
  <w:num w:numId="28">
    <w:abstractNumId w:val="3"/>
  </w:num>
  <w:num w:numId="29">
    <w:abstractNumId w:val="25"/>
  </w:num>
  <w:num w:numId="30">
    <w:abstractNumId w:val="29"/>
  </w:num>
  <w:num w:numId="31">
    <w:abstractNumId w:val="9"/>
  </w:num>
  <w:num w:numId="3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E6D"/>
    <w:rsid w:val="00022E4A"/>
    <w:rsid w:val="000264AF"/>
    <w:rsid w:val="00030681"/>
    <w:rsid w:val="00036505"/>
    <w:rsid w:val="0004079B"/>
    <w:rsid w:val="0004397C"/>
    <w:rsid w:val="00055B26"/>
    <w:rsid w:val="00062501"/>
    <w:rsid w:val="000665B1"/>
    <w:rsid w:val="00067358"/>
    <w:rsid w:val="00070E09"/>
    <w:rsid w:val="00077FDF"/>
    <w:rsid w:val="00086476"/>
    <w:rsid w:val="00093297"/>
    <w:rsid w:val="00095C3F"/>
    <w:rsid w:val="000972AA"/>
    <w:rsid w:val="000A3545"/>
    <w:rsid w:val="000A6394"/>
    <w:rsid w:val="000B169B"/>
    <w:rsid w:val="000B7FED"/>
    <w:rsid w:val="000C038A"/>
    <w:rsid w:val="000C25C9"/>
    <w:rsid w:val="000C6229"/>
    <w:rsid w:val="000C6598"/>
    <w:rsid w:val="000D44B3"/>
    <w:rsid w:val="000D576A"/>
    <w:rsid w:val="000D637E"/>
    <w:rsid w:val="000E174B"/>
    <w:rsid w:val="000E7BBF"/>
    <w:rsid w:val="00100EB8"/>
    <w:rsid w:val="001025CF"/>
    <w:rsid w:val="00102F2B"/>
    <w:rsid w:val="00106CDF"/>
    <w:rsid w:val="0011049C"/>
    <w:rsid w:val="00120537"/>
    <w:rsid w:val="001212D3"/>
    <w:rsid w:val="00121B4A"/>
    <w:rsid w:val="001235B0"/>
    <w:rsid w:val="00127080"/>
    <w:rsid w:val="001376A1"/>
    <w:rsid w:val="001415DB"/>
    <w:rsid w:val="00144A6B"/>
    <w:rsid w:val="00145D43"/>
    <w:rsid w:val="00146E8E"/>
    <w:rsid w:val="001506A3"/>
    <w:rsid w:val="00152DF9"/>
    <w:rsid w:val="001656C9"/>
    <w:rsid w:val="00173EAA"/>
    <w:rsid w:val="00186E81"/>
    <w:rsid w:val="00192C46"/>
    <w:rsid w:val="0019514C"/>
    <w:rsid w:val="001965F5"/>
    <w:rsid w:val="001A06C3"/>
    <w:rsid w:val="001A077D"/>
    <w:rsid w:val="001A08B3"/>
    <w:rsid w:val="001A7B60"/>
    <w:rsid w:val="001B52F0"/>
    <w:rsid w:val="001B7A65"/>
    <w:rsid w:val="001C1ACA"/>
    <w:rsid w:val="001D2AE8"/>
    <w:rsid w:val="001D70A2"/>
    <w:rsid w:val="001E1EBC"/>
    <w:rsid w:val="001E41F3"/>
    <w:rsid w:val="001F00AF"/>
    <w:rsid w:val="001F2FD9"/>
    <w:rsid w:val="002058C0"/>
    <w:rsid w:val="0021496D"/>
    <w:rsid w:val="002155DC"/>
    <w:rsid w:val="00224376"/>
    <w:rsid w:val="00225E8D"/>
    <w:rsid w:val="00226835"/>
    <w:rsid w:val="002327DD"/>
    <w:rsid w:val="00232D4A"/>
    <w:rsid w:val="0023672C"/>
    <w:rsid w:val="0023702C"/>
    <w:rsid w:val="002375B9"/>
    <w:rsid w:val="0024442D"/>
    <w:rsid w:val="0025140C"/>
    <w:rsid w:val="00254204"/>
    <w:rsid w:val="0025706E"/>
    <w:rsid w:val="0026004D"/>
    <w:rsid w:val="002640DD"/>
    <w:rsid w:val="0026440F"/>
    <w:rsid w:val="00272E52"/>
    <w:rsid w:val="00273169"/>
    <w:rsid w:val="00275D12"/>
    <w:rsid w:val="00284FEB"/>
    <w:rsid w:val="002860C4"/>
    <w:rsid w:val="0029294A"/>
    <w:rsid w:val="00292D7F"/>
    <w:rsid w:val="002939EC"/>
    <w:rsid w:val="002A584B"/>
    <w:rsid w:val="002B0EEB"/>
    <w:rsid w:val="002B467C"/>
    <w:rsid w:val="002B5741"/>
    <w:rsid w:val="002C13E8"/>
    <w:rsid w:val="002C7415"/>
    <w:rsid w:val="002E472E"/>
    <w:rsid w:val="002E6D63"/>
    <w:rsid w:val="002F4D90"/>
    <w:rsid w:val="00304CDB"/>
    <w:rsid w:val="00304CE9"/>
    <w:rsid w:val="00305409"/>
    <w:rsid w:val="00306FB7"/>
    <w:rsid w:val="003169F5"/>
    <w:rsid w:val="00320A1B"/>
    <w:rsid w:val="0032399A"/>
    <w:rsid w:val="00325933"/>
    <w:rsid w:val="003276EA"/>
    <w:rsid w:val="00336BEE"/>
    <w:rsid w:val="003609EF"/>
    <w:rsid w:val="0036231A"/>
    <w:rsid w:val="00371915"/>
    <w:rsid w:val="0037402C"/>
    <w:rsid w:val="00374DD4"/>
    <w:rsid w:val="0037592C"/>
    <w:rsid w:val="0037669D"/>
    <w:rsid w:val="00385598"/>
    <w:rsid w:val="0039575A"/>
    <w:rsid w:val="003A53B3"/>
    <w:rsid w:val="003B083D"/>
    <w:rsid w:val="003B4AAF"/>
    <w:rsid w:val="003B4AC4"/>
    <w:rsid w:val="003B688F"/>
    <w:rsid w:val="003C4A5B"/>
    <w:rsid w:val="003D0B53"/>
    <w:rsid w:val="003E0264"/>
    <w:rsid w:val="003E1A36"/>
    <w:rsid w:val="003E3F34"/>
    <w:rsid w:val="003E6991"/>
    <w:rsid w:val="003F2921"/>
    <w:rsid w:val="003F72B2"/>
    <w:rsid w:val="004008FF"/>
    <w:rsid w:val="00410371"/>
    <w:rsid w:val="00417CCA"/>
    <w:rsid w:val="00422792"/>
    <w:rsid w:val="004242F1"/>
    <w:rsid w:val="004260F3"/>
    <w:rsid w:val="004265D3"/>
    <w:rsid w:val="00432B3D"/>
    <w:rsid w:val="004372B7"/>
    <w:rsid w:val="00442CAB"/>
    <w:rsid w:val="0045354E"/>
    <w:rsid w:val="00453BB8"/>
    <w:rsid w:val="00463DDA"/>
    <w:rsid w:val="00466C59"/>
    <w:rsid w:val="004819B8"/>
    <w:rsid w:val="00496AE5"/>
    <w:rsid w:val="004A102E"/>
    <w:rsid w:val="004B0630"/>
    <w:rsid w:val="004B5294"/>
    <w:rsid w:val="004B75B7"/>
    <w:rsid w:val="004C2C8D"/>
    <w:rsid w:val="004C5925"/>
    <w:rsid w:val="004C5C1E"/>
    <w:rsid w:val="004C66EF"/>
    <w:rsid w:val="004D7879"/>
    <w:rsid w:val="004E1D9C"/>
    <w:rsid w:val="004E2D13"/>
    <w:rsid w:val="004E2F30"/>
    <w:rsid w:val="004E3813"/>
    <w:rsid w:val="004F0817"/>
    <w:rsid w:val="004F4780"/>
    <w:rsid w:val="004F6A20"/>
    <w:rsid w:val="00504AF7"/>
    <w:rsid w:val="00513159"/>
    <w:rsid w:val="005141D9"/>
    <w:rsid w:val="0051580D"/>
    <w:rsid w:val="00523D6D"/>
    <w:rsid w:val="00523F00"/>
    <w:rsid w:val="0052414A"/>
    <w:rsid w:val="00532790"/>
    <w:rsid w:val="00544613"/>
    <w:rsid w:val="00547111"/>
    <w:rsid w:val="0054739E"/>
    <w:rsid w:val="00555870"/>
    <w:rsid w:val="00563A9D"/>
    <w:rsid w:val="00574FCC"/>
    <w:rsid w:val="00581C45"/>
    <w:rsid w:val="00592D74"/>
    <w:rsid w:val="005966E8"/>
    <w:rsid w:val="005C5F53"/>
    <w:rsid w:val="005E2C44"/>
    <w:rsid w:val="005E3246"/>
    <w:rsid w:val="00606911"/>
    <w:rsid w:val="006107AD"/>
    <w:rsid w:val="00615F47"/>
    <w:rsid w:val="00621188"/>
    <w:rsid w:val="00622B3D"/>
    <w:rsid w:val="006257ED"/>
    <w:rsid w:val="00633D2A"/>
    <w:rsid w:val="00634427"/>
    <w:rsid w:val="00646AD8"/>
    <w:rsid w:val="00650649"/>
    <w:rsid w:val="00651087"/>
    <w:rsid w:val="0065241E"/>
    <w:rsid w:val="00653DE4"/>
    <w:rsid w:val="0065709B"/>
    <w:rsid w:val="00660703"/>
    <w:rsid w:val="0066293F"/>
    <w:rsid w:val="00662AD7"/>
    <w:rsid w:val="0066388A"/>
    <w:rsid w:val="00665C47"/>
    <w:rsid w:val="00667A62"/>
    <w:rsid w:val="00672FBA"/>
    <w:rsid w:val="006803F2"/>
    <w:rsid w:val="00683DD9"/>
    <w:rsid w:val="00693C3D"/>
    <w:rsid w:val="00694EB7"/>
    <w:rsid w:val="00695808"/>
    <w:rsid w:val="006B46FB"/>
    <w:rsid w:val="006C2F2B"/>
    <w:rsid w:val="006C6E4F"/>
    <w:rsid w:val="006C7308"/>
    <w:rsid w:val="006E21FB"/>
    <w:rsid w:val="006E2693"/>
    <w:rsid w:val="006E38F4"/>
    <w:rsid w:val="00706737"/>
    <w:rsid w:val="00713ADC"/>
    <w:rsid w:val="00714111"/>
    <w:rsid w:val="00714724"/>
    <w:rsid w:val="0071613A"/>
    <w:rsid w:val="00716B39"/>
    <w:rsid w:val="007201C6"/>
    <w:rsid w:val="00724F62"/>
    <w:rsid w:val="00730EAA"/>
    <w:rsid w:val="00733B04"/>
    <w:rsid w:val="00733E3D"/>
    <w:rsid w:val="007415B6"/>
    <w:rsid w:val="00751031"/>
    <w:rsid w:val="00762CC0"/>
    <w:rsid w:val="007633DD"/>
    <w:rsid w:val="00780604"/>
    <w:rsid w:val="00782C06"/>
    <w:rsid w:val="00783478"/>
    <w:rsid w:val="007850F7"/>
    <w:rsid w:val="00792342"/>
    <w:rsid w:val="0079325D"/>
    <w:rsid w:val="007933CB"/>
    <w:rsid w:val="007977A8"/>
    <w:rsid w:val="007A7351"/>
    <w:rsid w:val="007B512A"/>
    <w:rsid w:val="007B77DC"/>
    <w:rsid w:val="007C0BFE"/>
    <w:rsid w:val="007C2097"/>
    <w:rsid w:val="007D2F09"/>
    <w:rsid w:val="007D3270"/>
    <w:rsid w:val="007D6A07"/>
    <w:rsid w:val="007E2FA7"/>
    <w:rsid w:val="007E5C52"/>
    <w:rsid w:val="007E7286"/>
    <w:rsid w:val="007F5CE9"/>
    <w:rsid w:val="007F7259"/>
    <w:rsid w:val="008040A8"/>
    <w:rsid w:val="00810109"/>
    <w:rsid w:val="00817896"/>
    <w:rsid w:val="008279FA"/>
    <w:rsid w:val="00830C7A"/>
    <w:rsid w:val="00837190"/>
    <w:rsid w:val="008423AA"/>
    <w:rsid w:val="00851F93"/>
    <w:rsid w:val="00855078"/>
    <w:rsid w:val="008606D7"/>
    <w:rsid w:val="008626E7"/>
    <w:rsid w:val="00865998"/>
    <w:rsid w:val="008677BF"/>
    <w:rsid w:val="00870EE7"/>
    <w:rsid w:val="00880837"/>
    <w:rsid w:val="00882849"/>
    <w:rsid w:val="008863B9"/>
    <w:rsid w:val="008914CD"/>
    <w:rsid w:val="00891BD3"/>
    <w:rsid w:val="0089441B"/>
    <w:rsid w:val="00894B20"/>
    <w:rsid w:val="008A2073"/>
    <w:rsid w:val="008A45A6"/>
    <w:rsid w:val="008B1DA8"/>
    <w:rsid w:val="008B4D04"/>
    <w:rsid w:val="008B6EAF"/>
    <w:rsid w:val="008C7F0C"/>
    <w:rsid w:val="008D3CCC"/>
    <w:rsid w:val="008D45E0"/>
    <w:rsid w:val="008D5A65"/>
    <w:rsid w:val="008E4D01"/>
    <w:rsid w:val="008E5B37"/>
    <w:rsid w:val="008E71CD"/>
    <w:rsid w:val="008F31AF"/>
    <w:rsid w:val="008F3422"/>
    <w:rsid w:val="008F3789"/>
    <w:rsid w:val="008F686C"/>
    <w:rsid w:val="00904257"/>
    <w:rsid w:val="00912D0E"/>
    <w:rsid w:val="009148DE"/>
    <w:rsid w:val="00916673"/>
    <w:rsid w:val="009273B1"/>
    <w:rsid w:val="00932AF2"/>
    <w:rsid w:val="0093649C"/>
    <w:rsid w:val="00936C98"/>
    <w:rsid w:val="00940D06"/>
    <w:rsid w:val="00941E30"/>
    <w:rsid w:val="00944BCB"/>
    <w:rsid w:val="009507C5"/>
    <w:rsid w:val="009531B0"/>
    <w:rsid w:val="009646D9"/>
    <w:rsid w:val="009741B3"/>
    <w:rsid w:val="0097603D"/>
    <w:rsid w:val="009762D5"/>
    <w:rsid w:val="009777D9"/>
    <w:rsid w:val="009839DE"/>
    <w:rsid w:val="009852EB"/>
    <w:rsid w:val="0098558B"/>
    <w:rsid w:val="00991B88"/>
    <w:rsid w:val="00997645"/>
    <w:rsid w:val="009A52A5"/>
    <w:rsid w:val="009A5560"/>
    <w:rsid w:val="009A5753"/>
    <w:rsid w:val="009A579D"/>
    <w:rsid w:val="009A58CF"/>
    <w:rsid w:val="009A5A8A"/>
    <w:rsid w:val="009D388A"/>
    <w:rsid w:val="009D3B83"/>
    <w:rsid w:val="009D4152"/>
    <w:rsid w:val="009D66DD"/>
    <w:rsid w:val="009D69CD"/>
    <w:rsid w:val="009E3297"/>
    <w:rsid w:val="009E4166"/>
    <w:rsid w:val="009F215F"/>
    <w:rsid w:val="009F5729"/>
    <w:rsid w:val="009F734F"/>
    <w:rsid w:val="009F7F66"/>
    <w:rsid w:val="00A11913"/>
    <w:rsid w:val="00A223B4"/>
    <w:rsid w:val="00A246B6"/>
    <w:rsid w:val="00A30634"/>
    <w:rsid w:val="00A33929"/>
    <w:rsid w:val="00A40A6D"/>
    <w:rsid w:val="00A47E70"/>
    <w:rsid w:val="00A50CF0"/>
    <w:rsid w:val="00A60888"/>
    <w:rsid w:val="00A7103F"/>
    <w:rsid w:val="00A7671C"/>
    <w:rsid w:val="00A85941"/>
    <w:rsid w:val="00A93021"/>
    <w:rsid w:val="00A966AE"/>
    <w:rsid w:val="00AA0382"/>
    <w:rsid w:val="00AA2CBC"/>
    <w:rsid w:val="00AB1953"/>
    <w:rsid w:val="00AC5820"/>
    <w:rsid w:val="00AC7B6C"/>
    <w:rsid w:val="00AD1CD8"/>
    <w:rsid w:val="00AD7A00"/>
    <w:rsid w:val="00AE35E9"/>
    <w:rsid w:val="00AE5162"/>
    <w:rsid w:val="00AF027A"/>
    <w:rsid w:val="00B03507"/>
    <w:rsid w:val="00B10463"/>
    <w:rsid w:val="00B21D39"/>
    <w:rsid w:val="00B244DE"/>
    <w:rsid w:val="00B258BB"/>
    <w:rsid w:val="00B31D3A"/>
    <w:rsid w:val="00B32F3F"/>
    <w:rsid w:val="00B36A5B"/>
    <w:rsid w:val="00B55E30"/>
    <w:rsid w:val="00B652BD"/>
    <w:rsid w:val="00B67B97"/>
    <w:rsid w:val="00B7597C"/>
    <w:rsid w:val="00B85053"/>
    <w:rsid w:val="00B9061B"/>
    <w:rsid w:val="00B93809"/>
    <w:rsid w:val="00B968C8"/>
    <w:rsid w:val="00BA038B"/>
    <w:rsid w:val="00BA3EC5"/>
    <w:rsid w:val="00BA51D9"/>
    <w:rsid w:val="00BA7927"/>
    <w:rsid w:val="00BB46BF"/>
    <w:rsid w:val="00BB5DFC"/>
    <w:rsid w:val="00BB70C7"/>
    <w:rsid w:val="00BC37C6"/>
    <w:rsid w:val="00BC50DF"/>
    <w:rsid w:val="00BD279D"/>
    <w:rsid w:val="00BD65C5"/>
    <w:rsid w:val="00BD6BB8"/>
    <w:rsid w:val="00BF46BF"/>
    <w:rsid w:val="00C01F38"/>
    <w:rsid w:val="00C10A73"/>
    <w:rsid w:val="00C10BFE"/>
    <w:rsid w:val="00C141FA"/>
    <w:rsid w:val="00C16CD6"/>
    <w:rsid w:val="00C1799A"/>
    <w:rsid w:val="00C21B97"/>
    <w:rsid w:val="00C22B37"/>
    <w:rsid w:val="00C23BAA"/>
    <w:rsid w:val="00C26B9B"/>
    <w:rsid w:val="00C34485"/>
    <w:rsid w:val="00C356F7"/>
    <w:rsid w:val="00C37541"/>
    <w:rsid w:val="00C47596"/>
    <w:rsid w:val="00C50157"/>
    <w:rsid w:val="00C568FC"/>
    <w:rsid w:val="00C66BA2"/>
    <w:rsid w:val="00C7375B"/>
    <w:rsid w:val="00C8643F"/>
    <w:rsid w:val="00C870F6"/>
    <w:rsid w:val="00C907F7"/>
    <w:rsid w:val="00C95985"/>
    <w:rsid w:val="00CA6A7D"/>
    <w:rsid w:val="00CA7A70"/>
    <w:rsid w:val="00CB5653"/>
    <w:rsid w:val="00CB77A2"/>
    <w:rsid w:val="00CC27F9"/>
    <w:rsid w:val="00CC5026"/>
    <w:rsid w:val="00CC68D0"/>
    <w:rsid w:val="00CD3A64"/>
    <w:rsid w:val="00CD4A27"/>
    <w:rsid w:val="00CD7CC6"/>
    <w:rsid w:val="00CE3052"/>
    <w:rsid w:val="00CE6731"/>
    <w:rsid w:val="00CF3BCF"/>
    <w:rsid w:val="00CF449F"/>
    <w:rsid w:val="00D0163E"/>
    <w:rsid w:val="00D02BD6"/>
    <w:rsid w:val="00D03F9A"/>
    <w:rsid w:val="00D06893"/>
    <w:rsid w:val="00D06D51"/>
    <w:rsid w:val="00D07401"/>
    <w:rsid w:val="00D0788A"/>
    <w:rsid w:val="00D079BA"/>
    <w:rsid w:val="00D15F7D"/>
    <w:rsid w:val="00D16628"/>
    <w:rsid w:val="00D175D0"/>
    <w:rsid w:val="00D20804"/>
    <w:rsid w:val="00D2302C"/>
    <w:rsid w:val="00D23C42"/>
    <w:rsid w:val="00D24991"/>
    <w:rsid w:val="00D24EF0"/>
    <w:rsid w:val="00D259D7"/>
    <w:rsid w:val="00D27C3A"/>
    <w:rsid w:val="00D34029"/>
    <w:rsid w:val="00D35A32"/>
    <w:rsid w:val="00D50255"/>
    <w:rsid w:val="00D50F91"/>
    <w:rsid w:val="00D53DD4"/>
    <w:rsid w:val="00D55CB0"/>
    <w:rsid w:val="00D65FE6"/>
    <w:rsid w:val="00D66520"/>
    <w:rsid w:val="00D6663C"/>
    <w:rsid w:val="00D80CF4"/>
    <w:rsid w:val="00D84AE9"/>
    <w:rsid w:val="00D87BAF"/>
    <w:rsid w:val="00D9124E"/>
    <w:rsid w:val="00D92EA5"/>
    <w:rsid w:val="00DA13EC"/>
    <w:rsid w:val="00DC0B76"/>
    <w:rsid w:val="00DC3AFF"/>
    <w:rsid w:val="00DD098F"/>
    <w:rsid w:val="00DD10B0"/>
    <w:rsid w:val="00DE0AEE"/>
    <w:rsid w:val="00DE34CF"/>
    <w:rsid w:val="00DF2905"/>
    <w:rsid w:val="00DF38EB"/>
    <w:rsid w:val="00DF3918"/>
    <w:rsid w:val="00DF4446"/>
    <w:rsid w:val="00E0139C"/>
    <w:rsid w:val="00E01951"/>
    <w:rsid w:val="00E1149C"/>
    <w:rsid w:val="00E13F3D"/>
    <w:rsid w:val="00E32FE9"/>
    <w:rsid w:val="00E34898"/>
    <w:rsid w:val="00E479A3"/>
    <w:rsid w:val="00E5770C"/>
    <w:rsid w:val="00E618BB"/>
    <w:rsid w:val="00E650A2"/>
    <w:rsid w:val="00E72FCF"/>
    <w:rsid w:val="00E8483C"/>
    <w:rsid w:val="00E8736D"/>
    <w:rsid w:val="00EA31CC"/>
    <w:rsid w:val="00EA4DE1"/>
    <w:rsid w:val="00EB09B7"/>
    <w:rsid w:val="00EB1F9F"/>
    <w:rsid w:val="00EB3CC8"/>
    <w:rsid w:val="00EC08E5"/>
    <w:rsid w:val="00EC4EC9"/>
    <w:rsid w:val="00ED2FBF"/>
    <w:rsid w:val="00ED55F9"/>
    <w:rsid w:val="00ED5FDF"/>
    <w:rsid w:val="00EE6673"/>
    <w:rsid w:val="00EE7D7C"/>
    <w:rsid w:val="00EF2BD5"/>
    <w:rsid w:val="00EF4ACE"/>
    <w:rsid w:val="00F12853"/>
    <w:rsid w:val="00F25D98"/>
    <w:rsid w:val="00F300FB"/>
    <w:rsid w:val="00F31592"/>
    <w:rsid w:val="00F34F18"/>
    <w:rsid w:val="00F37BCE"/>
    <w:rsid w:val="00F42481"/>
    <w:rsid w:val="00F44285"/>
    <w:rsid w:val="00F455BF"/>
    <w:rsid w:val="00F522C4"/>
    <w:rsid w:val="00F5450C"/>
    <w:rsid w:val="00F63D4C"/>
    <w:rsid w:val="00F72263"/>
    <w:rsid w:val="00F87206"/>
    <w:rsid w:val="00F92192"/>
    <w:rsid w:val="00FA2670"/>
    <w:rsid w:val="00FA59A9"/>
    <w:rsid w:val="00FA6CFF"/>
    <w:rsid w:val="00FB296E"/>
    <w:rsid w:val="00FB58B6"/>
    <w:rsid w:val="00FB6386"/>
    <w:rsid w:val="00FC5D38"/>
    <w:rsid w:val="00FC5D70"/>
    <w:rsid w:val="00FC7B5C"/>
    <w:rsid w:val="00FD0A79"/>
    <w:rsid w:val="00FD7943"/>
    <w:rsid w:val="00FE4D24"/>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18B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41401808">
      <w:bodyDiv w:val="1"/>
      <w:marLeft w:val="0"/>
      <w:marRight w:val="0"/>
      <w:marTop w:val="0"/>
      <w:marBottom w:val="0"/>
      <w:divBdr>
        <w:top w:val="none" w:sz="0" w:space="0" w:color="auto"/>
        <w:left w:val="none" w:sz="0" w:space="0" w:color="auto"/>
        <w:bottom w:val="none" w:sz="0" w:space="0" w:color="auto"/>
        <w:right w:val="none" w:sz="0" w:space="0" w:color="auto"/>
      </w:divBdr>
    </w:div>
    <w:div w:id="118413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F300B-0866-4D3E-BF19-FFEFE1070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2348</TotalTime>
  <Pages>8</Pages>
  <Words>1641</Words>
  <Characters>9355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359</cp:revision>
  <cp:lastPrinted>1899-12-31T23:00:00Z</cp:lastPrinted>
  <dcterms:created xsi:type="dcterms:W3CDTF">2020-02-03T08:32:00Z</dcterms:created>
  <dcterms:modified xsi:type="dcterms:W3CDTF">2024-08-22T20:13:00Z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1724233898</vt:lpwstr>
  </property>
</Properties>
</file>