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E7E824" w14:textId="07769B78" w:rsidR="00E24636" w:rsidRDefault="00E24636">
      <w:pPr>
        <w:pStyle w:val="CRCoverPage"/>
        <w:tabs>
          <w:tab w:val="right" w:pos="9639"/>
        </w:tabs>
        <w:spacing w:after="0"/>
        <w:rPr>
          <w:b/>
          <w:i/>
          <w:noProof/>
          <w:sz w:val="28"/>
          <w:lang w:eastAsia="zh-TW"/>
        </w:rPr>
      </w:pPr>
      <w:bookmarkStart w:id="0" w:name="_Toc21004743"/>
      <w:bookmarkStart w:id="1" w:name="_Toc36041490"/>
      <w:bookmarkStart w:id="2" w:name="_Toc36548712"/>
      <w:bookmarkStart w:id="3" w:name="_Toc43901187"/>
      <w:bookmarkStart w:id="4" w:name="_Toc52371913"/>
      <w:bookmarkStart w:id="5" w:name="_Toc58253370"/>
      <w:bookmarkStart w:id="6" w:name="_Toc75371495"/>
      <w:bookmarkStart w:id="7" w:name="_Toc83730661"/>
      <w:bookmarkStart w:id="8" w:name="_Toc90489162"/>
      <w:bookmarkStart w:id="9" w:name="_Toc100005228"/>
      <w:bookmarkStart w:id="10" w:name="_Toc114990050"/>
      <w:bookmarkStart w:id="11" w:name="_Toc155042860"/>
      <w:bookmarkStart w:id="12" w:name="_Toc21621419"/>
      <w:bookmarkStart w:id="13" w:name="_Toc29297033"/>
      <w:bookmarkStart w:id="14" w:name="_Toc36149224"/>
      <w:bookmarkStart w:id="15" w:name="_Toc44092801"/>
      <w:bookmarkStart w:id="16" w:name="_Toc44093350"/>
      <w:bookmarkStart w:id="17" w:name="_Toc44094173"/>
      <w:bookmarkStart w:id="18" w:name="_Toc44094452"/>
      <w:bookmarkStart w:id="19" w:name="_Toc52295865"/>
      <w:bookmarkStart w:id="20" w:name="_Toc59027568"/>
      <w:bookmarkStart w:id="21" w:name="_Toc69328062"/>
      <w:bookmarkStart w:id="22" w:name="_Toc75989699"/>
      <w:bookmarkStart w:id="23" w:name="_Toc75992805"/>
      <w:bookmarkStart w:id="24" w:name="_Toc76018582"/>
      <w:bookmarkStart w:id="25" w:name="_Toc84513648"/>
      <w:bookmarkStart w:id="26" w:name="_Toc8451421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104</w:t>
        </w:r>
      </w:fldSimple>
      <w:fldSimple w:instr=" DOCPROPERTY  MtgTitle  \* MERGEFORMAT "/>
      <w:r>
        <w:rPr>
          <w:b/>
          <w:i/>
          <w:noProof/>
          <w:sz w:val="28"/>
        </w:rPr>
        <w:tab/>
      </w:r>
      <w:fldSimple w:instr=" DOCPROPERTY  Tdoc#  \* MERGEFORMAT ">
        <w:r w:rsidRPr="00E13F3D">
          <w:rPr>
            <w:b/>
            <w:i/>
            <w:noProof/>
            <w:sz w:val="28"/>
          </w:rPr>
          <w:t>R5-24</w:t>
        </w:r>
      </w:fldSimple>
      <w:r w:rsidR="00CE7B6B">
        <w:rPr>
          <w:b/>
          <w:i/>
          <w:noProof/>
          <w:sz w:val="28"/>
        </w:rPr>
        <w:t>5964</w:t>
      </w:r>
    </w:p>
    <w:p w14:paraId="6EC18737" w14:textId="77777777" w:rsidR="00E24636" w:rsidRDefault="00000000" w:rsidP="005E2C44">
      <w:pPr>
        <w:pStyle w:val="CRCoverPage"/>
        <w:outlineLvl w:val="0"/>
        <w:rPr>
          <w:b/>
          <w:noProof/>
          <w:sz w:val="24"/>
        </w:rPr>
      </w:pPr>
      <w:fldSimple w:instr=" DOCPROPERTY  Location  \* MERGEFORMAT ">
        <w:r w:rsidR="00E24636" w:rsidRPr="00BA51D9">
          <w:rPr>
            <w:b/>
            <w:noProof/>
            <w:sz w:val="24"/>
          </w:rPr>
          <w:t>Maastricht</w:t>
        </w:r>
      </w:fldSimple>
      <w:r w:rsidR="00E24636">
        <w:rPr>
          <w:b/>
          <w:noProof/>
          <w:sz w:val="24"/>
        </w:rPr>
        <w:t xml:space="preserve">, </w:t>
      </w:r>
      <w:fldSimple w:instr=" DOCPROPERTY  Country  \* MERGEFORMAT ">
        <w:r w:rsidR="00E24636" w:rsidRPr="00BA51D9">
          <w:rPr>
            <w:b/>
            <w:noProof/>
            <w:sz w:val="24"/>
          </w:rPr>
          <w:t>Netherlands</w:t>
        </w:r>
      </w:fldSimple>
      <w:r w:rsidR="00E24636">
        <w:rPr>
          <w:b/>
          <w:noProof/>
          <w:sz w:val="24"/>
        </w:rPr>
        <w:t xml:space="preserve">, </w:t>
      </w:r>
      <w:fldSimple w:instr=" DOCPROPERTY  StartDate  \* MERGEFORMAT ">
        <w:r w:rsidR="00E24636" w:rsidRPr="00BA51D9">
          <w:rPr>
            <w:b/>
            <w:noProof/>
            <w:sz w:val="24"/>
          </w:rPr>
          <w:t>19th Aug 2024</w:t>
        </w:r>
      </w:fldSimple>
      <w:r w:rsidR="00E24636">
        <w:rPr>
          <w:b/>
          <w:noProof/>
          <w:sz w:val="24"/>
        </w:rPr>
        <w:t xml:space="preserve"> - </w:t>
      </w:r>
      <w:fldSimple w:instr=" DOCPROPERTY  EndDate  \* MERGEFORMAT ">
        <w:r w:rsidR="00E24636"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4636" w14:paraId="25D1A21A" w14:textId="77777777" w:rsidTr="00547111">
        <w:tc>
          <w:tcPr>
            <w:tcW w:w="9641" w:type="dxa"/>
            <w:gridSpan w:val="9"/>
            <w:tcBorders>
              <w:top w:val="single" w:sz="4" w:space="0" w:color="auto"/>
              <w:left w:val="single" w:sz="4" w:space="0" w:color="auto"/>
              <w:right w:val="single" w:sz="4" w:space="0" w:color="auto"/>
            </w:tcBorders>
          </w:tcPr>
          <w:p w14:paraId="116D3687" w14:textId="77777777" w:rsidR="00E24636" w:rsidRDefault="00E24636" w:rsidP="00E34898">
            <w:pPr>
              <w:pStyle w:val="CRCoverPage"/>
              <w:spacing w:after="0"/>
              <w:jc w:val="right"/>
              <w:rPr>
                <w:i/>
                <w:noProof/>
              </w:rPr>
            </w:pPr>
            <w:r>
              <w:rPr>
                <w:i/>
                <w:noProof/>
                <w:sz w:val="14"/>
              </w:rPr>
              <w:t>CR-Form-v12.3</w:t>
            </w:r>
          </w:p>
        </w:tc>
      </w:tr>
      <w:tr w:rsidR="00E24636" w14:paraId="3B8C32D0" w14:textId="77777777" w:rsidTr="00547111">
        <w:tc>
          <w:tcPr>
            <w:tcW w:w="9641" w:type="dxa"/>
            <w:gridSpan w:val="9"/>
            <w:tcBorders>
              <w:left w:val="single" w:sz="4" w:space="0" w:color="auto"/>
              <w:right w:val="single" w:sz="4" w:space="0" w:color="auto"/>
            </w:tcBorders>
          </w:tcPr>
          <w:p w14:paraId="764476BD" w14:textId="77777777" w:rsidR="00E24636" w:rsidRDefault="00E24636">
            <w:pPr>
              <w:pStyle w:val="CRCoverPage"/>
              <w:spacing w:after="0"/>
              <w:jc w:val="center"/>
              <w:rPr>
                <w:noProof/>
              </w:rPr>
            </w:pPr>
            <w:r>
              <w:rPr>
                <w:b/>
                <w:noProof/>
                <w:sz w:val="32"/>
              </w:rPr>
              <w:t>CHANGE REQUEST</w:t>
            </w:r>
          </w:p>
        </w:tc>
      </w:tr>
      <w:tr w:rsidR="00E24636" w14:paraId="1006B46D" w14:textId="77777777" w:rsidTr="00547111">
        <w:tc>
          <w:tcPr>
            <w:tcW w:w="9641" w:type="dxa"/>
            <w:gridSpan w:val="9"/>
            <w:tcBorders>
              <w:left w:val="single" w:sz="4" w:space="0" w:color="auto"/>
              <w:right w:val="single" w:sz="4" w:space="0" w:color="auto"/>
            </w:tcBorders>
          </w:tcPr>
          <w:p w14:paraId="0C861CAC" w14:textId="77777777" w:rsidR="00E24636" w:rsidRDefault="00E24636">
            <w:pPr>
              <w:pStyle w:val="CRCoverPage"/>
              <w:spacing w:after="0"/>
              <w:rPr>
                <w:noProof/>
                <w:sz w:val="8"/>
                <w:szCs w:val="8"/>
              </w:rPr>
            </w:pPr>
          </w:p>
        </w:tc>
      </w:tr>
      <w:tr w:rsidR="00E24636" w14:paraId="46CB52C4" w14:textId="77777777" w:rsidTr="00547111">
        <w:tc>
          <w:tcPr>
            <w:tcW w:w="142" w:type="dxa"/>
            <w:tcBorders>
              <w:left w:val="single" w:sz="4" w:space="0" w:color="auto"/>
            </w:tcBorders>
          </w:tcPr>
          <w:p w14:paraId="6C446714" w14:textId="77777777" w:rsidR="00E24636" w:rsidRDefault="00E24636">
            <w:pPr>
              <w:pStyle w:val="CRCoverPage"/>
              <w:spacing w:after="0"/>
              <w:jc w:val="right"/>
              <w:rPr>
                <w:noProof/>
              </w:rPr>
            </w:pPr>
          </w:p>
        </w:tc>
        <w:tc>
          <w:tcPr>
            <w:tcW w:w="1559" w:type="dxa"/>
            <w:shd w:val="pct30" w:color="FFFF00" w:fill="auto"/>
          </w:tcPr>
          <w:p w14:paraId="17334DEC" w14:textId="77777777" w:rsidR="00E24636" w:rsidRPr="00410371" w:rsidRDefault="00000000" w:rsidP="00E13F3D">
            <w:pPr>
              <w:pStyle w:val="CRCoverPage"/>
              <w:spacing w:after="0"/>
              <w:jc w:val="right"/>
              <w:rPr>
                <w:b/>
                <w:noProof/>
                <w:sz w:val="28"/>
              </w:rPr>
            </w:pPr>
            <w:fldSimple w:instr=" DOCPROPERTY  Spec#  \* MERGEFORMAT ">
              <w:r w:rsidR="00E24636" w:rsidRPr="00410371">
                <w:rPr>
                  <w:b/>
                  <w:noProof/>
                  <w:sz w:val="28"/>
                </w:rPr>
                <w:t>38.903</w:t>
              </w:r>
            </w:fldSimple>
          </w:p>
        </w:tc>
        <w:tc>
          <w:tcPr>
            <w:tcW w:w="709" w:type="dxa"/>
          </w:tcPr>
          <w:p w14:paraId="264120B1" w14:textId="77777777" w:rsidR="00E24636" w:rsidRDefault="00E24636">
            <w:pPr>
              <w:pStyle w:val="CRCoverPage"/>
              <w:spacing w:after="0"/>
              <w:jc w:val="center"/>
              <w:rPr>
                <w:noProof/>
              </w:rPr>
            </w:pPr>
            <w:r>
              <w:rPr>
                <w:b/>
                <w:noProof/>
                <w:sz w:val="28"/>
              </w:rPr>
              <w:t>CR</w:t>
            </w:r>
          </w:p>
        </w:tc>
        <w:tc>
          <w:tcPr>
            <w:tcW w:w="1276" w:type="dxa"/>
            <w:shd w:val="pct30" w:color="FFFF00" w:fill="auto"/>
          </w:tcPr>
          <w:p w14:paraId="2B8FE47E" w14:textId="77777777" w:rsidR="00E24636" w:rsidRPr="00410371" w:rsidRDefault="00000000" w:rsidP="00547111">
            <w:pPr>
              <w:pStyle w:val="CRCoverPage"/>
              <w:spacing w:after="0"/>
              <w:rPr>
                <w:noProof/>
              </w:rPr>
            </w:pPr>
            <w:fldSimple w:instr=" DOCPROPERTY  Cr#  \* MERGEFORMAT ">
              <w:r w:rsidR="00E24636" w:rsidRPr="00410371">
                <w:rPr>
                  <w:b/>
                  <w:noProof/>
                  <w:sz w:val="28"/>
                </w:rPr>
                <w:t>0778</w:t>
              </w:r>
            </w:fldSimple>
          </w:p>
        </w:tc>
        <w:tc>
          <w:tcPr>
            <w:tcW w:w="709" w:type="dxa"/>
          </w:tcPr>
          <w:p w14:paraId="4A3D8679" w14:textId="77777777" w:rsidR="00E24636" w:rsidRDefault="00E24636"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55C9B7C" w14:textId="547D8E87" w:rsidR="00E24636" w:rsidRPr="00410371" w:rsidRDefault="00CE7B6B" w:rsidP="00E13F3D">
            <w:pPr>
              <w:pStyle w:val="CRCoverPage"/>
              <w:spacing w:after="0"/>
              <w:jc w:val="center"/>
              <w:rPr>
                <w:b/>
                <w:noProof/>
              </w:rPr>
            </w:pPr>
            <w:r>
              <w:rPr>
                <w:b/>
                <w:noProof/>
                <w:sz w:val="28"/>
              </w:rPr>
              <w:t>1</w:t>
            </w:r>
          </w:p>
        </w:tc>
        <w:tc>
          <w:tcPr>
            <w:tcW w:w="2410" w:type="dxa"/>
          </w:tcPr>
          <w:p w14:paraId="3CC5C17C" w14:textId="77777777" w:rsidR="00E24636" w:rsidRDefault="00E24636"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9C78EF" w14:textId="77777777" w:rsidR="00E24636" w:rsidRPr="00410371" w:rsidRDefault="00000000">
            <w:pPr>
              <w:pStyle w:val="CRCoverPage"/>
              <w:spacing w:after="0"/>
              <w:jc w:val="center"/>
              <w:rPr>
                <w:noProof/>
                <w:sz w:val="28"/>
              </w:rPr>
            </w:pPr>
            <w:fldSimple w:instr=" DOCPROPERTY  Version  \* MERGEFORMAT ">
              <w:r w:rsidR="00E24636" w:rsidRPr="00410371">
                <w:rPr>
                  <w:b/>
                  <w:noProof/>
                  <w:sz w:val="28"/>
                </w:rPr>
                <w:t>18.3.0</w:t>
              </w:r>
            </w:fldSimple>
          </w:p>
        </w:tc>
        <w:tc>
          <w:tcPr>
            <w:tcW w:w="143" w:type="dxa"/>
            <w:tcBorders>
              <w:right w:val="single" w:sz="4" w:space="0" w:color="auto"/>
            </w:tcBorders>
          </w:tcPr>
          <w:p w14:paraId="52D815DB" w14:textId="77777777" w:rsidR="00E24636" w:rsidRDefault="00E24636">
            <w:pPr>
              <w:pStyle w:val="CRCoverPage"/>
              <w:spacing w:after="0"/>
              <w:rPr>
                <w:noProof/>
              </w:rPr>
            </w:pPr>
          </w:p>
        </w:tc>
      </w:tr>
      <w:tr w:rsidR="00E24636" w14:paraId="1E55FFAB" w14:textId="77777777" w:rsidTr="00547111">
        <w:tc>
          <w:tcPr>
            <w:tcW w:w="9641" w:type="dxa"/>
            <w:gridSpan w:val="9"/>
            <w:tcBorders>
              <w:left w:val="single" w:sz="4" w:space="0" w:color="auto"/>
              <w:right w:val="single" w:sz="4" w:space="0" w:color="auto"/>
            </w:tcBorders>
          </w:tcPr>
          <w:p w14:paraId="01330BBD" w14:textId="77777777" w:rsidR="00E24636" w:rsidRDefault="00E24636">
            <w:pPr>
              <w:pStyle w:val="CRCoverPage"/>
              <w:spacing w:after="0"/>
              <w:rPr>
                <w:noProof/>
              </w:rPr>
            </w:pPr>
          </w:p>
        </w:tc>
      </w:tr>
      <w:tr w:rsidR="00E24636" w14:paraId="3B3245D7" w14:textId="77777777" w:rsidTr="00547111">
        <w:tc>
          <w:tcPr>
            <w:tcW w:w="9641" w:type="dxa"/>
            <w:gridSpan w:val="9"/>
            <w:tcBorders>
              <w:top w:val="single" w:sz="4" w:space="0" w:color="auto"/>
            </w:tcBorders>
          </w:tcPr>
          <w:p w14:paraId="643E0AD4" w14:textId="77777777" w:rsidR="00E24636" w:rsidRPr="00F25D98" w:rsidRDefault="00E24636">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E24636" w14:paraId="39D9399E" w14:textId="77777777" w:rsidTr="00547111">
        <w:tc>
          <w:tcPr>
            <w:tcW w:w="9641" w:type="dxa"/>
            <w:gridSpan w:val="9"/>
          </w:tcPr>
          <w:p w14:paraId="12AE0A99" w14:textId="77777777" w:rsidR="00E24636" w:rsidRDefault="00E24636">
            <w:pPr>
              <w:pStyle w:val="CRCoverPage"/>
              <w:spacing w:after="0"/>
              <w:rPr>
                <w:noProof/>
                <w:sz w:val="8"/>
                <w:szCs w:val="8"/>
              </w:rPr>
            </w:pPr>
          </w:p>
        </w:tc>
      </w:tr>
    </w:tbl>
    <w:p w14:paraId="5D84386A" w14:textId="77777777" w:rsidR="00E24636" w:rsidRDefault="00E246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4636" w14:paraId="4D0B2B8B" w14:textId="77777777" w:rsidTr="00A7671C">
        <w:tc>
          <w:tcPr>
            <w:tcW w:w="2835" w:type="dxa"/>
          </w:tcPr>
          <w:p w14:paraId="3475286E" w14:textId="77777777" w:rsidR="00E24636" w:rsidRDefault="00E24636" w:rsidP="001E41F3">
            <w:pPr>
              <w:pStyle w:val="CRCoverPage"/>
              <w:tabs>
                <w:tab w:val="right" w:pos="2751"/>
              </w:tabs>
              <w:spacing w:after="0"/>
              <w:rPr>
                <w:b/>
                <w:i/>
                <w:noProof/>
              </w:rPr>
            </w:pPr>
            <w:r>
              <w:rPr>
                <w:b/>
                <w:i/>
                <w:noProof/>
              </w:rPr>
              <w:t>Proposed change affects:</w:t>
            </w:r>
          </w:p>
        </w:tc>
        <w:tc>
          <w:tcPr>
            <w:tcW w:w="1418" w:type="dxa"/>
          </w:tcPr>
          <w:p w14:paraId="0D9CC959" w14:textId="77777777" w:rsidR="00E24636" w:rsidRDefault="00E24636"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E51673" w14:textId="77777777" w:rsidR="00E24636" w:rsidRDefault="00E24636" w:rsidP="001E41F3">
            <w:pPr>
              <w:pStyle w:val="CRCoverPage"/>
              <w:spacing w:after="0"/>
              <w:jc w:val="center"/>
              <w:rPr>
                <w:b/>
                <w:caps/>
                <w:noProof/>
              </w:rPr>
            </w:pPr>
          </w:p>
        </w:tc>
        <w:tc>
          <w:tcPr>
            <w:tcW w:w="709" w:type="dxa"/>
            <w:tcBorders>
              <w:left w:val="single" w:sz="4" w:space="0" w:color="auto"/>
            </w:tcBorders>
          </w:tcPr>
          <w:p w14:paraId="399B1FAE" w14:textId="77777777" w:rsidR="00E24636" w:rsidRDefault="00E24636"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1B3141" w14:textId="77777777" w:rsidR="00E24636" w:rsidRDefault="00E24636" w:rsidP="001E41F3">
            <w:pPr>
              <w:pStyle w:val="CRCoverPage"/>
              <w:spacing w:after="0"/>
              <w:jc w:val="center"/>
              <w:rPr>
                <w:b/>
                <w:caps/>
                <w:noProof/>
              </w:rPr>
            </w:pPr>
          </w:p>
        </w:tc>
        <w:tc>
          <w:tcPr>
            <w:tcW w:w="2126" w:type="dxa"/>
          </w:tcPr>
          <w:p w14:paraId="213D3254" w14:textId="77777777" w:rsidR="00E24636" w:rsidRDefault="00E24636"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C07E55" w14:textId="77777777" w:rsidR="00E24636" w:rsidRDefault="00E24636" w:rsidP="001E41F3">
            <w:pPr>
              <w:pStyle w:val="CRCoverPage"/>
              <w:spacing w:after="0"/>
              <w:jc w:val="center"/>
              <w:rPr>
                <w:b/>
                <w:caps/>
                <w:noProof/>
              </w:rPr>
            </w:pPr>
          </w:p>
        </w:tc>
        <w:tc>
          <w:tcPr>
            <w:tcW w:w="1418" w:type="dxa"/>
            <w:tcBorders>
              <w:left w:val="nil"/>
            </w:tcBorders>
          </w:tcPr>
          <w:p w14:paraId="4ABB5719" w14:textId="77777777" w:rsidR="00E24636" w:rsidRDefault="00E24636"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093A38" w14:textId="77777777" w:rsidR="00E24636" w:rsidRDefault="00E24636" w:rsidP="001E41F3">
            <w:pPr>
              <w:pStyle w:val="CRCoverPage"/>
              <w:spacing w:after="0"/>
              <w:jc w:val="center"/>
              <w:rPr>
                <w:b/>
                <w:bCs/>
                <w:caps/>
                <w:noProof/>
              </w:rPr>
            </w:pPr>
          </w:p>
        </w:tc>
      </w:tr>
    </w:tbl>
    <w:p w14:paraId="40924BFD" w14:textId="77777777" w:rsidR="00E24636" w:rsidRDefault="00E246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4636" w14:paraId="2C02515E" w14:textId="77777777" w:rsidTr="00547111">
        <w:tc>
          <w:tcPr>
            <w:tcW w:w="9640" w:type="dxa"/>
            <w:gridSpan w:val="11"/>
          </w:tcPr>
          <w:p w14:paraId="4779F03E" w14:textId="77777777" w:rsidR="00E24636" w:rsidRDefault="00E24636">
            <w:pPr>
              <w:pStyle w:val="CRCoverPage"/>
              <w:spacing w:after="0"/>
              <w:rPr>
                <w:noProof/>
                <w:sz w:val="8"/>
                <w:szCs w:val="8"/>
              </w:rPr>
            </w:pPr>
          </w:p>
        </w:tc>
      </w:tr>
      <w:tr w:rsidR="00E24636" w14:paraId="64DC0161" w14:textId="77777777" w:rsidTr="00547111">
        <w:tc>
          <w:tcPr>
            <w:tcW w:w="1843" w:type="dxa"/>
            <w:tcBorders>
              <w:top w:val="single" w:sz="4" w:space="0" w:color="auto"/>
              <w:left w:val="single" w:sz="4" w:space="0" w:color="auto"/>
            </w:tcBorders>
          </w:tcPr>
          <w:p w14:paraId="6FF84AA1" w14:textId="77777777" w:rsidR="00E24636" w:rsidRDefault="00E246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53E745" w14:textId="77777777" w:rsidR="00E24636" w:rsidRDefault="00000000">
            <w:pPr>
              <w:pStyle w:val="CRCoverPage"/>
              <w:spacing w:after="0"/>
              <w:ind w:left="100"/>
              <w:rPr>
                <w:noProof/>
              </w:rPr>
            </w:pPr>
            <w:r>
              <w:fldChar w:fldCharType="begin"/>
            </w:r>
            <w:r>
              <w:instrText xml:space="preserve"> DOCPROPERTY  CrTitle  \* MERGEFORMAT </w:instrText>
            </w:r>
            <w:r>
              <w:fldChar w:fldCharType="separate"/>
            </w:r>
            <w:r w:rsidR="00E24636">
              <w:t xml:space="preserve">Update of TT analysis for </w:t>
            </w:r>
            <w:proofErr w:type="spellStart"/>
            <w:r w:rsidR="00E24636">
              <w:t>RedCap</w:t>
            </w:r>
            <w:proofErr w:type="spellEnd"/>
            <w:r w:rsidR="00E24636">
              <w:t xml:space="preserve"> RRM TC 16.6.4.5 and 16.6.4.7</w:t>
            </w:r>
            <w:r>
              <w:fldChar w:fldCharType="end"/>
            </w:r>
          </w:p>
        </w:tc>
      </w:tr>
      <w:tr w:rsidR="00E24636" w14:paraId="14F81F5B" w14:textId="77777777" w:rsidTr="00547111">
        <w:tc>
          <w:tcPr>
            <w:tcW w:w="1843" w:type="dxa"/>
            <w:tcBorders>
              <w:left w:val="single" w:sz="4" w:space="0" w:color="auto"/>
            </w:tcBorders>
          </w:tcPr>
          <w:p w14:paraId="672DD2BB" w14:textId="77777777" w:rsidR="00E24636" w:rsidRDefault="00E24636">
            <w:pPr>
              <w:pStyle w:val="CRCoverPage"/>
              <w:spacing w:after="0"/>
              <w:rPr>
                <w:b/>
                <w:i/>
                <w:noProof/>
                <w:sz w:val="8"/>
                <w:szCs w:val="8"/>
              </w:rPr>
            </w:pPr>
          </w:p>
        </w:tc>
        <w:tc>
          <w:tcPr>
            <w:tcW w:w="7797" w:type="dxa"/>
            <w:gridSpan w:val="10"/>
            <w:tcBorders>
              <w:right w:val="single" w:sz="4" w:space="0" w:color="auto"/>
            </w:tcBorders>
          </w:tcPr>
          <w:p w14:paraId="63FA50BC" w14:textId="77777777" w:rsidR="00E24636" w:rsidRDefault="00E24636">
            <w:pPr>
              <w:pStyle w:val="CRCoverPage"/>
              <w:spacing w:after="0"/>
              <w:rPr>
                <w:noProof/>
                <w:sz w:val="8"/>
                <w:szCs w:val="8"/>
              </w:rPr>
            </w:pPr>
          </w:p>
        </w:tc>
      </w:tr>
      <w:tr w:rsidR="00E24636" w14:paraId="08D48B3A" w14:textId="77777777" w:rsidTr="00547111">
        <w:tc>
          <w:tcPr>
            <w:tcW w:w="1843" w:type="dxa"/>
            <w:tcBorders>
              <w:left w:val="single" w:sz="4" w:space="0" w:color="auto"/>
            </w:tcBorders>
          </w:tcPr>
          <w:p w14:paraId="0DD79E7C" w14:textId="77777777" w:rsidR="00E24636" w:rsidRDefault="00E246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E7A5E8" w14:textId="77777777" w:rsidR="00E24636" w:rsidRDefault="00000000">
            <w:pPr>
              <w:pStyle w:val="CRCoverPage"/>
              <w:spacing w:after="0"/>
              <w:ind w:left="100"/>
              <w:rPr>
                <w:noProof/>
              </w:rPr>
            </w:pPr>
            <w:fldSimple w:instr=" DOCPROPERTY  SourceIfWg  \* MERGEFORMAT ">
              <w:r w:rsidR="00E24636">
                <w:rPr>
                  <w:noProof/>
                </w:rPr>
                <w:t>MediaTek Inc.</w:t>
              </w:r>
            </w:fldSimple>
          </w:p>
        </w:tc>
      </w:tr>
      <w:tr w:rsidR="00E24636" w14:paraId="5130F4A9" w14:textId="77777777" w:rsidTr="00547111">
        <w:tc>
          <w:tcPr>
            <w:tcW w:w="1843" w:type="dxa"/>
            <w:tcBorders>
              <w:left w:val="single" w:sz="4" w:space="0" w:color="auto"/>
            </w:tcBorders>
          </w:tcPr>
          <w:p w14:paraId="5CEDF0A8" w14:textId="77777777" w:rsidR="00E24636" w:rsidRDefault="00E246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364CE7" w14:textId="209A4A4C" w:rsidR="00E24636" w:rsidRDefault="00E24636" w:rsidP="00547111">
            <w:pPr>
              <w:pStyle w:val="CRCoverPage"/>
              <w:spacing w:after="0"/>
              <w:ind w:left="100"/>
              <w:rPr>
                <w:noProof/>
              </w:rPr>
            </w:pPr>
            <w:r>
              <w:t>R5</w:t>
            </w:r>
            <w:fldSimple w:instr=" DOCPROPERTY  SourceIfTsg  \* MERGEFORMAT "/>
          </w:p>
        </w:tc>
      </w:tr>
      <w:tr w:rsidR="00E24636" w14:paraId="4BC22A3E" w14:textId="77777777" w:rsidTr="00547111">
        <w:tc>
          <w:tcPr>
            <w:tcW w:w="1843" w:type="dxa"/>
            <w:tcBorders>
              <w:left w:val="single" w:sz="4" w:space="0" w:color="auto"/>
            </w:tcBorders>
          </w:tcPr>
          <w:p w14:paraId="5E26E0D1" w14:textId="77777777" w:rsidR="00E24636" w:rsidRDefault="00E24636">
            <w:pPr>
              <w:pStyle w:val="CRCoverPage"/>
              <w:spacing w:after="0"/>
              <w:rPr>
                <w:b/>
                <w:i/>
                <w:noProof/>
                <w:sz w:val="8"/>
                <w:szCs w:val="8"/>
              </w:rPr>
            </w:pPr>
          </w:p>
        </w:tc>
        <w:tc>
          <w:tcPr>
            <w:tcW w:w="7797" w:type="dxa"/>
            <w:gridSpan w:val="10"/>
            <w:tcBorders>
              <w:right w:val="single" w:sz="4" w:space="0" w:color="auto"/>
            </w:tcBorders>
          </w:tcPr>
          <w:p w14:paraId="148BA192" w14:textId="77777777" w:rsidR="00E24636" w:rsidRDefault="00E24636">
            <w:pPr>
              <w:pStyle w:val="CRCoverPage"/>
              <w:spacing w:after="0"/>
              <w:rPr>
                <w:noProof/>
                <w:sz w:val="8"/>
                <w:szCs w:val="8"/>
              </w:rPr>
            </w:pPr>
          </w:p>
        </w:tc>
      </w:tr>
      <w:tr w:rsidR="00E24636" w14:paraId="35A20163" w14:textId="77777777" w:rsidTr="00547111">
        <w:tc>
          <w:tcPr>
            <w:tcW w:w="1843" w:type="dxa"/>
            <w:tcBorders>
              <w:left w:val="single" w:sz="4" w:space="0" w:color="auto"/>
            </w:tcBorders>
          </w:tcPr>
          <w:p w14:paraId="72DB5BF2" w14:textId="77777777" w:rsidR="00E24636" w:rsidRDefault="00E24636">
            <w:pPr>
              <w:pStyle w:val="CRCoverPage"/>
              <w:tabs>
                <w:tab w:val="right" w:pos="1759"/>
              </w:tabs>
              <w:spacing w:after="0"/>
              <w:rPr>
                <w:b/>
                <w:i/>
                <w:noProof/>
              </w:rPr>
            </w:pPr>
            <w:r>
              <w:rPr>
                <w:b/>
                <w:i/>
                <w:noProof/>
              </w:rPr>
              <w:t>Work item code:</w:t>
            </w:r>
          </w:p>
        </w:tc>
        <w:tc>
          <w:tcPr>
            <w:tcW w:w="3686" w:type="dxa"/>
            <w:gridSpan w:val="5"/>
            <w:shd w:val="pct30" w:color="FFFF00" w:fill="auto"/>
          </w:tcPr>
          <w:p w14:paraId="6463416E" w14:textId="47E9EC74" w:rsidR="00E24636" w:rsidRDefault="00E24636">
            <w:pPr>
              <w:pStyle w:val="CRCoverPage"/>
              <w:spacing w:after="0"/>
              <w:ind w:left="100"/>
              <w:rPr>
                <w:noProof/>
              </w:rPr>
            </w:pPr>
            <w:r>
              <w:rPr>
                <w:noProof/>
              </w:rPr>
              <w:t>TEI17_Test</w:t>
            </w:r>
            <w:r>
              <w:t xml:space="preserve">, </w:t>
            </w:r>
            <w:fldSimple w:instr=" DOCPROPERTY  RelatedWis  \* MERGEFORMAT ">
              <w:r>
                <w:rPr>
                  <w:noProof/>
                </w:rPr>
                <w:t>NR_redcap_plus_ARCH-UEConTest</w:t>
              </w:r>
            </w:fldSimple>
          </w:p>
        </w:tc>
        <w:tc>
          <w:tcPr>
            <w:tcW w:w="567" w:type="dxa"/>
            <w:tcBorders>
              <w:left w:val="nil"/>
            </w:tcBorders>
          </w:tcPr>
          <w:p w14:paraId="4ED2162A" w14:textId="77777777" w:rsidR="00E24636" w:rsidRDefault="00E24636">
            <w:pPr>
              <w:pStyle w:val="CRCoverPage"/>
              <w:spacing w:after="0"/>
              <w:ind w:right="100"/>
              <w:rPr>
                <w:noProof/>
              </w:rPr>
            </w:pPr>
          </w:p>
        </w:tc>
        <w:tc>
          <w:tcPr>
            <w:tcW w:w="1417" w:type="dxa"/>
            <w:gridSpan w:val="3"/>
            <w:tcBorders>
              <w:left w:val="nil"/>
            </w:tcBorders>
          </w:tcPr>
          <w:p w14:paraId="6CA9371A" w14:textId="77777777" w:rsidR="00E24636" w:rsidRDefault="00E246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B3C53A" w14:textId="77777777" w:rsidR="00E24636" w:rsidRDefault="00000000">
            <w:pPr>
              <w:pStyle w:val="CRCoverPage"/>
              <w:spacing w:after="0"/>
              <w:ind w:left="100"/>
              <w:rPr>
                <w:noProof/>
              </w:rPr>
            </w:pPr>
            <w:fldSimple w:instr=" DOCPROPERTY  ResDate  \* MERGEFORMAT ">
              <w:r w:rsidR="00E24636">
                <w:rPr>
                  <w:noProof/>
                </w:rPr>
                <w:t>2024-08-05</w:t>
              </w:r>
            </w:fldSimple>
          </w:p>
        </w:tc>
      </w:tr>
      <w:tr w:rsidR="00E24636" w14:paraId="1C22D39F" w14:textId="77777777" w:rsidTr="00547111">
        <w:tc>
          <w:tcPr>
            <w:tcW w:w="1843" w:type="dxa"/>
            <w:tcBorders>
              <w:left w:val="single" w:sz="4" w:space="0" w:color="auto"/>
            </w:tcBorders>
          </w:tcPr>
          <w:p w14:paraId="231BF91A" w14:textId="77777777" w:rsidR="00E24636" w:rsidRDefault="00E24636">
            <w:pPr>
              <w:pStyle w:val="CRCoverPage"/>
              <w:spacing w:after="0"/>
              <w:rPr>
                <w:b/>
                <w:i/>
                <w:noProof/>
                <w:sz w:val="8"/>
                <w:szCs w:val="8"/>
              </w:rPr>
            </w:pPr>
          </w:p>
        </w:tc>
        <w:tc>
          <w:tcPr>
            <w:tcW w:w="1986" w:type="dxa"/>
            <w:gridSpan w:val="4"/>
          </w:tcPr>
          <w:p w14:paraId="03300E86" w14:textId="77777777" w:rsidR="00E24636" w:rsidRDefault="00E24636">
            <w:pPr>
              <w:pStyle w:val="CRCoverPage"/>
              <w:spacing w:after="0"/>
              <w:rPr>
                <w:noProof/>
                <w:sz w:val="8"/>
                <w:szCs w:val="8"/>
              </w:rPr>
            </w:pPr>
          </w:p>
        </w:tc>
        <w:tc>
          <w:tcPr>
            <w:tcW w:w="2267" w:type="dxa"/>
            <w:gridSpan w:val="2"/>
          </w:tcPr>
          <w:p w14:paraId="65A9E75F" w14:textId="77777777" w:rsidR="00E24636" w:rsidRDefault="00E24636">
            <w:pPr>
              <w:pStyle w:val="CRCoverPage"/>
              <w:spacing w:after="0"/>
              <w:rPr>
                <w:noProof/>
                <w:sz w:val="8"/>
                <w:szCs w:val="8"/>
              </w:rPr>
            </w:pPr>
          </w:p>
        </w:tc>
        <w:tc>
          <w:tcPr>
            <w:tcW w:w="1417" w:type="dxa"/>
            <w:gridSpan w:val="3"/>
          </w:tcPr>
          <w:p w14:paraId="421E064C" w14:textId="77777777" w:rsidR="00E24636" w:rsidRDefault="00E24636">
            <w:pPr>
              <w:pStyle w:val="CRCoverPage"/>
              <w:spacing w:after="0"/>
              <w:rPr>
                <w:noProof/>
                <w:sz w:val="8"/>
                <w:szCs w:val="8"/>
              </w:rPr>
            </w:pPr>
          </w:p>
        </w:tc>
        <w:tc>
          <w:tcPr>
            <w:tcW w:w="2127" w:type="dxa"/>
            <w:tcBorders>
              <w:right w:val="single" w:sz="4" w:space="0" w:color="auto"/>
            </w:tcBorders>
          </w:tcPr>
          <w:p w14:paraId="14E479D6" w14:textId="77777777" w:rsidR="00E24636" w:rsidRDefault="00E24636">
            <w:pPr>
              <w:pStyle w:val="CRCoverPage"/>
              <w:spacing w:after="0"/>
              <w:rPr>
                <w:noProof/>
                <w:sz w:val="8"/>
                <w:szCs w:val="8"/>
              </w:rPr>
            </w:pPr>
          </w:p>
        </w:tc>
      </w:tr>
      <w:tr w:rsidR="00E24636" w14:paraId="7E1CEBE3" w14:textId="77777777" w:rsidTr="00547111">
        <w:trPr>
          <w:cantSplit/>
        </w:trPr>
        <w:tc>
          <w:tcPr>
            <w:tcW w:w="1843" w:type="dxa"/>
            <w:tcBorders>
              <w:left w:val="single" w:sz="4" w:space="0" w:color="auto"/>
            </w:tcBorders>
          </w:tcPr>
          <w:p w14:paraId="7F1D3C2C" w14:textId="77777777" w:rsidR="00E24636" w:rsidRDefault="00E24636">
            <w:pPr>
              <w:pStyle w:val="CRCoverPage"/>
              <w:tabs>
                <w:tab w:val="right" w:pos="1759"/>
              </w:tabs>
              <w:spacing w:after="0"/>
              <w:rPr>
                <w:b/>
                <w:i/>
                <w:noProof/>
              </w:rPr>
            </w:pPr>
            <w:r>
              <w:rPr>
                <w:b/>
                <w:i/>
                <w:noProof/>
              </w:rPr>
              <w:t>Category:</w:t>
            </w:r>
          </w:p>
        </w:tc>
        <w:tc>
          <w:tcPr>
            <w:tcW w:w="851" w:type="dxa"/>
            <w:shd w:val="pct30" w:color="FFFF00" w:fill="auto"/>
          </w:tcPr>
          <w:p w14:paraId="1F9A53C8" w14:textId="77777777" w:rsidR="00E24636" w:rsidRDefault="00000000" w:rsidP="00D24991">
            <w:pPr>
              <w:pStyle w:val="CRCoverPage"/>
              <w:spacing w:after="0"/>
              <w:ind w:left="100" w:right="-609"/>
              <w:rPr>
                <w:b/>
                <w:noProof/>
              </w:rPr>
            </w:pPr>
            <w:fldSimple w:instr=" DOCPROPERTY  Cat  \* MERGEFORMAT ">
              <w:r w:rsidR="00E24636">
                <w:rPr>
                  <w:b/>
                  <w:noProof/>
                </w:rPr>
                <w:t>F</w:t>
              </w:r>
            </w:fldSimple>
          </w:p>
        </w:tc>
        <w:tc>
          <w:tcPr>
            <w:tcW w:w="3402" w:type="dxa"/>
            <w:gridSpan w:val="5"/>
            <w:tcBorders>
              <w:left w:val="nil"/>
            </w:tcBorders>
          </w:tcPr>
          <w:p w14:paraId="7E8CD36E" w14:textId="77777777" w:rsidR="00E24636" w:rsidRDefault="00E24636">
            <w:pPr>
              <w:pStyle w:val="CRCoverPage"/>
              <w:spacing w:after="0"/>
              <w:rPr>
                <w:noProof/>
              </w:rPr>
            </w:pPr>
          </w:p>
        </w:tc>
        <w:tc>
          <w:tcPr>
            <w:tcW w:w="1417" w:type="dxa"/>
            <w:gridSpan w:val="3"/>
            <w:tcBorders>
              <w:left w:val="nil"/>
            </w:tcBorders>
          </w:tcPr>
          <w:p w14:paraId="7B981081" w14:textId="77777777" w:rsidR="00E24636" w:rsidRDefault="00E246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E1449" w14:textId="77777777" w:rsidR="00E24636" w:rsidRDefault="00000000">
            <w:pPr>
              <w:pStyle w:val="CRCoverPage"/>
              <w:spacing w:after="0"/>
              <w:ind w:left="100"/>
              <w:rPr>
                <w:noProof/>
              </w:rPr>
            </w:pPr>
            <w:fldSimple w:instr=" DOCPROPERTY  Release  \* MERGEFORMAT ">
              <w:r w:rsidR="00E24636">
                <w:rPr>
                  <w:noProof/>
                </w:rPr>
                <w:t>Rel-18</w:t>
              </w:r>
            </w:fldSimple>
          </w:p>
        </w:tc>
      </w:tr>
      <w:tr w:rsidR="00E24636" w14:paraId="022E37A0" w14:textId="77777777" w:rsidTr="00547111">
        <w:tc>
          <w:tcPr>
            <w:tcW w:w="1843" w:type="dxa"/>
            <w:tcBorders>
              <w:left w:val="single" w:sz="4" w:space="0" w:color="auto"/>
              <w:bottom w:val="single" w:sz="4" w:space="0" w:color="auto"/>
            </w:tcBorders>
          </w:tcPr>
          <w:p w14:paraId="36926C96" w14:textId="77777777" w:rsidR="00E24636" w:rsidRDefault="00E24636">
            <w:pPr>
              <w:pStyle w:val="CRCoverPage"/>
              <w:spacing w:after="0"/>
              <w:rPr>
                <w:b/>
                <w:i/>
                <w:noProof/>
              </w:rPr>
            </w:pPr>
          </w:p>
        </w:tc>
        <w:tc>
          <w:tcPr>
            <w:tcW w:w="4677" w:type="dxa"/>
            <w:gridSpan w:val="8"/>
            <w:tcBorders>
              <w:bottom w:val="single" w:sz="4" w:space="0" w:color="auto"/>
            </w:tcBorders>
          </w:tcPr>
          <w:p w14:paraId="2A5C798E" w14:textId="77777777" w:rsidR="00E24636" w:rsidRDefault="00E246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B005DE" w14:textId="77777777" w:rsidR="00E24636" w:rsidRDefault="00E24636">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53DDE1DA" w14:textId="77777777" w:rsidR="00E24636" w:rsidRPr="007C2097" w:rsidRDefault="00E2463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24636" w14:paraId="13A71899" w14:textId="77777777" w:rsidTr="00547111">
        <w:tc>
          <w:tcPr>
            <w:tcW w:w="1843" w:type="dxa"/>
          </w:tcPr>
          <w:p w14:paraId="421896EB" w14:textId="77777777" w:rsidR="00E24636" w:rsidRDefault="00E24636">
            <w:pPr>
              <w:pStyle w:val="CRCoverPage"/>
              <w:spacing w:after="0"/>
              <w:rPr>
                <w:b/>
                <w:i/>
                <w:noProof/>
                <w:sz w:val="8"/>
                <w:szCs w:val="8"/>
              </w:rPr>
            </w:pPr>
          </w:p>
        </w:tc>
        <w:tc>
          <w:tcPr>
            <w:tcW w:w="7797" w:type="dxa"/>
            <w:gridSpan w:val="10"/>
          </w:tcPr>
          <w:p w14:paraId="44628C24" w14:textId="77777777" w:rsidR="00E24636" w:rsidRDefault="00E24636">
            <w:pPr>
              <w:pStyle w:val="CRCoverPage"/>
              <w:spacing w:after="0"/>
              <w:rPr>
                <w:noProof/>
                <w:sz w:val="8"/>
                <w:szCs w:val="8"/>
              </w:rPr>
            </w:pPr>
          </w:p>
        </w:tc>
      </w:tr>
      <w:tr w:rsidR="00E24636" w14:paraId="12EBA3E8" w14:textId="77777777" w:rsidTr="00547111">
        <w:tc>
          <w:tcPr>
            <w:tcW w:w="2694" w:type="dxa"/>
            <w:gridSpan w:val="2"/>
            <w:tcBorders>
              <w:top w:val="single" w:sz="4" w:space="0" w:color="auto"/>
              <w:left w:val="single" w:sz="4" w:space="0" w:color="auto"/>
            </w:tcBorders>
          </w:tcPr>
          <w:p w14:paraId="0C675F0E" w14:textId="77777777" w:rsidR="00E24636" w:rsidRDefault="00E24636" w:rsidP="00E246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6FB74E" w14:textId="19756B93" w:rsidR="00E24636" w:rsidRDefault="00E24636" w:rsidP="00E24636">
            <w:pPr>
              <w:pStyle w:val="CRCoverPage"/>
              <w:spacing w:after="0"/>
              <w:ind w:left="100"/>
              <w:rPr>
                <w:noProof/>
              </w:rPr>
            </w:pPr>
            <w:r>
              <w:rPr>
                <w:noProof/>
              </w:rPr>
              <w:t xml:space="preserve">Update exsiting TT analysis for RedCap 1Rx UE CSI-RS based L1 RSRP measurement to </w:t>
            </w:r>
            <w:r w:rsidR="000C0667">
              <w:rPr>
                <w:noProof/>
              </w:rPr>
              <w:t>align core spec (TS 38.133 V17.14.0 clause 10.1A.14.2):</w:t>
            </w:r>
          </w:p>
          <w:p w14:paraId="74B65BC6" w14:textId="6CD80399" w:rsidR="00E24636" w:rsidRDefault="00E24636" w:rsidP="00E24636">
            <w:pPr>
              <w:pStyle w:val="CRCoverPage"/>
              <w:spacing w:after="0"/>
              <w:ind w:left="100"/>
              <w:rPr>
                <w:noProof/>
              </w:rPr>
            </w:pPr>
            <w:r>
              <w:rPr>
                <w:noProof/>
              </w:rPr>
              <w:t>CSI-RS based L1-RSRP relax by 3dB when 1RX is used compared with the legacy UE.</w:t>
            </w:r>
          </w:p>
        </w:tc>
      </w:tr>
      <w:tr w:rsidR="00E24636" w14:paraId="23DDBE4D" w14:textId="77777777" w:rsidTr="00547111">
        <w:tc>
          <w:tcPr>
            <w:tcW w:w="2694" w:type="dxa"/>
            <w:gridSpan w:val="2"/>
            <w:tcBorders>
              <w:left w:val="single" w:sz="4" w:space="0" w:color="auto"/>
            </w:tcBorders>
          </w:tcPr>
          <w:p w14:paraId="74FBC130" w14:textId="77777777" w:rsidR="00E24636" w:rsidRDefault="00E24636" w:rsidP="00E24636">
            <w:pPr>
              <w:pStyle w:val="CRCoverPage"/>
              <w:spacing w:after="0"/>
              <w:rPr>
                <w:b/>
                <w:i/>
                <w:noProof/>
                <w:sz w:val="8"/>
                <w:szCs w:val="8"/>
              </w:rPr>
            </w:pPr>
          </w:p>
        </w:tc>
        <w:tc>
          <w:tcPr>
            <w:tcW w:w="6946" w:type="dxa"/>
            <w:gridSpan w:val="9"/>
            <w:tcBorders>
              <w:right w:val="single" w:sz="4" w:space="0" w:color="auto"/>
            </w:tcBorders>
          </w:tcPr>
          <w:p w14:paraId="792F3A55" w14:textId="77777777" w:rsidR="00E24636" w:rsidRDefault="00E24636" w:rsidP="00E24636">
            <w:pPr>
              <w:pStyle w:val="CRCoverPage"/>
              <w:spacing w:after="0"/>
              <w:rPr>
                <w:noProof/>
                <w:sz w:val="8"/>
                <w:szCs w:val="8"/>
              </w:rPr>
            </w:pPr>
          </w:p>
        </w:tc>
      </w:tr>
      <w:tr w:rsidR="00E24636" w14:paraId="0919EB7C" w14:textId="77777777" w:rsidTr="00547111">
        <w:tc>
          <w:tcPr>
            <w:tcW w:w="2694" w:type="dxa"/>
            <w:gridSpan w:val="2"/>
            <w:tcBorders>
              <w:left w:val="single" w:sz="4" w:space="0" w:color="auto"/>
            </w:tcBorders>
          </w:tcPr>
          <w:p w14:paraId="0CDA4759" w14:textId="77777777" w:rsidR="00E24636" w:rsidRDefault="00E24636" w:rsidP="00E246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EFDDBA" w14:textId="360F03BC" w:rsidR="00E24636" w:rsidRDefault="00E24636" w:rsidP="00E24636">
            <w:pPr>
              <w:pStyle w:val="CRCoverPage"/>
              <w:spacing w:after="0"/>
              <w:ind w:left="100"/>
              <w:rPr>
                <w:noProof/>
              </w:rPr>
            </w:pPr>
            <w:r>
              <w:rPr>
                <w:noProof/>
              </w:rPr>
              <w:t>Update the TT analysis related parameters based on the agreed in RAN4 specification.</w:t>
            </w:r>
          </w:p>
        </w:tc>
      </w:tr>
      <w:tr w:rsidR="00E24636" w14:paraId="4CE4719B" w14:textId="77777777" w:rsidTr="00547111">
        <w:tc>
          <w:tcPr>
            <w:tcW w:w="2694" w:type="dxa"/>
            <w:gridSpan w:val="2"/>
            <w:tcBorders>
              <w:left w:val="single" w:sz="4" w:space="0" w:color="auto"/>
            </w:tcBorders>
          </w:tcPr>
          <w:p w14:paraId="426BAF64" w14:textId="77777777" w:rsidR="00E24636" w:rsidRDefault="00E24636" w:rsidP="00E24636">
            <w:pPr>
              <w:pStyle w:val="CRCoverPage"/>
              <w:spacing w:after="0"/>
              <w:rPr>
                <w:b/>
                <w:i/>
                <w:noProof/>
                <w:sz w:val="8"/>
                <w:szCs w:val="8"/>
              </w:rPr>
            </w:pPr>
          </w:p>
        </w:tc>
        <w:tc>
          <w:tcPr>
            <w:tcW w:w="6946" w:type="dxa"/>
            <w:gridSpan w:val="9"/>
            <w:tcBorders>
              <w:right w:val="single" w:sz="4" w:space="0" w:color="auto"/>
            </w:tcBorders>
          </w:tcPr>
          <w:p w14:paraId="383463C6" w14:textId="77777777" w:rsidR="00E24636" w:rsidRDefault="00E24636" w:rsidP="00E24636">
            <w:pPr>
              <w:pStyle w:val="CRCoverPage"/>
              <w:spacing w:after="0"/>
              <w:rPr>
                <w:noProof/>
                <w:sz w:val="8"/>
                <w:szCs w:val="8"/>
              </w:rPr>
            </w:pPr>
          </w:p>
        </w:tc>
      </w:tr>
      <w:tr w:rsidR="00E24636" w14:paraId="7F11E53B" w14:textId="77777777" w:rsidTr="00547111">
        <w:tc>
          <w:tcPr>
            <w:tcW w:w="2694" w:type="dxa"/>
            <w:gridSpan w:val="2"/>
            <w:tcBorders>
              <w:left w:val="single" w:sz="4" w:space="0" w:color="auto"/>
              <w:bottom w:val="single" w:sz="4" w:space="0" w:color="auto"/>
            </w:tcBorders>
          </w:tcPr>
          <w:p w14:paraId="72E71681" w14:textId="77777777" w:rsidR="00E24636" w:rsidRDefault="00E24636" w:rsidP="00E246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5752D8" w14:textId="790F2693" w:rsidR="00E24636" w:rsidRDefault="00E24636" w:rsidP="00E24636">
            <w:pPr>
              <w:pStyle w:val="CRCoverPage"/>
              <w:spacing w:after="0"/>
              <w:ind w:left="100"/>
              <w:rPr>
                <w:noProof/>
              </w:rPr>
            </w:pPr>
            <w:r>
              <w:rPr>
                <w:noProof/>
              </w:rPr>
              <w:t>TT analysis is incorrect and test requirement is incorrect.</w:t>
            </w:r>
          </w:p>
        </w:tc>
      </w:tr>
      <w:tr w:rsidR="00E24636" w14:paraId="7ECE3048" w14:textId="77777777" w:rsidTr="00547111">
        <w:tc>
          <w:tcPr>
            <w:tcW w:w="2694" w:type="dxa"/>
            <w:gridSpan w:val="2"/>
          </w:tcPr>
          <w:p w14:paraId="6C94148C" w14:textId="77777777" w:rsidR="00E24636" w:rsidRDefault="00E24636" w:rsidP="00E24636">
            <w:pPr>
              <w:pStyle w:val="CRCoverPage"/>
              <w:spacing w:after="0"/>
              <w:rPr>
                <w:b/>
                <w:i/>
                <w:noProof/>
                <w:sz w:val="8"/>
                <w:szCs w:val="8"/>
              </w:rPr>
            </w:pPr>
          </w:p>
        </w:tc>
        <w:tc>
          <w:tcPr>
            <w:tcW w:w="6946" w:type="dxa"/>
            <w:gridSpan w:val="9"/>
          </w:tcPr>
          <w:p w14:paraId="07E5327A" w14:textId="77777777" w:rsidR="00E24636" w:rsidRDefault="00E24636" w:rsidP="00E24636">
            <w:pPr>
              <w:pStyle w:val="CRCoverPage"/>
              <w:spacing w:after="0"/>
              <w:rPr>
                <w:noProof/>
                <w:sz w:val="8"/>
                <w:szCs w:val="8"/>
              </w:rPr>
            </w:pPr>
          </w:p>
        </w:tc>
      </w:tr>
      <w:tr w:rsidR="00E24636" w14:paraId="62A0F4B6" w14:textId="77777777" w:rsidTr="00547111">
        <w:tc>
          <w:tcPr>
            <w:tcW w:w="2694" w:type="dxa"/>
            <w:gridSpan w:val="2"/>
            <w:tcBorders>
              <w:top w:val="single" w:sz="4" w:space="0" w:color="auto"/>
              <w:left w:val="single" w:sz="4" w:space="0" w:color="auto"/>
            </w:tcBorders>
          </w:tcPr>
          <w:p w14:paraId="471F42AD" w14:textId="77777777" w:rsidR="00E24636" w:rsidRDefault="00E24636" w:rsidP="00E246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4DBEE4" w14:textId="5547C917" w:rsidR="00E24636" w:rsidRDefault="00E24636" w:rsidP="00E24636">
            <w:pPr>
              <w:pStyle w:val="CRCoverPage"/>
              <w:spacing w:after="0"/>
              <w:ind w:left="100"/>
              <w:rPr>
                <w:noProof/>
              </w:rPr>
            </w:pPr>
            <w:r>
              <w:rPr>
                <w:noProof/>
              </w:rPr>
              <w:t>8, attachments</w:t>
            </w:r>
          </w:p>
        </w:tc>
      </w:tr>
      <w:tr w:rsidR="00E24636" w14:paraId="1C413D88" w14:textId="77777777" w:rsidTr="00547111">
        <w:tc>
          <w:tcPr>
            <w:tcW w:w="2694" w:type="dxa"/>
            <w:gridSpan w:val="2"/>
            <w:tcBorders>
              <w:left w:val="single" w:sz="4" w:space="0" w:color="auto"/>
            </w:tcBorders>
          </w:tcPr>
          <w:p w14:paraId="53D8D9AF" w14:textId="77777777" w:rsidR="00E24636" w:rsidRDefault="00E24636">
            <w:pPr>
              <w:pStyle w:val="CRCoverPage"/>
              <w:spacing w:after="0"/>
              <w:rPr>
                <w:b/>
                <w:i/>
                <w:noProof/>
                <w:sz w:val="8"/>
                <w:szCs w:val="8"/>
              </w:rPr>
            </w:pPr>
          </w:p>
        </w:tc>
        <w:tc>
          <w:tcPr>
            <w:tcW w:w="6946" w:type="dxa"/>
            <w:gridSpan w:val="9"/>
            <w:tcBorders>
              <w:right w:val="single" w:sz="4" w:space="0" w:color="auto"/>
            </w:tcBorders>
          </w:tcPr>
          <w:p w14:paraId="4123FA2C" w14:textId="77777777" w:rsidR="00E24636" w:rsidRDefault="00E24636">
            <w:pPr>
              <w:pStyle w:val="CRCoverPage"/>
              <w:spacing w:after="0"/>
              <w:rPr>
                <w:noProof/>
                <w:sz w:val="8"/>
                <w:szCs w:val="8"/>
              </w:rPr>
            </w:pPr>
          </w:p>
        </w:tc>
      </w:tr>
      <w:tr w:rsidR="00E24636" w14:paraId="731E0B06" w14:textId="77777777" w:rsidTr="00547111">
        <w:tc>
          <w:tcPr>
            <w:tcW w:w="2694" w:type="dxa"/>
            <w:gridSpan w:val="2"/>
            <w:tcBorders>
              <w:left w:val="single" w:sz="4" w:space="0" w:color="auto"/>
            </w:tcBorders>
          </w:tcPr>
          <w:p w14:paraId="0DE25231" w14:textId="77777777" w:rsidR="00E24636" w:rsidRDefault="00E246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77D5BA" w14:textId="77777777" w:rsidR="00E24636" w:rsidRPr="00CE7B6B" w:rsidRDefault="00E24636">
            <w:pPr>
              <w:pStyle w:val="CRCoverPage"/>
              <w:spacing w:after="0"/>
              <w:jc w:val="center"/>
              <w:rPr>
                <w:b/>
                <w:caps/>
                <w:noProof/>
              </w:rPr>
            </w:pPr>
            <w:r w:rsidRPr="00CE7B6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4F15B1" w14:textId="77777777" w:rsidR="00E24636" w:rsidRPr="00CE7B6B" w:rsidRDefault="00E24636">
            <w:pPr>
              <w:pStyle w:val="CRCoverPage"/>
              <w:spacing w:after="0"/>
              <w:jc w:val="center"/>
              <w:rPr>
                <w:b/>
                <w:caps/>
                <w:noProof/>
              </w:rPr>
            </w:pPr>
            <w:r w:rsidRPr="00CE7B6B">
              <w:rPr>
                <w:b/>
                <w:caps/>
                <w:noProof/>
              </w:rPr>
              <w:t>N</w:t>
            </w:r>
          </w:p>
        </w:tc>
        <w:tc>
          <w:tcPr>
            <w:tcW w:w="2977" w:type="dxa"/>
            <w:gridSpan w:val="4"/>
          </w:tcPr>
          <w:p w14:paraId="72FFE7F6" w14:textId="77777777" w:rsidR="00E24636" w:rsidRPr="00CE7B6B" w:rsidRDefault="00E246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72BF34" w14:textId="77777777" w:rsidR="00E24636" w:rsidRPr="00CE7B6B" w:rsidRDefault="00E24636">
            <w:pPr>
              <w:pStyle w:val="CRCoverPage"/>
              <w:spacing w:after="0"/>
              <w:ind w:left="99"/>
              <w:rPr>
                <w:noProof/>
              </w:rPr>
            </w:pPr>
          </w:p>
        </w:tc>
      </w:tr>
      <w:tr w:rsidR="00E24636" w14:paraId="0D036F0B" w14:textId="77777777" w:rsidTr="00547111">
        <w:tc>
          <w:tcPr>
            <w:tcW w:w="2694" w:type="dxa"/>
            <w:gridSpan w:val="2"/>
            <w:tcBorders>
              <w:left w:val="single" w:sz="4" w:space="0" w:color="auto"/>
            </w:tcBorders>
          </w:tcPr>
          <w:p w14:paraId="6299DCEA" w14:textId="77777777" w:rsidR="00E24636" w:rsidRDefault="00E246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BCE10A" w14:textId="77777777" w:rsidR="00E24636" w:rsidRPr="00CE7B6B" w:rsidRDefault="00E246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1202EA" w14:textId="0179B539" w:rsidR="00E24636" w:rsidRPr="00CE7B6B" w:rsidRDefault="007B61DD">
            <w:pPr>
              <w:pStyle w:val="CRCoverPage"/>
              <w:spacing w:after="0"/>
              <w:jc w:val="center"/>
              <w:rPr>
                <w:b/>
                <w:caps/>
                <w:noProof/>
              </w:rPr>
            </w:pPr>
            <w:r w:rsidRPr="00CE7B6B">
              <w:rPr>
                <w:rFonts w:hint="eastAsia"/>
                <w:b/>
                <w:caps/>
                <w:noProof/>
                <w:lang w:eastAsia="zh-TW"/>
              </w:rPr>
              <w:t>X</w:t>
            </w:r>
          </w:p>
        </w:tc>
        <w:tc>
          <w:tcPr>
            <w:tcW w:w="2977" w:type="dxa"/>
            <w:gridSpan w:val="4"/>
          </w:tcPr>
          <w:p w14:paraId="0E06B363" w14:textId="77777777" w:rsidR="00E24636" w:rsidRPr="00CE7B6B" w:rsidRDefault="00E24636">
            <w:pPr>
              <w:pStyle w:val="CRCoverPage"/>
              <w:tabs>
                <w:tab w:val="right" w:pos="2893"/>
              </w:tabs>
              <w:spacing w:after="0"/>
              <w:rPr>
                <w:noProof/>
              </w:rPr>
            </w:pPr>
            <w:r w:rsidRPr="00CE7B6B">
              <w:rPr>
                <w:noProof/>
              </w:rPr>
              <w:t xml:space="preserve"> Other core specifications</w:t>
            </w:r>
            <w:r w:rsidRPr="00CE7B6B">
              <w:rPr>
                <w:noProof/>
              </w:rPr>
              <w:tab/>
            </w:r>
          </w:p>
        </w:tc>
        <w:tc>
          <w:tcPr>
            <w:tcW w:w="3401" w:type="dxa"/>
            <w:gridSpan w:val="3"/>
            <w:tcBorders>
              <w:right w:val="single" w:sz="4" w:space="0" w:color="auto"/>
            </w:tcBorders>
            <w:shd w:val="pct30" w:color="FFFF00" w:fill="auto"/>
          </w:tcPr>
          <w:p w14:paraId="321C916A" w14:textId="77777777" w:rsidR="00E24636" w:rsidRPr="00CE7B6B" w:rsidRDefault="00E24636">
            <w:pPr>
              <w:pStyle w:val="CRCoverPage"/>
              <w:spacing w:after="0"/>
              <w:ind w:left="99"/>
              <w:rPr>
                <w:noProof/>
              </w:rPr>
            </w:pPr>
            <w:r w:rsidRPr="00CE7B6B">
              <w:rPr>
                <w:noProof/>
              </w:rPr>
              <w:t xml:space="preserve">TS/TR ... CR ... </w:t>
            </w:r>
          </w:p>
        </w:tc>
      </w:tr>
      <w:tr w:rsidR="00E24636" w14:paraId="6826ADAC" w14:textId="77777777" w:rsidTr="00547111">
        <w:tc>
          <w:tcPr>
            <w:tcW w:w="2694" w:type="dxa"/>
            <w:gridSpan w:val="2"/>
            <w:tcBorders>
              <w:left w:val="single" w:sz="4" w:space="0" w:color="auto"/>
            </w:tcBorders>
          </w:tcPr>
          <w:p w14:paraId="57C7C32D" w14:textId="77777777" w:rsidR="00E24636" w:rsidRDefault="00E246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976872" w14:textId="12555C8D" w:rsidR="00E24636" w:rsidRPr="00CE7B6B" w:rsidRDefault="007B61DD">
            <w:pPr>
              <w:pStyle w:val="CRCoverPage"/>
              <w:spacing w:after="0"/>
              <w:jc w:val="center"/>
              <w:rPr>
                <w:b/>
                <w:caps/>
                <w:noProof/>
              </w:rPr>
            </w:pPr>
            <w:r w:rsidRPr="00CE7B6B">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EA1C0" w14:textId="77777777" w:rsidR="00E24636" w:rsidRPr="00CE7B6B" w:rsidRDefault="00E24636">
            <w:pPr>
              <w:pStyle w:val="CRCoverPage"/>
              <w:spacing w:after="0"/>
              <w:jc w:val="center"/>
              <w:rPr>
                <w:b/>
                <w:caps/>
                <w:noProof/>
              </w:rPr>
            </w:pPr>
          </w:p>
        </w:tc>
        <w:tc>
          <w:tcPr>
            <w:tcW w:w="2977" w:type="dxa"/>
            <w:gridSpan w:val="4"/>
          </w:tcPr>
          <w:p w14:paraId="46E00F67" w14:textId="77777777" w:rsidR="00E24636" w:rsidRPr="00CE7B6B" w:rsidRDefault="00E24636">
            <w:pPr>
              <w:pStyle w:val="CRCoverPage"/>
              <w:spacing w:after="0"/>
              <w:rPr>
                <w:noProof/>
              </w:rPr>
            </w:pPr>
            <w:r w:rsidRPr="00CE7B6B">
              <w:rPr>
                <w:noProof/>
              </w:rPr>
              <w:t xml:space="preserve"> Test specifications</w:t>
            </w:r>
          </w:p>
        </w:tc>
        <w:tc>
          <w:tcPr>
            <w:tcW w:w="3401" w:type="dxa"/>
            <w:gridSpan w:val="3"/>
            <w:tcBorders>
              <w:right w:val="single" w:sz="4" w:space="0" w:color="auto"/>
            </w:tcBorders>
            <w:shd w:val="pct30" w:color="FFFF00" w:fill="auto"/>
          </w:tcPr>
          <w:p w14:paraId="1CBBB54B" w14:textId="312B879C" w:rsidR="00E24636" w:rsidRPr="00CE7B6B" w:rsidRDefault="00E24636">
            <w:pPr>
              <w:pStyle w:val="CRCoverPage"/>
              <w:spacing w:after="0"/>
              <w:ind w:left="99"/>
              <w:rPr>
                <w:noProof/>
              </w:rPr>
            </w:pPr>
            <w:r w:rsidRPr="00CE7B6B">
              <w:rPr>
                <w:noProof/>
              </w:rPr>
              <w:t xml:space="preserve">TS/TR </w:t>
            </w:r>
            <w:r w:rsidR="007B61DD" w:rsidRPr="00CE7B6B">
              <w:rPr>
                <w:noProof/>
              </w:rPr>
              <w:t>38.533</w:t>
            </w:r>
            <w:r w:rsidRPr="00CE7B6B">
              <w:rPr>
                <w:noProof/>
              </w:rPr>
              <w:t xml:space="preserve"> CR </w:t>
            </w:r>
            <w:r w:rsidR="007B61DD" w:rsidRPr="00CE7B6B">
              <w:rPr>
                <w:noProof/>
              </w:rPr>
              <w:t>3283</w:t>
            </w:r>
          </w:p>
        </w:tc>
      </w:tr>
      <w:tr w:rsidR="00E24636" w14:paraId="12BD2AF9" w14:textId="77777777" w:rsidTr="00547111">
        <w:tc>
          <w:tcPr>
            <w:tcW w:w="2694" w:type="dxa"/>
            <w:gridSpan w:val="2"/>
            <w:tcBorders>
              <w:left w:val="single" w:sz="4" w:space="0" w:color="auto"/>
            </w:tcBorders>
          </w:tcPr>
          <w:p w14:paraId="2EE19EDD" w14:textId="77777777" w:rsidR="00E24636" w:rsidRDefault="00E246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985609" w14:textId="77777777" w:rsidR="00E24636" w:rsidRPr="00CE7B6B" w:rsidRDefault="00E246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95144" w14:textId="6FCC4B30" w:rsidR="00E24636" w:rsidRPr="00CE7B6B" w:rsidRDefault="007B61DD">
            <w:pPr>
              <w:pStyle w:val="CRCoverPage"/>
              <w:spacing w:after="0"/>
              <w:jc w:val="center"/>
              <w:rPr>
                <w:b/>
                <w:caps/>
                <w:noProof/>
              </w:rPr>
            </w:pPr>
            <w:r w:rsidRPr="00CE7B6B">
              <w:rPr>
                <w:rFonts w:hint="eastAsia"/>
                <w:b/>
                <w:caps/>
                <w:noProof/>
                <w:lang w:eastAsia="zh-TW"/>
              </w:rPr>
              <w:t>X</w:t>
            </w:r>
          </w:p>
        </w:tc>
        <w:tc>
          <w:tcPr>
            <w:tcW w:w="2977" w:type="dxa"/>
            <w:gridSpan w:val="4"/>
          </w:tcPr>
          <w:p w14:paraId="3F1F67CF" w14:textId="77777777" w:rsidR="00E24636" w:rsidRPr="00CE7B6B" w:rsidRDefault="00E24636">
            <w:pPr>
              <w:pStyle w:val="CRCoverPage"/>
              <w:spacing w:after="0"/>
              <w:rPr>
                <w:noProof/>
              </w:rPr>
            </w:pPr>
            <w:r w:rsidRPr="00CE7B6B">
              <w:rPr>
                <w:noProof/>
              </w:rPr>
              <w:t xml:space="preserve"> O&amp;M Specifications</w:t>
            </w:r>
          </w:p>
        </w:tc>
        <w:tc>
          <w:tcPr>
            <w:tcW w:w="3401" w:type="dxa"/>
            <w:gridSpan w:val="3"/>
            <w:tcBorders>
              <w:right w:val="single" w:sz="4" w:space="0" w:color="auto"/>
            </w:tcBorders>
            <w:shd w:val="pct30" w:color="FFFF00" w:fill="auto"/>
          </w:tcPr>
          <w:p w14:paraId="32DE3C54" w14:textId="77777777" w:rsidR="00E24636" w:rsidRPr="00CE7B6B" w:rsidRDefault="00E24636">
            <w:pPr>
              <w:pStyle w:val="CRCoverPage"/>
              <w:spacing w:after="0"/>
              <w:ind w:left="99"/>
              <w:rPr>
                <w:noProof/>
              </w:rPr>
            </w:pPr>
            <w:r w:rsidRPr="00CE7B6B">
              <w:rPr>
                <w:noProof/>
              </w:rPr>
              <w:t xml:space="preserve">TS/TR ... CR ... </w:t>
            </w:r>
          </w:p>
        </w:tc>
      </w:tr>
      <w:tr w:rsidR="00E24636" w14:paraId="10DED26A" w14:textId="77777777" w:rsidTr="008863B9">
        <w:tc>
          <w:tcPr>
            <w:tcW w:w="2694" w:type="dxa"/>
            <w:gridSpan w:val="2"/>
            <w:tcBorders>
              <w:left w:val="single" w:sz="4" w:space="0" w:color="auto"/>
            </w:tcBorders>
          </w:tcPr>
          <w:p w14:paraId="7E265EBB" w14:textId="77777777" w:rsidR="00E24636" w:rsidRDefault="00E24636">
            <w:pPr>
              <w:pStyle w:val="CRCoverPage"/>
              <w:spacing w:after="0"/>
              <w:rPr>
                <w:b/>
                <w:i/>
                <w:noProof/>
              </w:rPr>
            </w:pPr>
          </w:p>
        </w:tc>
        <w:tc>
          <w:tcPr>
            <w:tcW w:w="6946" w:type="dxa"/>
            <w:gridSpan w:val="9"/>
            <w:tcBorders>
              <w:right w:val="single" w:sz="4" w:space="0" w:color="auto"/>
            </w:tcBorders>
          </w:tcPr>
          <w:p w14:paraId="210D28B1" w14:textId="77777777" w:rsidR="00E24636" w:rsidRPr="00CE7B6B" w:rsidRDefault="00E24636">
            <w:pPr>
              <w:pStyle w:val="CRCoverPage"/>
              <w:spacing w:after="0"/>
              <w:rPr>
                <w:noProof/>
              </w:rPr>
            </w:pPr>
          </w:p>
        </w:tc>
      </w:tr>
      <w:tr w:rsidR="00E24636" w14:paraId="191D0981" w14:textId="77777777" w:rsidTr="008863B9">
        <w:tc>
          <w:tcPr>
            <w:tcW w:w="2694" w:type="dxa"/>
            <w:gridSpan w:val="2"/>
            <w:tcBorders>
              <w:left w:val="single" w:sz="4" w:space="0" w:color="auto"/>
              <w:bottom w:val="single" w:sz="4" w:space="0" w:color="auto"/>
            </w:tcBorders>
          </w:tcPr>
          <w:p w14:paraId="4F3AE441" w14:textId="77777777" w:rsidR="00E24636" w:rsidRDefault="00E246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1AF347" w14:textId="77777777" w:rsidR="00E24636" w:rsidRDefault="00434C5B">
            <w:pPr>
              <w:pStyle w:val="CRCoverPage"/>
              <w:spacing w:after="0"/>
              <w:ind w:left="100"/>
              <w:rPr>
                <w:noProof/>
              </w:rPr>
            </w:pPr>
            <w:r w:rsidRPr="00CE7B6B">
              <w:rPr>
                <w:noProof/>
              </w:rPr>
              <w:t>Note for the editor: Please replace “38.533 4.6.4.3+4.6.4.4+6.6.4.3+6.6.4.4 TT v5.zip” with “38.533 4.6.4.3+4.6.4.4+6.6.4.3+6.6.4.4 TT v6.zip” in the attachments of TR 38.903.</w:t>
            </w:r>
          </w:p>
          <w:p w14:paraId="215370D9" w14:textId="4E94FA3B" w:rsidR="00C15D38" w:rsidRPr="00CE7B6B" w:rsidRDefault="00C15D38">
            <w:pPr>
              <w:pStyle w:val="CRCoverPage"/>
              <w:spacing w:after="0"/>
              <w:ind w:left="100"/>
              <w:rPr>
                <w:noProof/>
              </w:rPr>
            </w:pPr>
            <w:r w:rsidRPr="00C15D38">
              <w:rPr>
                <w:noProof/>
              </w:rPr>
              <w:t>This is the outcome of R5-244296</w:t>
            </w:r>
            <w:r>
              <w:rPr>
                <w:noProof/>
              </w:rPr>
              <w:t xml:space="preserve"> </w:t>
            </w:r>
            <w:r w:rsidRPr="00C15D38">
              <w:rPr>
                <w:noProof/>
              </w:rPr>
              <w:t>with 1 revision.</w:t>
            </w:r>
          </w:p>
        </w:tc>
      </w:tr>
      <w:tr w:rsidR="00E24636" w:rsidRPr="008863B9" w14:paraId="4B6746F8" w14:textId="77777777" w:rsidTr="008863B9">
        <w:tc>
          <w:tcPr>
            <w:tcW w:w="2694" w:type="dxa"/>
            <w:gridSpan w:val="2"/>
            <w:tcBorders>
              <w:top w:val="single" w:sz="4" w:space="0" w:color="auto"/>
              <w:bottom w:val="single" w:sz="4" w:space="0" w:color="auto"/>
            </w:tcBorders>
          </w:tcPr>
          <w:p w14:paraId="0A025715" w14:textId="77777777" w:rsidR="00E24636" w:rsidRPr="008863B9" w:rsidRDefault="00E246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D38378" w14:textId="77777777" w:rsidR="00E24636" w:rsidRPr="00CE7B6B" w:rsidRDefault="00E24636">
            <w:pPr>
              <w:pStyle w:val="CRCoverPage"/>
              <w:spacing w:after="0"/>
              <w:ind w:left="100"/>
              <w:rPr>
                <w:noProof/>
                <w:sz w:val="8"/>
                <w:szCs w:val="8"/>
              </w:rPr>
            </w:pPr>
          </w:p>
        </w:tc>
      </w:tr>
      <w:tr w:rsidR="00E24636" w14:paraId="3E596C63" w14:textId="77777777" w:rsidTr="008863B9">
        <w:tc>
          <w:tcPr>
            <w:tcW w:w="2694" w:type="dxa"/>
            <w:gridSpan w:val="2"/>
            <w:tcBorders>
              <w:top w:val="single" w:sz="4" w:space="0" w:color="auto"/>
              <w:left w:val="single" w:sz="4" w:space="0" w:color="auto"/>
              <w:bottom w:val="single" w:sz="4" w:space="0" w:color="auto"/>
            </w:tcBorders>
          </w:tcPr>
          <w:p w14:paraId="541A70A8" w14:textId="77777777" w:rsidR="00E24636" w:rsidRDefault="00E246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0EDD35" w14:textId="3D48E44A" w:rsidR="00CE7B6B" w:rsidRPr="00CE7B6B" w:rsidRDefault="00CE7B6B" w:rsidP="007B61DD">
            <w:pPr>
              <w:pStyle w:val="CRCoverPage"/>
              <w:spacing w:after="0"/>
              <w:ind w:left="100"/>
              <w:rPr>
                <w:noProof/>
              </w:rPr>
            </w:pPr>
            <w:r w:rsidRPr="00CE7B6B">
              <w:rPr>
                <w:noProof/>
              </w:rPr>
              <w:t>R5-244296r1:</w:t>
            </w:r>
          </w:p>
          <w:p w14:paraId="60F6478D" w14:textId="55C88122" w:rsidR="00E24636" w:rsidRPr="00CE7B6B" w:rsidRDefault="00D07244" w:rsidP="007B61DD">
            <w:pPr>
              <w:pStyle w:val="CRCoverPage"/>
              <w:spacing w:after="0"/>
              <w:ind w:left="100"/>
              <w:rPr>
                <w:rFonts w:eastAsia="新細明體" w:cs="Arial"/>
                <w:noProof/>
              </w:rPr>
            </w:pPr>
            <w:r w:rsidRPr="00CE7B6B">
              <w:rPr>
                <w:rFonts w:eastAsia="新細明體" w:cs="Arial" w:hint="eastAsia"/>
                <w:noProof/>
                <w:lang w:eastAsia="zh-TW"/>
              </w:rPr>
              <w:t>Ad</w:t>
            </w:r>
            <w:r w:rsidRPr="00CE7B6B">
              <w:rPr>
                <w:rFonts w:eastAsia="新細明體" w:cs="Arial"/>
                <w:noProof/>
                <w:lang w:eastAsia="zh-TW"/>
              </w:rPr>
              <w:t xml:space="preserve">d missing information in </w:t>
            </w:r>
            <w:r w:rsidR="00434C5B" w:rsidRPr="00CE7B6B">
              <w:rPr>
                <w:rFonts w:eastAsia="新細明體" w:cs="Arial"/>
                <w:noProof/>
              </w:rPr>
              <w:t>“</w:t>
            </w:r>
            <w:r w:rsidR="00325A28" w:rsidRPr="00CE7B6B">
              <w:rPr>
                <w:rFonts w:eastAsia="新細明體" w:cs="Arial"/>
                <w:noProof/>
              </w:rPr>
              <w:t>Other specs afftected</w:t>
            </w:r>
            <w:r w:rsidR="00434C5B" w:rsidRPr="00CE7B6B">
              <w:rPr>
                <w:rFonts w:eastAsia="新細明體" w:cs="Arial"/>
                <w:noProof/>
              </w:rPr>
              <w:t>”</w:t>
            </w:r>
            <w:r w:rsidR="00325A28" w:rsidRPr="00CE7B6B">
              <w:rPr>
                <w:rFonts w:eastAsia="新細明體" w:cs="Arial"/>
                <w:noProof/>
              </w:rPr>
              <w:t xml:space="preserve"> </w:t>
            </w:r>
            <w:r w:rsidRPr="00CE7B6B">
              <w:rPr>
                <w:rFonts w:eastAsia="新細明體" w:cs="Arial"/>
                <w:noProof/>
              </w:rPr>
              <w:t>of</w:t>
            </w:r>
            <w:r w:rsidR="00325A28" w:rsidRPr="00CE7B6B">
              <w:rPr>
                <w:rFonts w:eastAsia="新細明體" w:cs="Arial"/>
                <w:noProof/>
              </w:rPr>
              <w:t xml:space="preserve"> </w:t>
            </w:r>
            <w:r w:rsidR="00A12D7D" w:rsidRPr="00CE7B6B">
              <w:rPr>
                <w:rFonts w:eastAsia="新細明體" w:cs="Arial"/>
                <w:noProof/>
              </w:rPr>
              <w:t>CR c</w:t>
            </w:r>
            <w:r w:rsidR="00325A28" w:rsidRPr="00CE7B6B">
              <w:rPr>
                <w:rFonts w:eastAsia="新細明體" w:cs="Arial"/>
                <w:noProof/>
              </w:rPr>
              <w:t>over</w:t>
            </w:r>
            <w:r w:rsidR="007B61DD" w:rsidRPr="00CE7B6B">
              <w:rPr>
                <w:rFonts w:eastAsia="新細明體" w:cs="Arial"/>
                <w:noProof/>
              </w:rPr>
              <w:t>.</w:t>
            </w:r>
          </w:p>
          <w:p w14:paraId="1560D1B3" w14:textId="41B01F65" w:rsidR="00434C5B" w:rsidRPr="00CE7B6B" w:rsidRDefault="00D07244" w:rsidP="007B61DD">
            <w:pPr>
              <w:pStyle w:val="CRCoverPage"/>
              <w:spacing w:after="0"/>
              <w:ind w:left="100"/>
              <w:rPr>
                <w:rFonts w:eastAsia="新細明體" w:cs="Arial"/>
                <w:noProof/>
              </w:rPr>
            </w:pPr>
            <w:r w:rsidRPr="00CE7B6B">
              <w:rPr>
                <w:rFonts w:eastAsia="新細明體" w:cs="Arial"/>
                <w:noProof/>
              </w:rPr>
              <w:t>Add the replace</w:t>
            </w:r>
            <w:r w:rsidR="00C264F2" w:rsidRPr="00CE7B6B">
              <w:rPr>
                <w:rFonts w:eastAsia="新細明體" w:cs="Arial"/>
                <w:noProof/>
              </w:rPr>
              <w:t>d</w:t>
            </w:r>
            <w:r w:rsidRPr="00CE7B6B">
              <w:rPr>
                <w:rFonts w:eastAsia="新細明體" w:cs="Arial"/>
                <w:noProof/>
              </w:rPr>
              <w:t xml:space="preserve"> files note in</w:t>
            </w:r>
            <w:r w:rsidR="00434C5B" w:rsidRPr="00CE7B6B">
              <w:rPr>
                <w:rFonts w:eastAsia="新細明體" w:cs="Arial"/>
                <w:noProof/>
              </w:rPr>
              <w:t xml:space="preserve"> “Other comments” </w:t>
            </w:r>
            <w:r w:rsidRPr="00CE7B6B">
              <w:rPr>
                <w:rFonts w:eastAsia="新細明體" w:cs="Arial"/>
                <w:noProof/>
              </w:rPr>
              <w:t>of</w:t>
            </w:r>
            <w:r w:rsidR="00434C5B" w:rsidRPr="00CE7B6B">
              <w:rPr>
                <w:rFonts w:eastAsia="新細明體" w:cs="Arial"/>
                <w:noProof/>
              </w:rPr>
              <w:t xml:space="preserve"> CR cover.</w:t>
            </w:r>
          </w:p>
        </w:tc>
      </w:tr>
    </w:tbl>
    <w:p w14:paraId="079FD9D3" w14:textId="77777777" w:rsidR="00E24636" w:rsidRDefault="00E24636">
      <w:pPr>
        <w:pStyle w:val="CRCoverPage"/>
        <w:spacing w:after="0"/>
        <w:rPr>
          <w:noProof/>
          <w:sz w:val="8"/>
          <w:szCs w:val="8"/>
        </w:rPr>
      </w:pPr>
    </w:p>
    <w:p w14:paraId="1A742E8C" w14:textId="77777777" w:rsidR="00E24636" w:rsidRDefault="00E24636">
      <w:pPr>
        <w:rPr>
          <w:noProof/>
        </w:rPr>
        <w:sectPr w:rsidR="00E24636">
          <w:headerReference w:type="even" r:id="rId12"/>
          <w:footnotePr>
            <w:numRestart w:val="eachSect"/>
          </w:footnotePr>
          <w:pgSz w:w="11907" w:h="16840" w:code="9"/>
          <w:pgMar w:top="1418" w:right="1134" w:bottom="1134" w:left="1134" w:header="680" w:footer="567" w:gutter="0"/>
          <w:cols w:space="720"/>
        </w:sectPr>
      </w:pPr>
    </w:p>
    <w:p w14:paraId="73614EE9" w14:textId="77777777"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lastRenderedPageBreak/>
        <w:t>&lt;&lt;Start of change 1&gt;&gt;</w:t>
      </w:r>
    </w:p>
    <w:p w14:paraId="38697F85" w14:textId="77777777" w:rsidR="008C4B8F" w:rsidRDefault="008C4B8F" w:rsidP="008C4B8F">
      <w:r>
        <w:t>Remove the following TT analysis.zip files from TR 38.903:</w:t>
      </w:r>
    </w:p>
    <w:p w14:paraId="13DFDFB1" w14:textId="5C253555" w:rsidR="008C4B8F" w:rsidRDefault="008C4B8F" w:rsidP="008C4B8F">
      <w:r>
        <w:t>38.533 4.6.4.3+4.6.4.4+6.6.4.3+6.6.4.4 TT v</w:t>
      </w:r>
      <w:r>
        <w:rPr>
          <w:rFonts w:hint="eastAsia"/>
          <w:lang w:eastAsia="zh-TW"/>
        </w:rPr>
        <w:t>5</w:t>
      </w:r>
      <w:r>
        <w:t xml:space="preserve">.zip </w:t>
      </w:r>
    </w:p>
    <w:p w14:paraId="432EE499" w14:textId="77777777" w:rsidR="008C4B8F" w:rsidRDefault="008C4B8F" w:rsidP="008C4B8F">
      <w:r>
        <w:t xml:space="preserve">Add the following attached .zip files to TR 38.903: </w:t>
      </w:r>
    </w:p>
    <w:p w14:paraId="1469ADF0" w14:textId="35428B15" w:rsidR="00963F89" w:rsidRDefault="008C4B8F" w:rsidP="008C4B8F">
      <w:pPr>
        <w:rPr>
          <w:lang w:eastAsia="zh-TW"/>
        </w:rPr>
      </w:pPr>
      <w:bookmarkStart w:id="27" w:name="OLE_LINK31"/>
      <w:r w:rsidRPr="008C4B8F">
        <w:t>38.533 4.6.4.3+4.6.4.4+6.6.4.3+6.6.4.4 TT v6.zip</w:t>
      </w:r>
      <w:bookmarkEnd w:id="27"/>
      <w:r w:rsidR="00963F89">
        <w:t>,</w:t>
      </w:r>
    </w:p>
    <w:p w14:paraId="05A9656F" w14:textId="77777777" w:rsidR="00D90C24" w:rsidRDefault="00D90C24" w:rsidP="00D90C24">
      <w:pPr>
        <w:rPr>
          <w:lang w:eastAsia="zh-TW"/>
        </w:rPr>
      </w:pPr>
      <w:r>
        <w:rPr>
          <w:lang w:eastAsia="zh-TW"/>
        </w:rPr>
        <w:t>38.533 16.6.4.5+16.6.4.7 TT.zip</w:t>
      </w:r>
    </w:p>
    <w:p w14:paraId="2AE7D79A" w14:textId="77777777" w:rsidR="008C4B8F" w:rsidRDefault="008C4B8F" w:rsidP="008C4B8F">
      <w:pPr>
        <w:rPr>
          <w:lang w:eastAsia="zh-TW"/>
        </w:rPr>
      </w:pPr>
    </w:p>
    <w:p w14:paraId="3D49494A" w14:textId="31812F91"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t>&lt;&lt;</w:t>
      </w:r>
      <w:r>
        <w:rPr>
          <w:rFonts w:ascii="Arial" w:hAnsi="Arial" w:cs="Arial" w:hint="eastAsia"/>
          <w:noProof/>
          <w:color w:val="FF0000"/>
          <w:sz w:val="32"/>
          <w:szCs w:val="32"/>
          <w:lang w:eastAsia="zh-TW"/>
        </w:rPr>
        <w:t>En</w:t>
      </w:r>
      <w:r>
        <w:rPr>
          <w:rFonts w:ascii="Arial" w:hAnsi="Arial" w:cs="Arial"/>
          <w:noProof/>
          <w:color w:val="FF0000"/>
          <w:sz w:val="32"/>
          <w:szCs w:val="32"/>
          <w:lang w:eastAsia="zh-TW"/>
        </w:rPr>
        <w:t>d</w:t>
      </w:r>
      <w:r>
        <w:rPr>
          <w:rFonts w:ascii="Arial" w:hAnsi="Arial" w:cs="Arial"/>
          <w:noProof/>
          <w:color w:val="FF0000"/>
          <w:sz w:val="32"/>
          <w:szCs w:val="32"/>
          <w:lang w:eastAsia="ja-JP"/>
        </w:rPr>
        <w:t xml:space="preserve"> of change 1&gt;&gt;</w:t>
      </w:r>
    </w:p>
    <w:p w14:paraId="656F7B17" w14:textId="61619CBE"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t>&lt;&lt;Start of change 2&gt;&gt;</w:t>
      </w:r>
    </w:p>
    <w:p w14:paraId="3B60121D" w14:textId="77777777" w:rsidR="00420E57" w:rsidRDefault="00420E57" w:rsidP="00420E57">
      <w:pPr>
        <w:pStyle w:val="11"/>
        <w:rPr>
          <w:lang w:eastAsia="zh-CN"/>
        </w:rPr>
      </w:pPr>
      <w:r>
        <w:lastRenderedPageBreak/>
        <w:t>8</w:t>
      </w:r>
      <w:r>
        <w:tab/>
        <w:t>Grouping of test cases defined in TS 38.533</w:t>
      </w:r>
      <w:bookmarkEnd w:id="0"/>
      <w:bookmarkEnd w:id="1"/>
      <w:bookmarkEnd w:id="2"/>
      <w:bookmarkEnd w:id="3"/>
      <w:bookmarkEnd w:id="4"/>
      <w:bookmarkEnd w:id="5"/>
      <w:bookmarkEnd w:id="6"/>
      <w:bookmarkEnd w:id="7"/>
      <w:bookmarkEnd w:id="8"/>
      <w:bookmarkEnd w:id="9"/>
      <w:bookmarkEnd w:id="10"/>
      <w:bookmarkEnd w:id="11"/>
    </w:p>
    <w:p w14:paraId="5FAEA09C" w14:textId="77777777" w:rsidR="00113AFD" w:rsidRDefault="00113AFD" w:rsidP="00113AFD">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0D1C1A" w:rsidRPr="009709C5" w14:paraId="38956E8A" w14:textId="77777777" w:rsidTr="0052355B">
        <w:tc>
          <w:tcPr>
            <w:tcW w:w="2955" w:type="dxa"/>
          </w:tcPr>
          <w:p w14:paraId="5524B3BF" w14:textId="77777777" w:rsidR="000D1C1A" w:rsidRPr="009709C5" w:rsidRDefault="000D1C1A" w:rsidP="0052355B">
            <w:pPr>
              <w:pStyle w:val="TAH"/>
            </w:pPr>
            <w:r w:rsidRPr="009709C5">
              <w:lastRenderedPageBreak/>
              <w:t>Group</w:t>
            </w:r>
          </w:p>
        </w:tc>
        <w:tc>
          <w:tcPr>
            <w:tcW w:w="1106" w:type="dxa"/>
          </w:tcPr>
          <w:p w14:paraId="7C108CCF" w14:textId="77777777" w:rsidR="000D1C1A" w:rsidRPr="009709C5" w:rsidRDefault="000D1C1A" w:rsidP="0052355B">
            <w:pPr>
              <w:pStyle w:val="TAH"/>
            </w:pPr>
            <w:r w:rsidRPr="009709C5">
              <w:t>Test Case Numbers</w:t>
            </w:r>
          </w:p>
        </w:tc>
        <w:tc>
          <w:tcPr>
            <w:tcW w:w="3263" w:type="dxa"/>
          </w:tcPr>
          <w:p w14:paraId="21F6ED05" w14:textId="77777777" w:rsidR="000D1C1A" w:rsidRPr="009709C5" w:rsidRDefault="000D1C1A" w:rsidP="0052355B">
            <w:pPr>
              <w:pStyle w:val="TAH"/>
            </w:pPr>
            <w:r w:rsidRPr="009709C5">
              <w:t>.zip file name</w:t>
            </w:r>
          </w:p>
        </w:tc>
        <w:tc>
          <w:tcPr>
            <w:tcW w:w="1976" w:type="dxa"/>
          </w:tcPr>
          <w:p w14:paraId="18EF8A32" w14:textId="77777777" w:rsidR="000D1C1A" w:rsidRPr="009709C5" w:rsidRDefault="000D1C1A" w:rsidP="0052355B">
            <w:pPr>
              <w:pStyle w:val="TAH"/>
            </w:pPr>
            <w:r w:rsidRPr="009709C5">
              <w:t>Comments</w:t>
            </w:r>
          </w:p>
        </w:tc>
      </w:tr>
      <w:tr w:rsidR="000D1C1A" w:rsidRPr="009709C5" w14:paraId="00820747" w14:textId="77777777" w:rsidTr="0052355B">
        <w:tc>
          <w:tcPr>
            <w:tcW w:w="2955" w:type="dxa"/>
          </w:tcPr>
          <w:p w14:paraId="57BE7DD2" w14:textId="77777777" w:rsidR="000D1C1A" w:rsidRPr="009709C5" w:rsidRDefault="000D1C1A" w:rsidP="0052355B">
            <w:pPr>
              <w:pStyle w:val="TAL"/>
            </w:pPr>
            <w:r w:rsidRPr="009709C5">
              <w:t>SCell_Activation_01</w:t>
            </w:r>
          </w:p>
        </w:tc>
        <w:tc>
          <w:tcPr>
            <w:tcW w:w="1106" w:type="dxa"/>
          </w:tcPr>
          <w:p w14:paraId="41EDCB63" w14:textId="77777777" w:rsidR="000D1C1A" w:rsidRPr="009709C5" w:rsidRDefault="000D1C1A" w:rsidP="0052355B">
            <w:pPr>
              <w:pStyle w:val="TAL"/>
            </w:pPr>
            <w:r w:rsidRPr="009709C5">
              <w:t>4.5.3.1</w:t>
            </w:r>
          </w:p>
          <w:p w14:paraId="5AA07698" w14:textId="77777777" w:rsidR="000D1C1A" w:rsidRPr="009709C5" w:rsidRDefault="000D1C1A" w:rsidP="0052355B">
            <w:pPr>
              <w:pStyle w:val="TAL"/>
            </w:pPr>
            <w:r w:rsidRPr="009709C5">
              <w:t>4.5.3.2</w:t>
            </w:r>
          </w:p>
          <w:p w14:paraId="58F2990F" w14:textId="77777777" w:rsidR="000D1C1A" w:rsidRPr="009709C5" w:rsidRDefault="000D1C1A" w:rsidP="0052355B">
            <w:pPr>
              <w:pStyle w:val="TAL"/>
            </w:pPr>
            <w:r w:rsidRPr="009709C5">
              <w:t>4.5.3.3</w:t>
            </w:r>
          </w:p>
          <w:p w14:paraId="6DE6A73E" w14:textId="77777777" w:rsidR="000D1C1A" w:rsidRPr="009709C5" w:rsidRDefault="000D1C1A" w:rsidP="0052355B">
            <w:pPr>
              <w:pStyle w:val="TAL"/>
            </w:pPr>
          </w:p>
          <w:p w14:paraId="44AAEAB6" w14:textId="77777777" w:rsidR="000D1C1A" w:rsidRPr="009709C5" w:rsidRDefault="000D1C1A" w:rsidP="0052355B">
            <w:pPr>
              <w:pStyle w:val="TAL"/>
            </w:pPr>
            <w:r w:rsidRPr="009709C5">
              <w:t>6.5.3.1</w:t>
            </w:r>
          </w:p>
          <w:p w14:paraId="6BFB2540" w14:textId="77777777" w:rsidR="000D1C1A" w:rsidRPr="009709C5" w:rsidRDefault="000D1C1A" w:rsidP="0052355B">
            <w:pPr>
              <w:pStyle w:val="TAL"/>
            </w:pPr>
            <w:r w:rsidRPr="009709C5">
              <w:t>6.5.3.2</w:t>
            </w:r>
          </w:p>
          <w:p w14:paraId="1CD0FFFD" w14:textId="77777777" w:rsidR="000D1C1A" w:rsidRDefault="000D1C1A" w:rsidP="0052355B">
            <w:pPr>
              <w:pStyle w:val="TAL"/>
            </w:pPr>
            <w:r w:rsidRPr="009709C5">
              <w:t>6.5.3.3</w:t>
            </w:r>
          </w:p>
          <w:p w14:paraId="18F94A94" w14:textId="77777777" w:rsidR="000D1C1A" w:rsidRDefault="000D1C1A" w:rsidP="0052355B">
            <w:pPr>
              <w:pStyle w:val="TAL"/>
            </w:pPr>
          </w:p>
          <w:p w14:paraId="2EAED60D" w14:textId="77777777" w:rsidR="000D1C1A" w:rsidRDefault="000D1C1A" w:rsidP="0052355B">
            <w:pPr>
              <w:pStyle w:val="TAL"/>
            </w:pPr>
            <w:r>
              <w:t>10.3.3.1</w:t>
            </w:r>
          </w:p>
          <w:p w14:paraId="045672BD" w14:textId="77777777" w:rsidR="000D1C1A" w:rsidRDefault="000D1C1A" w:rsidP="0052355B">
            <w:pPr>
              <w:pStyle w:val="TAL"/>
            </w:pPr>
            <w:r>
              <w:t>10.3.3.2</w:t>
            </w:r>
          </w:p>
          <w:p w14:paraId="037C711D" w14:textId="77777777" w:rsidR="000D1C1A" w:rsidRDefault="000D1C1A" w:rsidP="0052355B">
            <w:pPr>
              <w:pStyle w:val="TAL"/>
            </w:pPr>
            <w:r>
              <w:t>10.3.3.3</w:t>
            </w:r>
          </w:p>
          <w:p w14:paraId="580C1EB4" w14:textId="77777777" w:rsidR="000D1C1A" w:rsidRDefault="000D1C1A" w:rsidP="0052355B">
            <w:pPr>
              <w:pStyle w:val="TAL"/>
            </w:pPr>
          </w:p>
          <w:p w14:paraId="6402CFEE" w14:textId="77777777" w:rsidR="000D1C1A" w:rsidRDefault="000D1C1A" w:rsidP="0052355B">
            <w:pPr>
              <w:pStyle w:val="TAL"/>
            </w:pPr>
            <w:r>
              <w:t>11.4.3.1</w:t>
            </w:r>
          </w:p>
          <w:p w14:paraId="5AEFD6EB" w14:textId="77777777" w:rsidR="000D1C1A" w:rsidRDefault="000D1C1A" w:rsidP="0052355B">
            <w:pPr>
              <w:pStyle w:val="TAL"/>
            </w:pPr>
            <w:r>
              <w:t>11.4.3.2</w:t>
            </w:r>
          </w:p>
          <w:p w14:paraId="3E14E012" w14:textId="77777777" w:rsidR="000D1C1A" w:rsidRPr="009709C5" w:rsidRDefault="000D1C1A" w:rsidP="0052355B">
            <w:pPr>
              <w:pStyle w:val="TAL"/>
            </w:pPr>
            <w:r>
              <w:t>11.4.3.3</w:t>
            </w:r>
          </w:p>
        </w:tc>
        <w:tc>
          <w:tcPr>
            <w:tcW w:w="3263" w:type="dxa"/>
          </w:tcPr>
          <w:p w14:paraId="41E4DF31" w14:textId="77777777" w:rsidR="000D1C1A" w:rsidRPr="009709C5" w:rsidRDefault="000D1C1A" w:rsidP="0052355B">
            <w:pPr>
              <w:pStyle w:val="TAL"/>
            </w:pPr>
            <w:r w:rsidRPr="009709C5">
              <w:t>“</w:t>
            </w:r>
            <w:r w:rsidRPr="00394C33">
              <w:t>38.533 4.5.3.1+4.5.3.2+6.5.3.1+6.5.3.2 TT v5</w:t>
            </w:r>
            <w:r>
              <w:rPr>
                <w:lang w:eastAsia="zh-CN"/>
              </w:rPr>
              <w:t>.zip</w:t>
            </w:r>
            <w:r w:rsidRPr="009709C5">
              <w:t>”</w:t>
            </w:r>
          </w:p>
        </w:tc>
        <w:tc>
          <w:tcPr>
            <w:tcW w:w="1976" w:type="dxa"/>
          </w:tcPr>
          <w:p w14:paraId="04532DAD" w14:textId="77777777" w:rsidR="000D1C1A" w:rsidRPr="009709C5" w:rsidRDefault="000D1C1A" w:rsidP="0052355B">
            <w:pPr>
              <w:pStyle w:val="TAL"/>
            </w:pPr>
            <w:r w:rsidRPr="009709C5">
              <w:t>“2 Inter Frequency NR Cells,</w:t>
            </w:r>
          </w:p>
          <w:p w14:paraId="060BF548" w14:textId="77777777" w:rsidR="000D1C1A" w:rsidRPr="009709C5" w:rsidRDefault="000D1C1A" w:rsidP="0052355B">
            <w:pPr>
              <w:pStyle w:val="TAL"/>
            </w:pPr>
            <w:r w:rsidRPr="009709C5">
              <w:t>3 time periods,</w:t>
            </w:r>
          </w:p>
          <w:p w14:paraId="13CD7DD0" w14:textId="77777777" w:rsidR="000D1C1A" w:rsidRPr="009709C5" w:rsidRDefault="000D1C1A" w:rsidP="0052355B">
            <w:pPr>
              <w:pStyle w:val="TAL"/>
            </w:pPr>
            <w:r w:rsidRPr="009709C5">
              <w:t>Various number of sub-tests,</w:t>
            </w:r>
          </w:p>
          <w:p w14:paraId="4D603FF2" w14:textId="77777777" w:rsidR="000D1C1A" w:rsidRPr="009709C5" w:rsidRDefault="000D1C1A" w:rsidP="0052355B">
            <w:pPr>
              <w:pStyle w:val="TAL"/>
            </w:pPr>
            <w:r w:rsidRPr="009709C5">
              <w:t>No fading”</w:t>
            </w:r>
          </w:p>
        </w:tc>
      </w:tr>
      <w:tr w:rsidR="000D1C1A" w14:paraId="769CCC4A" w14:textId="77777777" w:rsidTr="0052355B">
        <w:tc>
          <w:tcPr>
            <w:tcW w:w="2955" w:type="dxa"/>
            <w:tcBorders>
              <w:top w:val="single" w:sz="4" w:space="0" w:color="auto"/>
              <w:left w:val="single" w:sz="4" w:space="0" w:color="auto"/>
              <w:bottom w:val="single" w:sz="4" w:space="0" w:color="auto"/>
              <w:right w:val="single" w:sz="4" w:space="0" w:color="auto"/>
            </w:tcBorders>
          </w:tcPr>
          <w:p w14:paraId="175DD289" w14:textId="77777777" w:rsidR="000D1C1A" w:rsidRDefault="000D1C1A" w:rsidP="0052355B">
            <w:pPr>
              <w:pStyle w:val="TAL"/>
            </w:pPr>
            <w:r>
              <w:t>SCell_Activation_02</w:t>
            </w:r>
          </w:p>
        </w:tc>
        <w:tc>
          <w:tcPr>
            <w:tcW w:w="1106" w:type="dxa"/>
            <w:tcBorders>
              <w:top w:val="single" w:sz="4" w:space="0" w:color="auto"/>
              <w:left w:val="single" w:sz="4" w:space="0" w:color="auto"/>
              <w:bottom w:val="single" w:sz="4" w:space="0" w:color="auto"/>
              <w:right w:val="single" w:sz="4" w:space="0" w:color="auto"/>
            </w:tcBorders>
          </w:tcPr>
          <w:p w14:paraId="05629DE7" w14:textId="77777777" w:rsidR="000D1C1A" w:rsidRDefault="000D1C1A" w:rsidP="0052355B">
            <w:pPr>
              <w:pStyle w:val="TAL"/>
            </w:pPr>
            <w:r>
              <w:t>4.5.3.5</w:t>
            </w:r>
          </w:p>
          <w:p w14:paraId="33505483" w14:textId="77777777" w:rsidR="000D1C1A" w:rsidRDefault="000D1C1A" w:rsidP="0052355B">
            <w:pPr>
              <w:pStyle w:val="TAL"/>
            </w:pPr>
            <w:r>
              <w:t>6.5.3.4</w:t>
            </w:r>
          </w:p>
        </w:tc>
        <w:tc>
          <w:tcPr>
            <w:tcW w:w="3263" w:type="dxa"/>
            <w:tcBorders>
              <w:top w:val="single" w:sz="4" w:space="0" w:color="auto"/>
              <w:left w:val="single" w:sz="4" w:space="0" w:color="auto"/>
              <w:bottom w:val="single" w:sz="4" w:space="0" w:color="auto"/>
              <w:right w:val="single" w:sz="4" w:space="0" w:color="auto"/>
            </w:tcBorders>
          </w:tcPr>
          <w:p w14:paraId="2BC70084" w14:textId="77777777" w:rsidR="000D1C1A" w:rsidRDefault="000D1C1A" w:rsidP="0052355B">
            <w:pPr>
              <w:pStyle w:val="TAL"/>
            </w:pPr>
            <w:r>
              <w:t>“</w:t>
            </w:r>
            <w:r>
              <w:rPr>
                <w:lang w:eastAsia="zh-CN"/>
              </w:rPr>
              <w:t>38.533 4.5.3.5 +6.5.3.4 TT.zip</w:t>
            </w:r>
            <w:r>
              <w:t>”</w:t>
            </w:r>
          </w:p>
        </w:tc>
        <w:tc>
          <w:tcPr>
            <w:tcW w:w="1976" w:type="dxa"/>
            <w:tcBorders>
              <w:top w:val="single" w:sz="4" w:space="0" w:color="auto"/>
              <w:left w:val="single" w:sz="4" w:space="0" w:color="auto"/>
              <w:bottom w:val="single" w:sz="4" w:space="0" w:color="auto"/>
              <w:right w:val="single" w:sz="4" w:space="0" w:color="auto"/>
            </w:tcBorders>
          </w:tcPr>
          <w:p w14:paraId="0C6B9EC3" w14:textId="77777777" w:rsidR="000D1C1A" w:rsidRDefault="000D1C1A" w:rsidP="0052355B">
            <w:pPr>
              <w:pStyle w:val="TAL"/>
            </w:pPr>
            <w:r>
              <w:t>“2 Inter Frequency NR Cells,</w:t>
            </w:r>
          </w:p>
          <w:p w14:paraId="17B64FA9" w14:textId="77777777" w:rsidR="000D1C1A" w:rsidRDefault="000D1C1A" w:rsidP="0052355B">
            <w:pPr>
              <w:pStyle w:val="TAL"/>
            </w:pPr>
            <w:r>
              <w:t>2 time periods,</w:t>
            </w:r>
          </w:p>
          <w:p w14:paraId="481AB3B0" w14:textId="77777777" w:rsidR="000D1C1A" w:rsidRDefault="000D1C1A" w:rsidP="0052355B">
            <w:pPr>
              <w:pStyle w:val="TAL"/>
            </w:pPr>
            <w:r>
              <w:t>Various number of sub-tests,</w:t>
            </w:r>
          </w:p>
          <w:p w14:paraId="436C4C5A" w14:textId="77777777" w:rsidR="000D1C1A" w:rsidRDefault="000D1C1A" w:rsidP="0052355B">
            <w:pPr>
              <w:pStyle w:val="TAL"/>
            </w:pPr>
            <w:r>
              <w:t>No fading”</w:t>
            </w:r>
          </w:p>
          <w:p w14:paraId="2CB9FFF3" w14:textId="77777777" w:rsidR="000D1C1A" w:rsidRDefault="000D1C1A" w:rsidP="0052355B">
            <w:pPr>
              <w:pStyle w:val="TAL"/>
            </w:pPr>
            <w:r>
              <w:t xml:space="preserve">Direct </w:t>
            </w:r>
            <w:proofErr w:type="spellStart"/>
            <w:r>
              <w:t>Scell</w:t>
            </w:r>
            <w:proofErr w:type="spellEnd"/>
            <w:r>
              <w:t xml:space="preserve"> activation configurations</w:t>
            </w:r>
          </w:p>
        </w:tc>
      </w:tr>
      <w:tr w:rsidR="000D1C1A" w14:paraId="4A00CD2A" w14:textId="77777777" w:rsidTr="0052355B">
        <w:tc>
          <w:tcPr>
            <w:tcW w:w="2955" w:type="dxa"/>
            <w:tcBorders>
              <w:top w:val="single" w:sz="4" w:space="0" w:color="auto"/>
              <w:left w:val="single" w:sz="4" w:space="0" w:color="auto"/>
              <w:bottom w:val="single" w:sz="4" w:space="0" w:color="auto"/>
              <w:right w:val="single" w:sz="4" w:space="0" w:color="auto"/>
            </w:tcBorders>
          </w:tcPr>
          <w:p w14:paraId="785629DE" w14:textId="77777777" w:rsidR="000D1C1A" w:rsidRDefault="000D1C1A" w:rsidP="0052355B">
            <w:pPr>
              <w:pStyle w:val="TAL"/>
            </w:pPr>
            <w:proofErr w:type="spellStart"/>
            <w:r>
              <w:rPr>
                <w:rFonts w:hint="eastAsia"/>
                <w:lang w:eastAsia="zh-TW"/>
              </w:rPr>
              <w:t>P</w:t>
            </w:r>
            <w:r>
              <w:rPr>
                <w:lang w:eastAsia="zh-TW"/>
              </w:rPr>
              <w:t>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1C911493" w14:textId="77777777" w:rsidR="000D1C1A" w:rsidRDefault="000D1C1A" w:rsidP="0052355B">
            <w:pPr>
              <w:pStyle w:val="TAL"/>
            </w:pPr>
            <w:r>
              <w:rPr>
                <w:rFonts w:hint="eastAsia"/>
                <w:lang w:eastAsia="zh-TW"/>
              </w:rPr>
              <w:t>4</w:t>
            </w:r>
            <w:r>
              <w:rPr>
                <w:lang w:eastAsia="zh-TW"/>
              </w:rPr>
              <w:t>.5.10.1</w:t>
            </w:r>
          </w:p>
        </w:tc>
        <w:tc>
          <w:tcPr>
            <w:tcW w:w="3263" w:type="dxa"/>
            <w:tcBorders>
              <w:top w:val="single" w:sz="4" w:space="0" w:color="auto"/>
              <w:left w:val="single" w:sz="4" w:space="0" w:color="auto"/>
              <w:bottom w:val="single" w:sz="4" w:space="0" w:color="auto"/>
              <w:right w:val="single" w:sz="4" w:space="0" w:color="auto"/>
            </w:tcBorders>
          </w:tcPr>
          <w:p w14:paraId="04CF06AD" w14:textId="77777777" w:rsidR="000D1C1A" w:rsidRDefault="000D1C1A" w:rsidP="0052355B">
            <w:pPr>
              <w:pStyle w:val="TAL"/>
            </w:pPr>
            <w:r>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153FC1F7" w14:textId="77777777" w:rsidR="000D1C1A" w:rsidRDefault="000D1C1A" w:rsidP="0052355B">
            <w:pPr>
              <w:pStyle w:val="TAL"/>
            </w:pPr>
            <w:r w:rsidRPr="009709C5">
              <w:t>1 NR Cell, no fading</w:t>
            </w:r>
          </w:p>
        </w:tc>
      </w:tr>
      <w:tr w:rsidR="000D1C1A" w14:paraId="1776849C" w14:textId="77777777" w:rsidTr="0052355B">
        <w:tc>
          <w:tcPr>
            <w:tcW w:w="2955" w:type="dxa"/>
            <w:tcBorders>
              <w:top w:val="single" w:sz="4" w:space="0" w:color="auto"/>
              <w:left w:val="single" w:sz="4" w:space="0" w:color="auto"/>
              <w:bottom w:val="single" w:sz="4" w:space="0" w:color="auto"/>
              <w:right w:val="single" w:sz="4" w:space="0" w:color="auto"/>
            </w:tcBorders>
          </w:tcPr>
          <w:p w14:paraId="1BCB9316" w14:textId="77777777" w:rsidR="000D1C1A" w:rsidRDefault="000D1C1A" w:rsidP="0052355B">
            <w:pPr>
              <w:pStyle w:val="TAL"/>
              <w:rPr>
                <w:lang w:eastAsia="zh-TW"/>
              </w:rPr>
            </w:pPr>
            <w:proofErr w:type="spellStart"/>
            <w:r>
              <w:rPr>
                <w:lang w:val="fr-FR"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6BD669C3" w14:textId="77777777" w:rsidR="000D1C1A" w:rsidRDefault="000D1C1A" w:rsidP="0052355B">
            <w:pPr>
              <w:pStyle w:val="TAL"/>
              <w:rPr>
                <w:lang w:eastAsia="zh-TW"/>
              </w:rPr>
            </w:pPr>
            <w:r>
              <w:rPr>
                <w:lang w:val="fr-FR" w:eastAsia="zh-TW"/>
              </w:rPr>
              <w:t>5.5.12.1</w:t>
            </w:r>
          </w:p>
        </w:tc>
        <w:tc>
          <w:tcPr>
            <w:tcW w:w="3263" w:type="dxa"/>
            <w:tcBorders>
              <w:top w:val="single" w:sz="4" w:space="0" w:color="auto"/>
              <w:left w:val="single" w:sz="4" w:space="0" w:color="auto"/>
              <w:bottom w:val="single" w:sz="4" w:space="0" w:color="auto"/>
              <w:right w:val="single" w:sz="4" w:space="0" w:color="auto"/>
            </w:tcBorders>
          </w:tcPr>
          <w:p w14:paraId="1BA45594" w14:textId="77777777" w:rsidR="000D1C1A" w:rsidRDefault="000D1C1A" w:rsidP="0052355B">
            <w:pPr>
              <w:pStyle w:val="TAL"/>
              <w:rPr>
                <w:lang w:eastAsia="zh-TW"/>
              </w:rPr>
            </w:pPr>
            <w:r>
              <w:rPr>
                <w:lang w:val="fr-FR"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0A73CC6F" w14:textId="77777777" w:rsidR="000D1C1A" w:rsidRPr="009709C5" w:rsidRDefault="000D1C1A" w:rsidP="0052355B">
            <w:pPr>
              <w:pStyle w:val="TAL"/>
            </w:pPr>
            <w:r>
              <w:rPr>
                <w:lang w:val="fr-FR"/>
              </w:rPr>
              <w:t xml:space="preserve">1 NR </w:t>
            </w:r>
            <w:proofErr w:type="spellStart"/>
            <w:r>
              <w:rPr>
                <w:lang w:val="fr-FR"/>
              </w:rPr>
              <w:t>Cell</w:t>
            </w:r>
            <w:proofErr w:type="spellEnd"/>
            <w:r>
              <w:rPr>
                <w:lang w:val="fr-FR"/>
              </w:rPr>
              <w:t>, no fading</w:t>
            </w:r>
          </w:p>
        </w:tc>
      </w:tr>
      <w:tr w:rsidR="000D1C1A" w14:paraId="6C85FDC0" w14:textId="77777777" w:rsidTr="0052355B">
        <w:tc>
          <w:tcPr>
            <w:tcW w:w="2955" w:type="dxa"/>
            <w:tcBorders>
              <w:top w:val="single" w:sz="4" w:space="0" w:color="auto"/>
              <w:left w:val="single" w:sz="4" w:space="0" w:color="auto"/>
              <w:bottom w:val="single" w:sz="4" w:space="0" w:color="auto"/>
              <w:right w:val="single" w:sz="4" w:space="0" w:color="auto"/>
            </w:tcBorders>
          </w:tcPr>
          <w:p w14:paraId="38CA16AF" w14:textId="77777777" w:rsidR="000D1C1A" w:rsidRDefault="000D1C1A" w:rsidP="0052355B">
            <w:pPr>
              <w:pStyle w:val="TAL"/>
            </w:pPr>
            <w:r>
              <w:t>SCell_Activation_03</w:t>
            </w:r>
          </w:p>
        </w:tc>
        <w:tc>
          <w:tcPr>
            <w:tcW w:w="1106" w:type="dxa"/>
            <w:tcBorders>
              <w:top w:val="single" w:sz="4" w:space="0" w:color="auto"/>
              <w:left w:val="single" w:sz="4" w:space="0" w:color="auto"/>
              <w:bottom w:val="single" w:sz="4" w:space="0" w:color="auto"/>
              <w:right w:val="single" w:sz="4" w:space="0" w:color="auto"/>
            </w:tcBorders>
          </w:tcPr>
          <w:p w14:paraId="3BD51263" w14:textId="77777777" w:rsidR="000D1C1A" w:rsidRDefault="000D1C1A" w:rsidP="0052355B">
            <w:pPr>
              <w:pStyle w:val="TAL"/>
            </w:pPr>
            <w:r>
              <w:t>6.5.3.5</w:t>
            </w:r>
          </w:p>
        </w:tc>
        <w:tc>
          <w:tcPr>
            <w:tcW w:w="3263" w:type="dxa"/>
            <w:tcBorders>
              <w:top w:val="single" w:sz="4" w:space="0" w:color="auto"/>
              <w:left w:val="single" w:sz="4" w:space="0" w:color="auto"/>
              <w:bottom w:val="single" w:sz="4" w:space="0" w:color="auto"/>
              <w:right w:val="single" w:sz="4" w:space="0" w:color="auto"/>
            </w:tcBorders>
          </w:tcPr>
          <w:p w14:paraId="782F3F7F" w14:textId="77777777" w:rsidR="000D1C1A" w:rsidRDefault="000D1C1A" w:rsidP="0052355B">
            <w:pPr>
              <w:pStyle w:val="TAL"/>
            </w:pPr>
            <w:r>
              <w:t>“</w:t>
            </w:r>
            <w:r>
              <w:rPr>
                <w:lang w:eastAsia="zh-CN"/>
              </w:rPr>
              <w:t>38.533 6.5.3.5 TT.zip</w:t>
            </w:r>
            <w:r>
              <w:t>”</w:t>
            </w:r>
          </w:p>
        </w:tc>
        <w:tc>
          <w:tcPr>
            <w:tcW w:w="1976" w:type="dxa"/>
            <w:tcBorders>
              <w:top w:val="single" w:sz="4" w:space="0" w:color="auto"/>
              <w:left w:val="single" w:sz="4" w:space="0" w:color="auto"/>
              <w:bottom w:val="single" w:sz="4" w:space="0" w:color="auto"/>
              <w:right w:val="single" w:sz="4" w:space="0" w:color="auto"/>
            </w:tcBorders>
          </w:tcPr>
          <w:p w14:paraId="47A3DBAE" w14:textId="77777777" w:rsidR="000D1C1A" w:rsidRDefault="000D1C1A" w:rsidP="0052355B">
            <w:pPr>
              <w:pStyle w:val="TAL"/>
            </w:pP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FR1</w:t>
            </w:r>
            <w:r w:rsidRPr="009709C5">
              <w:t xml:space="preserve"> Cells</w:t>
            </w:r>
            <w:r>
              <w:t>,</w:t>
            </w:r>
          </w:p>
          <w:p w14:paraId="742F7574" w14:textId="77777777" w:rsidR="000D1C1A" w:rsidRDefault="000D1C1A" w:rsidP="0052355B">
            <w:pPr>
              <w:pStyle w:val="TAL"/>
            </w:pPr>
            <w:r>
              <w:t>Various number of sub-tests,</w:t>
            </w:r>
          </w:p>
          <w:p w14:paraId="5BB9DBC6" w14:textId="77777777" w:rsidR="000D1C1A" w:rsidRDefault="000D1C1A" w:rsidP="0052355B">
            <w:pPr>
              <w:pStyle w:val="TAL"/>
            </w:pPr>
            <w:r>
              <w:t>No fading”</w:t>
            </w:r>
          </w:p>
          <w:p w14:paraId="043125DB" w14:textId="77777777" w:rsidR="000D1C1A" w:rsidRDefault="000D1C1A" w:rsidP="0052355B">
            <w:pPr>
              <w:pStyle w:val="TAL"/>
            </w:pPr>
            <w:r>
              <w:t xml:space="preserve">direct </w:t>
            </w:r>
            <w:proofErr w:type="spellStart"/>
            <w:r>
              <w:t>Scell</w:t>
            </w:r>
            <w:proofErr w:type="spellEnd"/>
            <w:r>
              <w:t xml:space="preserve"> activation configurations</w:t>
            </w:r>
          </w:p>
        </w:tc>
      </w:tr>
      <w:tr w:rsidR="000D1C1A" w14:paraId="447FC13F" w14:textId="77777777" w:rsidTr="0052355B">
        <w:tc>
          <w:tcPr>
            <w:tcW w:w="2955" w:type="dxa"/>
            <w:tcBorders>
              <w:top w:val="single" w:sz="4" w:space="0" w:color="auto"/>
              <w:left w:val="single" w:sz="4" w:space="0" w:color="auto"/>
              <w:bottom w:val="single" w:sz="4" w:space="0" w:color="auto"/>
              <w:right w:val="single" w:sz="4" w:space="0" w:color="auto"/>
            </w:tcBorders>
          </w:tcPr>
          <w:p w14:paraId="6B649B9E" w14:textId="77777777" w:rsidR="000D1C1A" w:rsidRDefault="000D1C1A" w:rsidP="0052355B">
            <w:pPr>
              <w:pStyle w:val="TAL"/>
            </w:pPr>
            <w:r>
              <w:t>SCell_Activation_04</w:t>
            </w:r>
          </w:p>
        </w:tc>
        <w:tc>
          <w:tcPr>
            <w:tcW w:w="1106" w:type="dxa"/>
            <w:tcBorders>
              <w:top w:val="single" w:sz="4" w:space="0" w:color="auto"/>
              <w:left w:val="single" w:sz="4" w:space="0" w:color="auto"/>
              <w:bottom w:val="single" w:sz="4" w:space="0" w:color="auto"/>
              <w:right w:val="single" w:sz="4" w:space="0" w:color="auto"/>
            </w:tcBorders>
          </w:tcPr>
          <w:p w14:paraId="0DB2F9C2" w14:textId="77777777" w:rsidR="000D1C1A" w:rsidRDefault="000D1C1A" w:rsidP="0052355B">
            <w:pPr>
              <w:pStyle w:val="TAL"/>
            </w:pPr>
            <w:r>
              <w:t>4.5.3.6</w:t>
            </w:r>
          </w:p>
          <w:p w14:paraId="2624369C" w14:textId="77777777" w:rsidR="000D1C1A" w:rsidRDefault="000D1C1A" w:rsidP="0052355B">
            <w:pPr>
              <w:pStyle w:val="TAL"/>
            </w:pPr>
            <w:r>
              <w:t>4.5.3.7</w:t>
            </w:r>
          </w:p>
          <w:p w14:paraId="564FBBD0" w14:textId="77777777" w:rsidR="000D1C1A" w:rsidRDefault="000D1C1A" w:rsidP="0052355B">
            <w:pPr>
              <w:pStyle w:val="TAL"/>
            </w:pPr>
            <w:r>
              <w:t>6.5.3.10</w:t>
            </w:r>
          </w:p>
          <w:p w14:paraId="4BE4FCCB" w14:textId="77777777" w:rsidR="000D1C1A" w:rsidRDefault="000D1C1A" w:rsidP="0052355B">
            <w:pPr>
              <w:pStyle w:val="TAL"/>
            </w:pPr>
            <w:r>
              <w:t>6.5.3.11</w:t>
            </w:r>
          </w:p>
        </w:tc>
        <w:tc>
          <w:tcPr>
            <w:tcW w:w="3263" w:type="dxa"/>
            <w:tcBorders>
              <w:top w:val="single" w:sz="4" w:space="0" w:color="auto"/>
              <w:left w:val="single" w:sz="4" w:space="0" w:color="auto"/>
              <w:bottom w:val="single" w:sz="4" w:space="0" w:color="auto"/>
              <w:right w:val="single" w:sz="4" w:space="0" w:color="auto"/>
            </w:tcBorders>
          </w:tcPr>
          <w:p w14:paraId="2AC2D69B" w14:textId="77777777" w:rsidR="000D1C1A" w:rsidRDefault="000D1C1A" w:rsidP="0052355B">
            <w:pPr>
              <w:pStyle w:val="TAL"/>
            </w:pPr>
            <w:r>
              <w:t>“</w:t>
            </w:r>
            <w:r>
              <w:rPr>
                <w:lang w:eastAsia="zh-CN"/>
              </w:rPr>
              <w:t>38.533 4.5.3.6+4.5.3.7 +6.5.3.10+6.5.3.11 TT.zip</w:t>
            </w:r>
            <w:r>
              <w:t>”</w:t>
            </w:r>
          </w:p>
        </w:tc>
        <w:tc>
          <w:tcPr>
            <w:tcW w:w="1976" w:type="dxa"/>
            <w:tcBorders>
              <w:top w:val="single" w:sz="4" w:space="0" w:color="auto"/>
              <w:left w:val="single" w:sz="4" w:space="0" w:color="auto"/>
              <w:bottom w:val="single" w:sz="4" w:space="0" w:color="auto"/>
              <w:right w:val="single" w:sz="4" w:space="0" w:color="auto"/>
            </w:tcBorders>
          </w:tcPr>
          <w:p w14:paraId="0FAFD081" w14:textId="77777777" w:rsidR="000D1C1A" w:rsidRDefault="000D1C1A" w:rsidP="0052355B">
            <w:pPr>
              <w:pStyle w:val="TAL"/>
            </w:pPr>
            <w:r>
              <w:t>“2 Inter Frequency NR Cells,</w:t>
            </w:r>
          </w:p>
          <w:p w14:paraId="66DE9052" w14:textId="77777777" w:rsidR="000D1C1A" w:rsidRDefault="000D1C1A" w:rsidP="0052355B">
            <w:pPr>
              <w:pStyle w:val="TAL"/>
            </w:pPr>
            <w:r>
              <w:t>2 time periods,</w:t>
            </w:r>
          </w:p>
          <w:p w14:paraId="0353811F" w14:textId="77777777" w:rsidR="000D1C1A" w:rsidRDefault="000D1C1A" w:rsidP="0052355B">
            <w:pPr>
              <w:pStyle w:val="TAL"/>
            </w:pPr>
            <w:r>
              <w:t>Various number of sub-tests,</w:t>
            </w:r>
          </w:p>
          <w:p w14:paraId="358D21E2" w14:textId="77777777" w:rsidR="000D1C1A" w:rsidRDefault="000D1C1A" w:rsidP="0052355B">
            <w:pPr>
              <w:pStyle w:val="TAL"/>
            </w:pPr>
            <w:r>
              <w:t>No fading”</w:t>
            </w:r>
          </w:p>
          <w:p w14:paraId="0259A79C" w14:textId="77777777" w:rsidR="000D1C1A" w:rsidRDefault="000D1C1A" w:rsidP="0052355B">
            <w:pPr>
              <w:pStyle w:val="TAL"/>
            </w:pPr>
            <w:r>
              <w:t xml:space="preserve">Fast </w:t>
            </w:r>
            <w:proofErr w:type="spellStart"/>
            <w:r>
              <w:t>Scell</w:t>
            </w:r>
            <w:proofErr w:type="spellEnd"/>
            <w:r>
              <w:t xml:space="preserve"> activation configurations</w:t>
            </w:r>
          </w:p>
        </w:tc>
      </w:tr>
      <w:tr w:rsidR="000D1C1A" w14:paraId="15C39B85" w14:textId="77777777" w:rsidTr="0052355B">
        <w:tc>
          <w:tcPr>
            <w:tcW w:w="2955" w:type="dxa"/>
            <w:tcBorders>
              <w:top w:val="single" w:sz="4" w:space="0" w:color="auto"/>
              <w:left w:val="single" w:sz="4" w:space="0" w:color="auto"/>
              <w:bottom w:val="single" w:sz="4" w:space="0" w:color="auto"/>
              <w:right w:val="single" w:sz="4" w:space="0" w:color="auto"/>
            </w:tcBorders>
          </w:tcPr>
          <w:p w14:paraId="742562DB" w14:textId="77777777" w:rsidR="000D1C1A" w:rsidRDefault="000D1C1A" w:rsidP="0052355B">
            <w:pPr>
              <w:pStyle w:val="TAL"/>
            </w:pPr>
            <w:proofErr w:type="spellStart"/>
            <w:r>
              <w:rPr>
                <w:lang w:eastAsia="zh-TW"/>
              </w:rPr>
              <w:t>Fast</w:t>
            </w:r>
            <w:r>
              <w:rPr>
                <w:rFonts w:hint="eastAsia"/>
                <w:lang w:eastAsia="zh-TW"/>
              </w:rPr>
              <w:t>S</w:t>
            </w:r>
            <w:r>
              <w:rPr>
                <w:lang w:eastAsia="zh-TW"/>
              </w:rPr>
              <w:t>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594E5BA6" w14:textId="77777777" w:rsidR="000D1C1A" w:rsidRDefault="000D1C1A" w:rsidP="0052355B">
            <w:pPr>
              <w:pStyle w:val="TAL"/>
            </w:pPr>
            <w:r>
              <w:rPr>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2E1EE551" w14:textId="77777777" w:rsidR="000D1C1A" w:rsidRDefault="000D1C1A" w:rsidP="0052355B">
            <w:pPr>
              <w:pStyle w:val="TAL"/>
            </w:pPr>
            <w:r>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7250317C" w14:textId="77777777" w:rsidR="000D1C1A" w:rsidRPr="009709C5" w:rsidRDefault="000D1C1A" w:rsidP="0052355B">
            <w:pPr>
              <w:pStyle w:val="TAL"/>
            </w:pPr>
            <w:r w:rsidRPr="009709C5">
              <w:t>“2 Inter Frequency NR</w:t>
            </w:r>
            <w:r>
              <w:t xml:space="preserve"> FR2</w:t>
            </w:r>
            <w:r w:rsidRPr="009709C5">
              <w:t xml:space="preserve"> Cells,</w:t>
            </w:r>
          </w:p>
          <w:p w14:paraId="098752D1" w14:textId="77777777" w:rsidR="000D1C1A" w:rsidRPr="009709C5" w:rsidRDefault="000D1C1A" w:rsidP="0052355B">
            <w:pPr>
              <w:pStyle w:val="TAL"/>
            </w:pPr>
            <w:r>
              <w:t>2</w:t>
            </w:r>
            <w:r w:rsidRPr="009709C5">
              <w:t xml:space="preserve"> time periods,</w:t>
            </w:r>
          </w:p>
          <w:p w14:paraId="2780DDA4" w14:textId="77777777" w:rsidR="000D1C1A" w:rsidRDefault="000D1C1A" w:rsidP="0052355B">
            <w:pPr>
              <w:pStyle w:val="TAL"/>
            </w:pPr>
            <w:r w:rsidRPr="009709C5">
              <w:t>No fading”</w:t>
            </w:r>
          </w:p>
        </w:tc>
      </w:tr>
      <w:tr w:rsidR="000D1C1A" w:rsidRPr="009709C5" w14:paraId="6066B0CC" w14:textId="77777777" w:rsidTr="0052355B">
        <w:tc>
          <w:tcPr>
            <w:tcW w:w="2955" w:type="dxa"/>
          </w:tcPr>
          <w:p w14:paraId="0C3206F9" w14:textId="77777777" w:rsidR="000D1C1A" w:rsidRPr="009709C5" w:rsidRDefault="000D1C1A" w:rsidP="0052355B">
            <w:pPr>
              <w:pStyle w:val="TAL"/>
            </w:pPr>
            <w:r w:rsidRPr="009709C5">
              <w:lastRenderedPageBreak/>
              <w:t>Intra_Freq_Meas_01</w:t>
            </w:r>
          </w:p>
        </w:tc>
        <w:tc>
          <w:tcPr>
            <w:tcW w:w="1106" w:type="dxa"/>
          </w:tcPr>
          <w:p w14:paraId="76424722" w14:textId="77777777" w:rsidR="000D1C1A" w:rsidRPr="009709C5" w:rsidRDefault="000D1C1A" w:rsidP="0052355B">
            <w:pPr>
              <w:pStyle w:val="TAL"/>
            </w:pPr>
            <w:r w:rsidRPr="009709C5">
              <w:t>4.6.1.1</w:t>
            </w:r>
          </w:p>
          <w:p w14:paraId="67AFEAE5" w14:textId="77777777" w:rsidR="000D1C1A" w:rsidRPr="009709C5" w:rsidRDefault="000D1C1A" w:rsidP="0052355B">
            <w:pPr>
              <w:pStyle w:val="TAL"/>
            </w:pPr>
            <w:r w:rsidRPr="009709C5">
              <w:t>4.6.1.2</w:t>
            </w:r>
          </w:p>
          <w:p w14:paraId="62D343A8" w14:textId="77777777" w:rsidR="000D1C1A" w:rsidRPr="009709C5" w:rsidRDefault="000D1C1A" w:rsidP="0052355B">
            <w:pPr>
              <w:pStyle w:val="TAL"/>
            </w:pPr>
            <w:r w:rsidRPr="009709C5">
              <w:t>4.6.1.3</w:t>
            </w:r>
          </w:p>
          <w:p w14:paraId="5DD77685" w14:textId="77777777" w:rsidR="000D1C1A" w:rsidRPr="009709C5" w:rsidRDefault="000D1C1A" w:rsidP="0052355B">
            <w:pPr>
              <w:pStyle w:val="TAL"/>
            </w:pPr>
            <w:r w:rsidRPr="009709C5">
              <w:t>4.6.1.4</w:t>
            </w:r>
          </w:p>
          <w:p w14:paraId="2DEABB23" w14:textId="77777777" w:rsidR="000D1C1A" w:rsidRPr="009709C5" w:rsidRDefault="000D1C1A" w:rsidP="0052355B">
            <w:pPr>
              <w:pStyle w:val="TAL"/>
            </w:pPr>
            <w:r w:rsidRPr="009709C5">
              <w:t>4.6.1.5</w:t>
            </w:r>
          </w:p>
          <w:p w14:paraId="2119F9FE" w14:textId="77777777" w:rsidR="000D1C1A" w:rsidRPr="009709C5" w:rsidRDefault="000D1C1A" w:rsidP="0052355B">
            <w:pPr>
              <w:pStyle w:val="TAL"/>
            </w:pPr>
            <w:r w:rsidRPr="009709C5">
              <w:t>4.6.1.6</w:t>
            </w:r>
          </w:p>
          <w:p w14:paraId="7C985BAA" w14:textId="77777777" w:rsidR="000D1C1A" w:rsidRPr="009709C5" w:rsidRDefault="000D1C1A" w:rsidP="0052355B">
            <w:pPr>
              <w:pStyle w:val="TAL"/>
            </w:pPr>
            <w:r w:rsidRPr="009709C5">
              <w:rPr>
                <w:lang w:eastAsia="zh-CN"/>
              </w:rPr>
              <w:t>4.6.1.7</w:t>
            </w:r>
          </w:p>
          <w:p w14:paraId="7C017327" w14:textId="77777777" w:rsidR="000D1C1A" w:rsidRPr="009709C5" w:rsidRDefault="000D1C1A" w:rsidP="0052355B">
            <w:pPr>
              <w:pStyle w:val="TAL"/>
            </w:pPr>
          </w:p>
          <w:p w14:paraId="5EAB9CAC" w14:textId="77777777" w:rsidR="000D1C1A" w:rsidRPr="009709C5" w:rsidRDefault="000D1C1A" w:rsidP="0052355B">
            <w:pPr>
              <w:pStyle w:val="TAL"/>
            </w:pPr>
            <w:r w:rsidRPr="009709C5">
              <w:t>6.6.1.1</w:t>
            </w:r>
          </w:p>
          <w:p w14:paraId="78A655E9" w14:textId="77777777" w:rsidR="000D1C1A" w:rsidRPr="009709C5" w:rsidRDefault="000D1C1A" w:rsidP="0052355B">
            <w:pPr>
              <w:pStyle w:val="TAL"/>
            </w:pPr>
            <w:r w:rsidRPr="009709C5">
              <w:t>6.6.1.2</w:t>
            </w:r>
          </w:p>
          <w:p w14:paraId="203ACD46" w14:textId="77777777" w:rsidR="000D1C1A" w:rsidRPr="009709C5" w:rsidRDefault="000D1C1A" w:rsidP="0052355B">
            <w:pPr>
              <w:pStyle w:val="TAL"/>
            </w:pPr>
            <w:r w:rsidRPr="009709C5">
              <w:t>6.6.1.3</w:t>
            </w:r>
          </w:p>
          <w:p w14:paraId="0AE1B333" w14:textId="77777777" w:rsidR="000D1C1A" w:rsidRPr="009709C5" w:rsidRDefault="000D1C1A" w:rsidP="0052355B">
            <w:pPr>
              <w:pStyle w:val="TAL"/>
            </w:pPr>
            <w:r w:rsidRPr="009709C5">
              <w:t>6.6.1.4</w:t>
            </w:r>
          </w:p>
          <w:p w14:paraId="0FA46AEC" w14:textId="77777777" w:rsidR="000D1C1A" w:rsidRPr="009709C5" w:rsidRDefault="000D1C1A" w:rsidP="0052355B">
            <w:pPr>
              <w:pStyle w:val="TAL"/>
            </w:pPr>
            <w:r w:rsidRPr="009709C5">
              <w:t>6.6.1.5</w:t>
            </w:r>
          </w:p>
          <w:p w14:paraId="31A68679" w14:textId="77777777" w:rsidR="000D1C1A" w:rsidRPr="009709C5" w:rsidRDefault="000D1C1A" w:rsidP="0052355B">
            <w:pPr>
              <w:pStyle w:val="TAL"/>
            </w:pPr>
            <w:r w:rsidRPr="009709C5">
              <w:t>6.6.1.6</w:t>
            </w:r>
          </w:p>
          <w:p w14:paraId="5C81A646" w14:textId="77777777" w:rsidR="000D1C1A" w:rsidRDefault="000D1C1A" w:rsidP="0052355B">
            <w:pPr>
              <w:pStyle w:val="TAL"/>
            </w:pPr>
            <w:r w:rsidRPr="009709C5">
              <w:rPr>
                <w:lang w:eastAsia="zh-CN"/>
              </w:rPr>
              <w:t>6.6.1.7</w:t>
            </w:r>
          </w:p>
          <w:p w14:paraId="74D4AEDB" w14:textId="77777777" w:rsidR="000D1C1A" w:rsidRDefault="000D1C1A" w:rsidP="0052355B">
            <w:pPr>
              <w:pStyle w:val="TAL"/>
            </w:pPr>
            <w:r>
              <w:rPr>
                <w:lang w:eastAsia="zh-CN"/>
              </w:rPr>
              <w:t>6.6.19.1</w:t>
            </w:r>
          </w:p>
          <w:p w14:paraId="1E450930" w14:textId="77777777" w:rsidR="000D1C1A" w:rsidRPr="00F75BFD" w:rsidRDefault="000D1C1A" w:rsidP="0052355B">
            <w:pPr>
              <w:pStyle w:val="TAL"/>
            </w:pPr>
            <w:r>
              <w:rPr>
                <w:lang w:eastAsia="zh-CN"/>
              </w:rPr>
              <w:t>16.6.1.2</w:t>
            </w:r>
          </w:p>
          <w:p w14:paraId="597E3334" w14:textId="77777777" w:rsidR="000D1C1A" w:rsidRDefault="000D1C1A" w:rsidP="0052355B">
            <w:pPr>
              <w:pStyle w:val="TAL"/>
            </w:pPr>
            <w:r w:rsidRPr="00F75BFD">
              <w:rPr>
                <w:rFonts w:hint="eastAsia"/>
                <w:lang w:eastAsia="zh-CN"/>
              </w:rPr>
              <w:t>1</w:t>
            </w:r>
            <w:r w:rsidRPr="00F75BFD">
              <w:rPr>
                <w:lang w:eastAsia="zh-CN"/>
              </w:rPr>
              <w:t>6.6.1.4</w:t>
            </w:r>
          </w:p>
          <w:p w14:paraId="597F37A4" w14:textId="77777777" w:rsidR="000D1C1A" w:rsidRPr="00F75BFD" w:rsidRDefault="000D1C1A" w:rsidP="0052355B">
            <w:pPr>
              <w:pStyle w:val="TAL"/>
            </w:pPr>
            <w:r>
              <w:rPr>
                <w:lang w:eastAsia="zh-CN"/>
              </w:rPr>
              <w:t>16.6.1.6</w:t>
            </w:r>
          </w:p>
          <w:p w14:paraId="0086820C" w14:textId="77777777" w:rsidR="000D1C1A" w:rsidRDefault="000D1C1A" w:rsidP="0052355B">
            <w:pPr>
              <w:pStyle w:val="TAL"/>
            </w:pPr>
            <w:r w:rsidRPr="00F75BFD">
              <w:rPr>
                <w:rFonts w:hint="eastAsia"/>
                <w:lang w:eastAsia="zh-CN"/>
              </w:rPr>
              <w:t>1</w:t>
            </w:r>
            <w:r w:rsidRPr="00F75BFD">
              <w:rPr>
                <w:lang w:eastAsia="zh-CN"/>
              </w:rPr>
              <w:t>6.6.1.8</w:t>
            </w:r>
          </w:p>
          <w:p w14:paraId="4337B650" w14:textId="77777777" w:rsidR="000D1C1A" w:rsidRPr="00F75BFD" w:rsidRDefault="000D1C1A" w:rsidP="0052355B">
            <w:pPr>
              <w:pStyle w:val="TAL"/>
            </w:pPr>
            <w:r>
              <w:rPr>
                <w:lang w:eastAsia="zh-CN"/>
              </w:rPr>
              <w:t>16.6.1.10</w:t>
            </w:r>
          </w:p>
          <w:p w14:paraId="4B59FE7E" w14:textId="77777777" w:rsidR="000D1C1A" w:rsidRDefault="000D1C1A" w:rsidP="0052355B">
            <w:pPr>
              <w:pStyle w:val="TAL"/>
            </w:pPr>
            <w:r w:rsidRPr="00F75BFD">
              <w:rPr>
                <w:rFonts w:hint="eastAsia"/>
                <w:lang w:eastAsia="zh-CN"/>
              </w:rPr>
              <w:t>1</w:t>
            </w:r>
            <w:r w:rsidRPr="00F75BFD">
              <w:rPr>
                <w:lang w:eastAsia="zh-CN"/>
              </w:rPr>
              <w:t>6.6.1.12</w:t>
            </w:r>
          </w:p>
          <w:p w14:paraId="56850E80" w14:textId="77777777" w:rsidR="000D1C1A" w:rsidRPr="009709C5" w:rsidRDefault="000D1C1A" w:rsidP="0052355B">
            <w:pPr>
              <w:pStyle w:val="TAL"/>
            </w:pPr>
            <w:r>
              <w:rPr>
                <w:lang w:eastAsia="zh-CN"/>
              </w:rPr>
              <w:t>16.6.7.2</w:t>
            </w:r>
          </w:p>
        </w:tc>
        <w:tc>
          <w:tcPr>
            <w:tcW w:w="3263" w:type="dxa"/>
          </w:tcPr>
          <w:p w14:paraId="498A1F76" w14:textId="77777777" w:rsidR="000D1C1A" w:rsidRPr="009709C5" w:rsidRDefault="000D1C1A" w:rsidP="0052355B">
            <w:pPr>
              <w:pStyle w:val="TAL"/>
            </w:pPr>
            <w:r w:rsidRPr="009709C5">
              <w:t>“38.533 4.6.1.1+4.6.1.2+4.6.1.3+4.6.1.4 TT</w:t>
            </w:r>
            <w:r w:rsidRPr="00F75BFD">
              <w:t xml:space="preserve"> </w:t>
            </w:r>
            <w:r w:rsidRPr="00144F36">
              <w:t>v5</w:t>
            </w:r>
            <w:r w:rsidRPr="009709C5">
              <w:t>.zip”</w:t>
            </w:r>
          </w:p>
        </w:tc>
        <w:tc>
          <w:tcPr>
            <w:tcW w:w="1976" w:type="dxa"/>
          </w:tcPr>
          <w:p w14:paraId="52E5DF56" w14:textId="77777777" w:rsidR="000D1C1A" w:rsidRPr="009709C5" w:rsidRDefault="000D1C1A" w:rsidP="0052355B">
            <w:pPr>
              <w:pStyle w:val="TAL"/>
            </w:pPr>
            <w:r w:rsidRPr="009709C5">
              <w:t>“2 Intra Frequency NR Cells,</w:t>
            </w:r>
          </w:p>
          <w:p w14:paraId="57B5CE8B" w14:textId="77777777" w:rsidR="000D1C1A" w:rsidRPr="009709C5" w:rsidRDefault="000D1C1A" w:rsidP="0052355B">
            <w:pPr>
              <w:pStyle w:val="TAL"/>
            </w:pPr>
            <w:r w:rsidRPr="009709C5">
              <w:t>2 time periods,</w:t>
            </w:r>
          </w:p>
          <w:p w14:paraId="74C17E57" w14:textId="77777777" w:rsidR="000D1C1A" w:rsidRPr="009709C5" w:rsidRDefault="000D1C1A" w:rsidP="0052355B">
            <w:pPr>
              <w:pStyle w:val="TAL"/>
            </w:pPr>
            <w:r w:rsidRPr="009709C5">
              <w:t>Various number of sub-tests,</w:t>
            </w:r>
          </w:p>
          <w:p w14:paraId="3E18B343" w14:textId="77777777" w:rsidR="000D1C1A" w:rsidRPr="00F75BFD" w:rsidRDefault="000D1C1A" w:rsidP="0052355B">
            <w:pPr>
              <w:pStyle w:val="TAL"/>
            </w:pPr>
            <w:r w:rsidRPr="009709C5">
              <w:t>No fading”</w:t>
            </w:r>
          </w:p>
          <w:p w14:paraId="54A1DB4B" w14:textId="77777777" w:rsidR="000D1C1A" w:rsidRPr="009709C5" w:rsidRDefault="000D1C1A" w:rsidP="0052355B">
            <w:pPr>
              <w:pStyle w:val="TAL"/>
            </w:pPr>
            <w:r w:rsidRPr="00F75BFD">
              <w:t>Note: The spreadsheet “</w:t>
            </w:r>
            <w:r w:rsidRPr="00F75BFD">
              <w:rPr>
                <w:lang w:eastAsia="zh-CN"/>
              </w:rPr>
              <w:t>16.6.1.4</w:t>
            </w:r>
            <w:r w:rsidRPr="00F75BFD">
              <w:t xml:space="preserve">-3” only applies to 30kHz SCS + 20MHz CBW </w:t>
            </w:r>
            <w:proofErr w:type="spellStart"/>
            <w:r w:rsidRPr="00F75BFD">
              <w:t>RedCap</w:t>
            </w:r>
            <w:proofErr w:type="spellEnd"/>
            <w:r w:rsidRPr="00F75BFD">
              <w:t xml:space="preserve"> test configurations.</w:t>
            </w:r>
          </w:p>
        </w:tc>
      </w:tr>
      <w:tr w:rsidR="000D1C1A" w:rsidRPr="009709C5" w14:paraId="5413B58D" w14:textId="77777777" w:rsidTr="0052355B">
        <w:tc>
          <w:tcPr>
            <w:tcW w:w="2955" w:type="dxa"/>
          </w:tcPr>
          <w:p w14:paraId="5E99792B" w14:textId="77777777" w:rsidR="000D1C1A" w:rsidRPr="009709C5" w:rsidRDefault="000D1C1A" w:rsidP="0052355B">
            <w:pPr>
              <w:pStyle w:val="TAL"/>
            </w:pPr>
            <w:proofErr w:type="spellStart"/>
            <w:r w:rsidRPr="00B92298">
              <w:t>Intra_Freq_MG_Enh</w:t>
            </w:r>
            <w:proofErr w:type="spellEnd"/>
          </w:p>
        </w:tc>
        <w:tc>
          <w:tcPr>
            <w:tcW w:w="1106" w:type="dxa"/>
          </w:tcPr>
          <w:p w14:paraId="40CA5883" w14:textId="77777777" w:rsidR="000D1C1A" w:rsidRDefault="000D1C1A" w:rsidP="0052355B">
            <w:pPr>
              <w:pStyle w:val="TAL"/>
            </w:pPr>
            <w:r>
              <w:rPr>
                <w:lang w:eastAsia="zh-CN"/>
              </w:rPr>
              <w:t>6.6.17.1</w:t>
            </w:r>
          </w:p>
          <w:p w14:paraId="2DB27707" w14:textId="77777777" w:rsidR="000D1C1A" w:rsidRPr="009709C5" w:rsidRDefault="000D1C1A" w:rsidP="0052355B">
            <w:pPr>
              <w:pStyle w:val="TAL"/>
            </w:pPr>
            <w:r>
              <w:rPr>
                <w:lang w:eastAsia="zh-CN"/>
              </w:rPr>
              <w:t>6.6.17.2</w:t>
            </w:r>
          </w:p>
        </w:tc>
        <w:tc>
          <w:tcPr>
            <w:tcW w:w="3263" w:type="dxa"/>
          </w:tcPr>
          <w:p w14:paraId="328D0E6D" w14:textId="77777777" w:rsidR="000D1C1A" w:rsidRPr="009709C5" w:rsidRDefault="000D1C1A" w:rsidP="0052355B">
            <w:pPr>
              <w:pStyle w:val="TAL"/>
            </w:pPr>
            <w:r w:rsidRPr="00AD47B0">
              <w:rPr>
                <w:rFonts w:hint="eastAsia"/>
              </w:rPr>
              <w:t>“</w:t>
            </w:r>
            <w:r w:rsidRPr="00AD47B0">
              <w:t>38.533 6.6.17.1+6.6.17.2 TT.zip”</w:t>
            </w:r>
          </w:p>
        </w:tc>
        <w:tc>
          <w:tcPr>
            <w:tcW w:w="1976" w:type="dxa"/>
          </w:tcPr>
          <w:p w14:paraId="686F3EFE" w14:textId="77777777" w:rsidR="000D1C1A" w:rsidRDefault="000D1C1A" w:rsidP="0052355B">
            <w:pPr>
              <w:pStyle w:val="TAL"/>
            </w:pPr>
            <w:r>
              <w:rPr>
                <w:rFonts w:hint="eastAsia"/>
              </w:rPr>
              <w:t>“</w:t>
            </w:r>
            <w:r>
              <w:t>2 Intra Frequency NR Cells,</w:t>
            </w:r>
          </w:p>
          <w:p w14:paraId="0ED0767C" w14:textId="77777777" w:rsidR="000D1C1A" w:rsidRDefault="000D1C1A" w:rsidP="0052355B">
            <w:pPr>
              <w:pStyle w:val="TAL"/>
            </w:pPr>
            <w:r>
              <w:t>3 time periods,</w:t>
            </w:r>
          </w:p>
          <w:p w14:paraId="6E5E2F36" w14:textId="77777777" w:rsidR="000D1C1A" w:rsidRDefault="000D1C1A" w:rsidP="0052355B">
            <w:pPr>
              <w:pStyle w:val="TAL"/>
            </w:pPr>
            <w:r>
              <w:t>Various number of sub-tests,</w:t>
            </w:r>
          </w:p>
          <w:p w14:paraId="2E46255A" w14:textId="77777777" w:rsidR="000D1C1A" w:rsidRPr="009709C5" w:rsidRDefault="000D1C1A" w:rsidP="0052355B">
            <w:pPr>
              <w:pStyle w:val="TAL"/>
            </w:pPr>
            <w:r>
              <w:t>No fading”</w:t>
            </w:r>
          </w:p>
        </w:tc>
      </w:tr>
      <w:tr w:rsidR="000D1C1A" w:rsidRPr="009709C5" w14:paraId="7469B1A7" w14:textId="77777777" w:rsidTr="0052355B">
        <w:tc>
          <w:tcPr>
            <w:tcW w:w="2955" w:type="dxa"/>
          </w:tcPr>
          <w:p w14:paraId="1328C37C" w14:textId="77777777" w:rsidR="000D1C1A" w:rsidRPr="009709C5" w:rsidRDefault="000D1C1A" w:rsidP="0052355B">
            <w:pPr>
              <w:pStyle w:val="TAL"/>
            </w:pPr>
            <w:r w:rsidRPr="009709C5">
              <w:t>Intra_Freq_Meas_</w:t>
            </w:r>
            <w:r>
              <w:t>RedCap_1Rx_</w:t>
            </w:r>
            <w:r w:rsidRPr="009709C5">
              <w:t>01</w:t>
            </w:r>
          </w:p>
        </w:tc>
        <w:tc>
          <w:tcPr>
            <w:tcW w:w="1106" w:type="dxa"/>
          </w:tcPr>
          <w:p w14:paraId="1DE016AF" w14:textId="77777777" w:rsidR="000D1C1A" w:rsidRDefault="000D1C1A" w:rsidP="0052355B">
            <w:pPr>
              <w:pStyle w:val="TAL"/>
            </w:pPr>
            <w:r>
              <w:rPr>
                <w:rFonts w:hint="eastAsia"/>
                <w:lang w:eastAsia="zh-CN"/>
              </w:rPr>
              <w:t>1</w:t>
            </w:r>
            <w:r>
              <w:rPr>
                <w:lang w:eastAsia="zh-CN"/>
              </w:rPr>
              <w:t>6.6.1.1</w:t>
            </w:r>
          </w:p>
          <w:p w14:paraId="38D2F89D" w14:textId="77777777" w:rsidR="000D1C1A" w:rsidRDefault="000D1C1A" w:rsidP="0052355B">
            <w:pPr>
              <w:pStyle w:val="TAL"/>
            </w:pPr>
            <w:r>
              <w:rPr>
                <w:rFonts w:hint="eastAsia"/>
                <w:lang w:eastAsia="zh-CN"/>
              </w:rPr>
              <w:t>1</w:t>
            </w:r>
            <w:r>
              <w:rPr>
                <w:lang w:eastAsia="zh-CN"/>
              </w:rPr>
              <w:t>6.6.1.3</w:t>
            </w:r>
          </w:p>
          <w:p w14:paraId="10986BFD" w14:textId="77777777" w:rsidR="000D1C1A" w:rsidRDefault="000D1C1A" w:rsidP="0052355B">
            <w:pPr>
              <w:pStyle w:val="TAL"/>
            </w:pPr>
            <w:r>
              <w:rPr>
                <w:rFonts w:hint="eastAsia"/>
                <w:lang w:eastAsia="zh-CN"/>
              </w:rPr>
              <w:t>1</w:t>
            </w:r>
            <w:r>
              <w:rPr>
                <w:lang w:eastAsia="zh-CN"/>
              </w:rPr>
              <w:t>6.6.1.5</w:t>
            </w:r>
          </w:p>
          <w:p w14:paraId="4273914B" w14:textId="77777777" w:rsidR="000D1C1A" w:rsidRDefault="000D1C1A" w:rsidP="0052355B">
            <w:pPr>
              <w:pStyle w:val="TAL"/>
            </w:pPr>
            <w:r>
              <w:rPr>
                <w:rFonts w:hint="eastAsia"/>
                <w:lang w:eastAsia="zh-CN"/>
              </w:rPr>
              <w:t>1</w:t>
            </w:r>
            <w:r>
              <w:rPr>
                <w:lang w:eastAsia="zh-CN"/>
              </w:rPr>
              <w:t>6.6.1.7</w:t>
            </w:r>
          </w:p>
          <w:p w14:paraId="6699AF8E" w14:textId="77777777" w:rsidR="000D1C1A" w:rsidRDefault="000D1C1A" w:rsidP="0052355B">
            <w:pPr>
              <w:pStyle w:val="TAL"/>
            </w:pPr>
            <w:r>
              <w:rPr>
                <w:rFonts w:hint="eastAsia"/>
                <w:lang w:eastAsia="zh-CN"/>
              </w:rPr>
              <w:t>1</w:t>
            </w:r>
            <w:r>
              <w:rPr>
                <w:lang w:eastAsia="zh-CN"/>
              </w:rPr>
              <w:t>6.6.1.9</w:t>
            </w:r>
          </w:p>
          <w:p w14:paraId="30F0B51A" w14:textId="77777777" w:rsidR="000D1C1A" w:rsidRDefault="000D1C1A" w:rsidP="0052355B">
            <w:pPr>
              <w:pStyle w:val="TAL"/>
            </w:pPr>
            <w:r>
              <w:rPr>
                <w:rFonts w:hint="eastAsia"/>
                <w:lang w:eastAsia="zh-CN"/>
              </w:rPr>
              <w:t>1</w:t>
            </w:r>
            <w:r>
              <w:rPr>
                <w:lang w:eastAsia="zh-CN"/>
              </w:rPr>
              <w:t>6.6.1.11</w:t>
            </w:r>
          </w:p>
          <w:p w14:paraId="1D606A1C" w14:textId="77777777" w:rsidR="000D1C1A" w:rsidRPr="009709C5" w:rsidRDefault="000D1C1A" w:rsidP="0052355B">
            <w:pPr>
              <w:pStyle w:val="TAL"/>
            </w:pPr>
            <w:r>
              <w:rPr>
                <w:lang w:eastAsia="zh-CN"/>
              </w:rPr>
              <w:t>16.6.7.1</w:t>
            </w:r>
          </w:p>
        </w:tc>
        <w:tc>
          <w:tcPr>
            <w:tcW w:w="3263" w:type="dxa"/>
          </w:tcPr>
          <w:p w14:paraId="16D3687A" w14:textId="77777777" w:rsidR="000D1C1A" w:rsidRPr="009709C5" w:rsidRDefault="000D1C1A" w:rsidP="0052355B">
            <w:pPr>
              <w:pStyle w:val="TAL"/>
            </w:pPr>
            <w:r w:rsidRPr="009709C5">
              <w:t xml:space="preserve">“38.533 </w:t>
            </w:r>
            <w:r>
              <w:rPr>
                <w:rFonts w:hint="eastAsia"/>
                <w:lang w:eastAsia="zh-CN"/>
              </w:rPr>
              <w:t>1</w:t>
            </w:r>
            <w:r>
              <w:rPr>
                <w:lang w:eastAsia="zh-CN"/>
              </w:rPr>
              <w:t>6.6.1.1</w:t>
            </w:r>
            <w:r w:rsidRPr="009709C5">
              <w:t>+</w:t>
            </w:r>
            <w:r>
              <w:rPr>
                <w:rFonts w:hint="eastAsia"/>
                <w:lang w:eastAsia="zh-CN"/>
              </w:rPr>
              <w:t>1</w:t>
            </w:r>
            <w:r>
              <w:rPr>
                <w:lang w:eastAsia="zh-CN"/>
              </w:rPr>
              <w:t>6.6.1.3</w:t>
            </w:r>
            <w:r w:rsidRPr="009709C5">
              <w:t>+</w:t>
            </w:r>
            <w:r>
              <w:rPr>
                <w:rFonts w:hint="eastAsia"/>
                <w:lang w:eastAsia="zh-CN"/>
              </w:rPr>
              <w:t>1</w:t>
            </w:r>
            <w:r>
              <w:rPr>
                <w:lang w:eastAsia="zh-CN"/>
              </w:rPr>
              <w:t>6.6.1.5</w:t>
            </w:r>
            <w:r w:rsidRPr="009709C5">
              <w:t>+</w:t>
            </w:r>
            <w:r>
              <w:rPr>
                <w:rFonts w:hint="eastAsia"/>
                <w:lang w:eastAsia="zh-CN"/>
              </w:rPr>
              <w:t>1</w:t>
            </w:r>
            <w:r>
              <w:rPr>
                <w:lang w:eastAsia="zh-CN"/>
              </w:rPr>
              <w:t>6.6.1.7</w:t>
            </w:r>
            <w:r w:rsidRPr="009709C5">
              <w:t xml:space="preserve"> TT.zip”</w:t>
            </w:r>
          </w:p>
        </w:tc>
        <w:tc>
          <w:tcPr>
            <w:tcW w:w="1976" w:type="dxa"/>
          </w:tcPr>
          <w:p w14:paraId="475BBB8E" w14:textId="77777777" w:rsidR="000D1C1A" w:rsidRPr="009709C5" w:rsidRDefault="000D1C1A" w:rsidP="0052355B">
            <w:pPr>
              <w:pStyle w:val="TAL"/>
            </w:pPr>
            <w:r w:rsidRPr="009709C5">
              <w:t>“2 Intra Frequency NR Cells,</w:t>
            </w:r>
          </w:p>
          <w:p w14:paraId="25370902" w14:textId="77777777" w:rsidR="000D1C1A" w:rsidRPr="009709C5" w:rsidRDefault="000D1C1A" w:rsidP="0052355B">
            <w:pPr>
              <w:pStyle w:val="TAL"/>
            </w:pPr>
            <w:r w:rsidRPr="009709C5">
              <w:t>2 time periods,</w:t>
            </w:r>
          </w:p>
          <w:p w14:paraId="4B616413" w14:textId="77777777" w:rsidR="000D1C1A" w:rsidRPr="009709C5" w:rsidRDefault="000D1C1A" w:rsidP="0052355B">
            <w:pPr>
              <w:pStyle w:val="TAL"/>
            </w:pPr>
            <w:r w:rsidRPr="009709C5">
              <w:t>Various number of sub-tests,</w:t>
            </w:r>
          </w:p>
          <w:p w14:paraId="7248F847" w14:textId="77777777" w:rsidR="000D1C1A" w:rsidRPr="009709C5" w:rsidRDefault="000D1C1A" w:rsidP="0052355B">
            <w:pPr>
              <w:pStyle w:val="TAL"/>
            </w:pPr>
            <w:r w:rsidRPr="009709C5">
              <w:t>No fading”</w:t>
            </w:r>
          </w:p>
        </w:tc>
      </w:tr>
      <w:tr w:rsidR="000D1C1A" w:rsidRPr="009709C5" w14:paraId="2DB051B8" w14:textId="77777777" w:rsidTr="0052355B">
        <w:tc>
          <w:tcPr>
            <w:tcW w:w="2955" w:type="dxa"/>
          </w:tcPr>
          <w:p w14:paraId="15D1493C" w14:textId="77777777" w:rsidR="000D1C1A" w:rsidRPr="009709C5" w:rsidRDefault="000D1C1A" w:rsidP="0052355B">
            <w:pPr>
              <w:pStyle w:val="TAL"/>
            </w:pPr>
            <w:r w:rsidRPr="00EE58AA">
              <w:t>Intra_Freq_HST_Meas_01</w:t>
            </w:r>
          </w:p>
        </w:tc>
        <w:tc>
          <w:tcPr>
            <w:tcW w:w="1106" w:type="dxa"/>
          </w:tcPr>
          <w:p w14:paraId="18F33620" w14:textId="77777777" w:rsidR="000D1C1A" w:rsidRPr="00EE58AA" w:rsidRDefault="000D1C1A" w:rsidP="0052355B">
            <w:pPr>
              <w:pStyle w:val="TAL"/>
            </w:pPr>
            <w:r w:rsidRPr="00EE58AA">
              <w:rPr>
                <w:lang w:eastAsia="zh-CN"/>
              </w:rPr>
              <w:t>4.6.1.8</w:t>
            </w:r>
          </w:p>
          <w:p w14:paraId="45702D5C" w14:textId="77777777" w:rsidR="000D1C1A" w:rsidRDefault="000D1C1A" w:rsidP="0052355B">
            <w:pPr>
              <w:pStyle w:val="TAL"/>
            </w:pPr>
            <w:r w:rsidRPr="00EE58AA">
              <w:rPr>
                <w:lang w:eastAsia="zh-CN"/>
              </w:rPr>
              <w:t>6.6.1.8</w:t>
            </w:r>
          </w:p>
          <w:p w14:paraId="7B89040D" w14:textId="77777777" w:rsidR="000D1C1A" w:rsidRPr="009709C5" w:rsidRDefault="000D1C1A" w:rsidP="0052355B">
            <w:pPr>
              <w:pStyle w:val="TAL"/>
            </w:pPr>
            <w:r>
              <w:rPr>
                <w:rFonts w:hint="eastAsia"/>
              </w:rPr>
              <w:t>6</w:t>
            </w:r>
            <w:r>
              <w:t>.6.19.4</w:t>
            </w:r>
          </w:p>
        </w:tc>
        <w:tc>
          <w:tcPr>
            <w:tcW w:w="3263" w:type="dxa"/>
          </w:tcPr>
          <w:p w14:paraId="526D5A90" w14:textId="77777777" w:rsidR="000D1C1A" w:rsidRPr="009709C5" w:rsidRDefault="000D1C1A" w:rsidP="0052355B">
            <w:pPr>
              <w:pStyle w:val="TAL"/>
            </w:pPr>
            <w:r w:rsidRPr="00EE58AA">
              <w:t>“38.533 4.6.1.8+6.6.1.8 TT”</w:t>
            </w:r>
          </w:p>
        </w:tc>
        <w:tc>
          <w:tcPr>
            <w:tcW w:w="1976" w:type="dxa"/>
          </w:tcPr>
          <w:p w14:paraId="48381942" w14:textId="77777777" w:rsidR="000D1C1A" w:rsidRPr="00EE58AA" w:rsidRDefault="000D1C1A" w:rsidP="0052355B">
            <w:pPr>
              <w:pStyle w:val="TAL"/>
            </w:pPr>
            <w:r w:rsidRPr="00EE58AA">
              <w:t>“3 NR cells on 2 channels (2 Intra Frequency NR Cells),</w:t>
            </w:r>
          </w:p>
          <w:p w14:paraId="2B2DD5BD" w14:textId="77777777" w:rsidR="000D1C1A" w:rsidRPr="00EE58AA" w:rsidRDefault="000D1C1A" w:rsidP="0052355B">
            <w:pPr>
              <w:pStyle w:val="TAL"/>
            </w:pPr>
            <w:r w:rsidRPr="00EE58AA">
              <w:t>2 time periods,</w:t>
            </w:r>
          </w:p>
          <w:p w14:paraId="186D888F" w14:textId="77777777" w:rsidR="000D1C1A" w:rsidRPr="00EE58AA" w:rsidRDefault="000D1C1A" w:rsidP="0052355B">
            <w:pPr>
              <w:pStyle w:val="TAL"/>
            </w:pPr>
            <w:r w:rsidRPr="00EE58AA">
              <w:t>Various number of sub-tests,</w:t>
            </w:r>
          </w:p>
          <w:p w14:paraId="3D1C81B5" w14:textId="77777777" w:rsidR="000D1C1A" w:rsidRPr="00EE58AA" w:rsidRDefault="000D1C1A" w:rsidP="0052355B">
            <w:pPr>
              <w:pStyle w:val="TAL"/>
            </w:pPr>
            <w:r w:rsidRPr="00EE58AA">
              <w:t>No fading”</w:t>
            </w:r>
          </w:p>
          <w:p w14:paraId="09A8D998" w14:textId="77777777" w:rsidR="000D1C1A" w:rsidRPr="009709C5" w:rsidRDefault="000D1C1A" w:rsidP="0052355B">
            <w:pPr>
              <w:pStyle w:val="TAL"/>
            </w:pPr>
          </w:p>
        </w:tc>
      </w:tr>
      <w:tr w:rsidR="000D1C1A" w:rsidRPr="009709C5" w14:paraId="73CCCB9C" w14:textId="77777777" w:rsidTr="0052355B">
        <w:tc>
          <w:tcPr>
            <w:tcW w:w="2955" w:type="dxa"/>
          </w:tcPr>
          <w:p w14:paraId="603BCDD8" w14:textId="77777777" w:rsidR="000D1C1A" w:rsidRPr="009709C5" w:rsidRDefault="000D1C1A" w:rsidP="0052355B">
            <w:pPr>
              <w:pStyle w:val="TAL"/>
            </w:pPr>
            <w:r w:rsidRPr="009709C5">
              <w:t>Inter_Freq_Meas_01</w:t>
            </w:r>
          </w:p>
        </w:tc>
        <w:tc>
          <w:tcPr>
            <w:tcW w:w="1106" w:type="dxa"/>
          </w:tcPr>
          <w:p w14:paraId="7154B4AD" w14:textId="77777777" w:rsidR="000D1C1A" w:rsidRPr="009709C5" w:rsidRDefault="000D1C1A" w:rsidP="0052355B">
            <w:pPr>
              <w:pStyle w:val="TAL"/>
            </w:pPr>
            <w:r w:rsidRPr="009709C5">
              <w:t>4.6.2.1</w:t>
            </w:r>
          </w:p>
          <w:p w14:paraId="59A44F8D" w14:textId="77777777" w:rsidR="000D1C1A" w:rsidRPr="009709C5" w:rsidRDefault="000D1C1A" w:rsidP="0052355B">
            <w:pPr>
              <w:pStyle w:val="TAL"/>
            </w:pPr>
            <w:r w:rsidRPr="009709C5">
              <w:t>4.6.2.2</w:t>
            </w:r>
          </w:p>
          <w:p w14:paraId="0F8CB40F" w14:textId="77777777" w:rsidR="000D1C1A" w:rsidRPr="009709C5" w:rsidRDefault="000D1C1A" w:rsidP="0052355B">
            <w:pPr>
              <w:pStyle w:val="TAL"/>
            </w:pPr>
            <w:r w:rsidRPr="009709C5">
              <w:t>4.6.2.5</w:t>
            </w:r>
          </w:p>
          <w:p w14:paraId="23E46324" w14:textId="77777777" w:rsidR="000D1C1A" w:rsidRDefault="000D1C1A" w:rsidP="0052355B">
            <w:pPr>
              <w:pStyle w:val="TAL"/>
            </w:pPr>
            <w:r w:rsidRPr="009709C5">
              <w:t>4.6.2.6</w:t>
            </w:r>
          </w:p>
          <w:p w14:paraId="0BBC1EB1" w14:textId="77777777" w:rsidR="000D1C1A" w:rsidRPr="009709C5" w:rsidRDefault="000D1C1A" w:rsidP="0052355B">
            <w:pPr>
              <w:pStyle w:val="TAL"/>
            </w:pPr>
            <w:r>
              <w:t>4.6.2.9</w:t>
            </w:r>
          </w:p>
          <w:p w14:paraId="4AF23222" w14:textId="77777777" w:rsidR="000D1C1A" w:rsidRPr="009709C5" w:rsidRDefault="000D1C1A" w:rsidP="0052355B">
            <w:pPr>
              <w:pStyle w:val="TAL"/>
            </w:pPr>
          </w:p>
          <w:p w14:paraId="487A2748" w14:textId="77777777" w:rsidR="000D1C1A" w:rsidRPr="009709C5" w:rsidRDefault="000D1C1A" w:rsidP="0052355B">
            <w:pPr>
              <w:pStyle w:val="TAL"/>
            </w:pPr>
            <w:r w:rsidRPr="009709C5">
              <w:t>6.6.2.1</w:t>
            </w:r>
          </w:p>
          <w:p w14:paraId="1141C256" w14:textId="77777777" w:rsidR="000D1C1A" w:rsidRPr="009709C5" w:rsidRDefault="000D1C1A" w:rsidP="0052355B">
            <w:pPr>
              <w:pStyle w:val="TAL"/>
            </w:pPr>
            <w:r w:rsidRPr="009709C5">
              <w:t>6.6.2.2</w:t>
            </w:r>
          </w:p>
          <w:p w14:paraId="22C9142B" w14:textId="77777777" w:rsidR="000D1C1A" w:rsidRPr="009709C5" w:rsidRDefault="000D1C1A" w:rsidP="0052355B">
            <w:pPr>
              <w:pStyle w:val="TAL"/>
            </w:pPr>
            <w:r w:rsidRPr="009709C5">
              <w:t>6.6.2.5</w:t>
            </w:r>
          </w:p>
          <w:p w14:paraId="17176E92" w14:textId="77777777" w:rsidR="000D1C1A" w:rsidRDefault="000D1C1A" w:rsidP="0052355B">
            <w:pPr>
              <w:pStyle w:val="TAL"/>
            </w:pPr>
            <w:r w:rsidRPr="009709C5">
              <w:t>6.6.2.6</w:t>
            </w:r>
          </w:p>
          <w:p w14:paraId="78F98C4F" w14:textId="77777777" w:rsidR="000D1C1A" w:rsidRDefault="000D1C1A" w:rsidP="0052355B">
            <w:pPr>
              <w:pStyle w:val="TAL"/>
            </w:pPr>
            <w:r>
              <w:t>6.6.2.9</w:t>
            </w:r>
          </w:p>
          <w:p w14:paraId="1888B886" w14:textId="77777777" w:rsidR="000D1C1A" w:rsidRDefault="000D1C1A" w:rsidP="0052355B">
            <w:pPr>
              <w:pStyle w:val="TAL"/>
            </w:pPr>
            <w:r>
              <w:t>6.6.2.10</w:t>
            </w:r>
          </w:p>
          <w:p w14:paraId="501BB00A" w14:textId="77777777" w:rsidR="000D1C1A" w:rsidRDefault="000D1C1A" w:rsidP="0052355B">
            <w:pPr>
              <w:pStyle w:val="TAL"/>
            </w:pPr>
            <w:r>
              <w:t>6.6.2.11</w:t>
            </w:r>
          </w:p>
          <w:p w14:paraId="513D54C9" w14:textId="77777777" w:rsidR="000D1C1A" w:rsidRDefault="000D1C1A" w:rsidP="0052355B">
            <w:pPr>
              <w:pStyle w:val="TAL"/>
            </w:pPr>
            <w:r>
              <w:t>6.6.2.12</w:t>
            </w:r>
          </w:p>
          <w:p w14:paraId="38EA851A" w14:textId="77777777" w:rsidR="000D1C1A" w:rsidRDefault="000D1C1A" w:rsidP="0052355B">
            <w:pPr>
              <w:pStyle w:val="TAL"/>
            </w:pPr>
            <w:r>
              <w:t>6.6.19.2</w:t>
            </w:r>
          </w:p>
          <w:p w14:paraId="1801075F" w14:textId="77777777" w:rsidR="000D1C1A" w:rsidRDefault="000D1C1A" w:rsidP="0052355B">
            <w:pPr>
              <w:pStyle w:val="TAL"/>
            </w:pPr>
            <w:r>
              <w:t>16.6.2.2</w:t>
            </w:r>
          </w:p>
          <w:p w14:paraId="7A848194" w14:textId="77777777" w:rsidR="000D1C1A" w:rsidRDefault="000D1C1A" w:rsidP="0052355B">
            <w:pPr>
              <w:pStyle w:val="TAL"/>
            </w:pPr>
            <w:r>
              <w:t>16.6.2.4</w:t>
            </w:r>
          </w:p>
          <w:p w14:paraId="486C0233" w14:textId="77777777" w:rsidR="000D1C1A" w:rsidRDefault="000D1C1A" w:rsidP="0052355B">
            <w:pPr>
              <w:pStyle w:val="TAL"/>
            </w:pPr>
            <w:r>
              <w:t>16.6.2.6</w:t>
            </w:r>
          </w:p>
          <w:p w14:paraId="729D4D0B" w14:textId="77777777" w:rsidR="000D1C1A" w:rsidRDefault="000D1C1A" w:rsidP="0052355B">
            <w:pPr>
              <w:pStyle w:val="TAL"/>
            </w:pPr>
            <w:r>
              <w:t>16.6.2.8</w:t>
            </w:r>
          </w:p>
          <w:p w14:paraId="17A19C21" w14:textId="77777777" w:rsidR="000D1C1A" w:rsidRDefault="000D1C1A" w:rsidP="0052355B">
            <w:pPr>
              <w:pStyle w:val="TAL"/>
            </w:pPr>
            <w:r>
              <w:t>16.6.2.10</w:t>
            </w:r>
          </w:p>
          <w:p w14:paraId="2DEF5EA7" w14:textId="77777777" w:rsidR="000D1C1A" w:rsidRPr="009709C5" w:rsidRDefault="000D1C1A" w:rsidP="0052355B">
            <w:pPr>
              <w:pStyle w:val="TAL"/>
            </w:pPr>
            <w:r>
              <w:t>16.6.2.12</w:t>
            </w:r>
          </w:p>
        </w:tc>
        <w:tc>
          <w:tcPr>
            <w:tcW w:w="3263" w:type="dxa"/>
          </w:tcPr>
          <w:p w14:paraId="530EFD24" w14:textId="77777777" w:rsidR="000D1C1A" w:rsidRPr="009709C5" w:rsidRDefault="000D1C1A" w:rsidP="0052355B">
            <w:pPr>
              <w:pStyle w:val="TAL"/>
            </w:pPr>
            <w:r w:rsidRPr="009709C5">
              <w:t xml:space="preserve">“4.6.2.1+4.6.2.2+4.6.2.5+4.6.2.6 TT v4.zip” </w:t>
            </w:r>
          </w:p>
        </w:tc>
        <w:tc>
          <w:tcPr>
            <w:tcW w:w="1976" w:type="dxa"/>
          </w:tcPr>
          <w:p w14:paraId="01122B11" w14:textId="77777777" w:rsidR="000D1C1A" w:rsidRPr="009709C5" w:rsidRDefault="000D1C1A" w:rsidP="0052355B">
            <w:pPr>
              <w:pStyle w:val="TAL"/>
            </w:pPr>
            <w:r w:rsidRPr="009709C5">
              <w:t>“2 Inter Frequency NR Cells,</w:t>
            </w:r>
          </w:p>
          <w:p w14:paraId="310AEE9D" w14:textId="77777777" w:rsidR="000D1C1A" w:rsidRPr="009709C5" w:rsidRDefault="000D1C1A" w:rsidP="0052355B">
            <w:pPr>
              <w:pStyle w:val="TAL"/>
            </w:pPr>
            <w:r w:rsidRPr="009709C5">
              <w:t>2 time periods,</w:t>
            </w:r>
          </w:p>
          <w:p w14:paraId="0B70C2CC" w14:textId="77777777" w:rsidR="000D1C1A" w:rsidRPr="009709C5" w:rsidRDefault="000D1C1A" w:rsidP="0052355B">
            <w:pPr>
              <w:pStyle w:val="TAL"/>
            </w:pPr>
            <w:r w:rsidRPr="009709C5">
              <w:t>Various number of sub-tests,</w:t>
            </w:r>
          </w:p>
          <w:p w14:paraId="7FEDCF34" w14:textId="77777777" w:rsidR="000D1C1A" w:rsidRDefault="000D1C1A" w:rsidP="0052355B">
            <w:pPr>
              <w:pStyle w:val="TAL"/>
            </w:pPr>
            <w:r w:rsidRPr="009709C5">
              <w:t>No fading”</w:t>
            </w:r>
          </w:p>
          <w:p w14:paraId="61330433" w14:textId="77777777" w:rsidR="000D1C1A" w:rsidRDefault="000D1C1A" w:rsidP="0052355B">
            <w:pPr>
              <w:pStyle w:val="TAL"/>
            </w:pPr>
          </w:p>
          <w:p w14:paraId="7D34F5F6" w14:textId="77777777" w:rsidR="000D1C1A" w:rsidRPr="009709C5" w:rsidRDefault="000D1C1A" w:rsidP="0052355B">
            <w:pPr>
              <w:pStyle w:val="TAL"/>
            </w:pPr>
            <w:r>
              <w:t xml:space="preserve">Note: The spreadsheet “16.6.2.2-3” only applies to 30kHz SCS + 20MHz CBW </w:t>
            </w:r>
            <w:proofErr w:type="spellStart"/>
            <w:r>
              <w:t>RedCap</w:t>
            </w:r>
            <w:proofErr w:type="spellEnd"/>
            <w:r>
              <w:t xml:space="preserve"> test configurations</w:t>
            </w:r>
          </w:p>
        </w:tc>
      </w:tr>
      <w:tr w:rsidR="000D1C1A" w:rsidRPr="009709C5" w14:paraId="79709C04" w14:textId="77777777" w:rsidTr="0052355B">
        <w:tc>
          <w:tcPr>
            <w:tcW w:w="2955" w:type="dxa"/>
          </w:tcPr>
          <w:p w14:paraId="12AC1995" w14:textId="77777777" w:rsidR="000D1C1A" w:rsidRPr="009709C5" w:rsidRDefault="000D1C1A" w:rsidP="0052355B">
            <w:pPr>
              <w:pStyle w:val="TAL"/>
            </w:pPr>
            <w:proofErr w:type="spellStart"/>
            <w:r w:rsidRPr="00C87F34">
              <w:rPr>
                <w:lang w:eastAsia="zh-TW"/>
              </w:rPr>
              <w:lastRenderedPageBreak/>
              <w:t>Inter_Freq_MG_Enh</w:t>
            </w:r>
            <w:proofErr w:type="spellEnd"/>
          </w:p>
        </w:tc>
        <w:tc>
          <w:tcPr>
            <w:tcW w:w="1106" w:type="dxa"/>
          </w:tcPr>
          <w:p w14:paraId="6F5E30FC" w14:textId="77777777" w:rsidR="000D1C1A" w:rsidRDefault="000D1C1A" w:rsidP="0052355B">
            <w:pPr>
              <w:pStyle w:val="TAL"/>
            </w:pPr>
            <w:r>
              <w:t>6</w:t>
            </w:r>
            <w:r w:rsidRPr="009709C5">
              <w:t>.6.</w:t>
            </w:r>
            <w:r>
              <w:t>18</w:t>
            </w:r>
            <w:r w:rsidRPr="009709C5">
              <w:t>.1</w:t>
            </w:r>
          </w:p>
          <w:p w14:paraId="0B8A14CF" w14:textId="77777777" w:rsidR="000D1C1A" w:rsidRPr="009709C5" w:rsidRDefault="000D1C1A" w:rsidP="0052355B">
            <w:pPr>
              <w:pStyle w:val="TAL"/>
            </w:pPr>
            <w:r>
              <w:t>6.6.18.2</w:t>
            </w:r>
          </w:p>
        </w:tc>
        <w:tc>
          <w:tcPr>
            <w:tcW w:w="3263" w:type="dxa"/>
          </w:tcPr>
          <w:p w14:paraId="4B4CF3FC" w14:textId="77777777" w:rsidR="000D1C1A" w:rsidRPr="009709C5" w:rsidRDefault="000D1C1A" w:rsidP="0052355B">
            <w:pPr>
              <w:pStyle w:val="TAL"/>
            </w:pPr>
            <w:r w:rsidRPr="009709C5">
              <w:t>“</w:t>
            </w:r>
            <w:r w:rsidRPr="00A55FD8">
              <w:t>6.6.18.1+6.6.18.2 TT</w:t>
            </w:r>
            <w:r w:rsidRPr="009709C5">
              <w:t xml:space="preserve">.zip” </w:t>
            </w:r>
          </w:p>
        </w:tc>
        <w:tc>
          <w:tcPr>
            <w:tcW w:w="1976" w:type="dxa"/>
          </w:tcPr>
          <w:p w14:paraId="6238D985" w14:textId="77777777" w:rsidR="000D1C1A" w:rsidRPr="009709C5" w:rsidRDefault="000D1C1A" w:rsidP="0052355B">
            <w:pPr>
              <w:pStyle w:val="TAL"/>
            </w:pPr>
            <w:r w:rsidRPr="009709C5">
              <w:t>“</w:t>
            </w:r>
            <w:r>
              <w:t xml:space="preserve">3 </w:t>
            </w:r>
            <w:r w:rsidRPr="009709C5">
              <w:t>Inter Frequency NR Cells,</w:t>
            </w:r>
          </w:p>
          <w:p w14:paraId="39FDAE64" w14:textId="77777777" w:rsidR="000D1C1A" w:rsidRPr="009709C5" w:rsidRDefault="000D1C1A" w:rsidP="0052355B">
            <w:pPr>
              <w:pStyle w:val="TAL"/>
            </w:pPr>
            <w:r w:rsidRPr="009709C5">
              <w:t>2 time periods,</w:t>
            </w:r>
          </w:p>
          <w:p w14:paraId="5417FB75" w14:textId="77777777" w:rsidR="000D1C1A" w:rsidRPr="009709C5" w:rsidRDefault="000D1C1A" w:rsidP="0052355B">
            <w:pPr>
              <w:pStyle w:val="TAL"/>
            </w:pPr>
            <w:r w:rsidRPr="009709C5">
              <w:t>Various number of sub-tests,</w:t>
            </w:r>
          </w:p>
          <w:p w14:paraId="37169C22" w14:textId="77777777" w:rsidR="000D1C1A" w:rsidRPr="009709C5" w:rsidRDefault="000D1C1A" w:rsidP="0052355B">
            <w:pPr>
              <w:pStyle w:val="TAL"/>
            </w:pPr>
            <w:r w:rsidRPr="009709C5">
              <w:t>No fading”</w:t>
            </w:r>
          </w:p>
        </w:tc>
      </w:tr>
      <w:tr w:rsidR="000D1C1A" w:rsidRPr="009709C5" w14:paraId="6821EDE4" w14:textId="77777777" w:rsidTr="0052355B">
        <w:tc>
          <w:tcPr>
            <w:tcW w:w="2955" w:type="dxa"/>
          </w:tcPr>
          <w:p w14:paraId="701E3338" w14:textId="77777777" w:rsidR="000D1C1A" w:rsidRPr="00C87F34" w:rsidRDefault="000D1C1A" w:rsidP="0052355B">
            <w:pPr>
              <w:pStyle w:val="TAL"/>
              <w:rPr>
                <w:lang w:eastAsia="zh-TW"/>
              </w:rPr>
            </w:pPr>
            <w:r w:rsidRPr="00C87F34">
              <w:rPr>
                <w:lang w:eastAsia="zh-TW"/>
              </w:rPr>
              <w:t>Inter_Freq_MG_Enh</w:t>
            </w:r>
            <w:r>
              <w:rPr>
                <w:lang w:eastAsia="zh-TW"/>
              </w:rPr>
              <w:t>_01</w:t>
            </w:r>
          </w:p>
        </w:tc>
        <w:tc>
          <w:tcPr>
            <w:tcW w:w="1106" w:type="dxa"/>
          </w:tcPr>
          <w:p w14:paraId="519FEF97" w14:textId="77777777" w:rsidR="000D1C1A" w:rsidRDefault="000D1C1A" w:rsidP="0052355B">
            <w:pPr>
              <w:pStyle w:val="TAL"/>
            </w:pPr>
            <w:r>
              <w:rPr>
                <w:rFonts w:hint="eastAsia"/>
                <w:lang w:eastAsia="zh-CN"/>
              </w:rPr>
              <w:t>6</w:t>
            </w:r>
            <w:r>
              <w:rPr>
                <w:lang w:eastAsia="zh-CN"/>
              </w:rPr>
              <w:t>.6.18.4</w:t>
            </w:r>
          </w:p>
        </w:tc>
        <w:tc>
          <w:tcPr>
            <w:tcW w:w="3263" w:type="dxa"/>
          </w:tcPr>
          <w:p w14:paraId="7FB7649E" w14:textId="77777777" w:rsidR="000D1C1A" w:rsidRPr="009709C5" w:rsidRDefault="000D1C1A" w:rsidP="0052355B">
            <w:pPr>
              <w:pStyle w:val="TAL"/>
            </w:pPr>
            <w:r w:rsidRPr="009709C5">
              <w:t>“</w:t>
            </w:r>
            <w:r>
              <w:t xml:space="preserve">38.533 </w:t>
            </w:r>
            <w:r w:rsidRPr="00A55FD8">
              <w:t>6.6.18.</w:t>
            </w:r>
            <w:r>
              <w:t>4</w:t>
            </w:r>
            <w:r w:rsidRPr="00A55FD8">
              <w:t xml:space="preserve"> TT</w:t>
            </w:r>
            <w:r w:rsidRPr="009709C5">
              <w:t xml:space="preserve">.zip” </w:t>
            </w:r>
          </w:p>
        </w:tc>
        <w:tc>
          <w:tcPr>
            <w:tcW w:w="1976" w:type="dxa"/>
          </w:tcPr>
          <w:p w14:paraId="399C0FC3" w14:textId="77777777" w:rsidR="000D1C1A" w:rsidRDefault="000D1C1A" w:rsidP="0052355B">
            <w:pPr>
              <w:pStyle w:val="TAL"/>
            </w:pPr>
            <w:r w:rsidRPr="009709C5">
              <w:t>“</w:t>
            </w:r>
            <w:r>
              <w:t xml:space="preserve">2 </w:t>
            </w:r>
            <w:r w:rsidRPr="009709C5">
              <w:t>Inter Frequency NR Cells,</w:t>
            </w:r>
          </w:p>
          <w:p w14:paraId="33158A2D" w14:textId="77777777" w:rsidR="000D1C1A" w:rsidRPr="009709C5" w:rsidRDefault="000D1C1A" w:rsidP="0052355B">
            <w:pPr>
              <w:pStyle w:val="TAL"/>
            </w:pPr>
            <w:r>
              <w:rPr>
                <w:rFonts w:hint="eastAsia"/>
                <w:lang w:eastAsia="zh-CN"/>
              </w:rPr>
              <w:t>1</w:t>
            </w:r>
            <w:r>
              <w:rPr>
                <w:lang w:eastAsia="zh-CN"/>
              </w:rPr>
              <w:t xml:space="preserve"> Intra Frequency NR Cell with PRS</w:t>
            </w:r>
          </w:p>
          <w:p w14:paraId="5C62AE1F" w14:textId="77777777" w:rsidR="000D1C1A" w:rsidRPr="009709C5" w:rsidRDefault="000D1C1A" w:rsidP="0052355B">
            <w:pPr>
              <w:pStyle w:val="TAL"/>
            </w:pPr>
            <w:r w:rsidRPr="009709C5">
              <w:t>2 time periods,</w:t>
            </w:r>
          </w:p>
          <w:p w14:paraId="50BEC9EE" w14:textId="77777777" w:rsidR="000D1C1A" w:rsidRPr="009709C5" w:rsidRDefault="000D1C1A" w:rsidP="0052355B">
            <w:pPr>
              <w:pStyle w:val="TAL"/>
            </w:pPr>
            <w:r w:rsidRPr="009709C5">
              <w:t>Various number of sub-tests,</w:t>
            </w:r>
          </w:p>
          <w:p w14:paraId="4255942A" w14:textId="77777777" w:rsidR="000D1C1A" w:rsidRPr="009709C5" w:rsidRDefault="000D1C1A" w:rsidP="0052355B">
            <w:pPr>
              <w:pStyle w:val="TAL"/>
            </w:pPr>
            <w:r w:rsidRPr="009709C5">
              <w:t>No fading”</w:t>
            </w:r>
          </w:p>
        </w:tc>
      </w:tr>
      <w:tr w:rsidR="000D1C1A" w:rsidRPr="009709C5" w14:paraId="7481968E" w14:textId="77777777" w:rsidTr="0052355B">
        <w:tc>
          <w:tcPr>
            <w:tcW w:w="2955" w:type="dxa"/>
          </w:tcPr>
          <w:p w14:paraId="78B02D79" w14:textId="77777777" w:rsidR="000D1C1A" w:rsidRPr="009709C5" w:rsidRDefault="000D1C1A" w:rsidP="0052355B">
            <w:pPr>
              <w:pStyle w:val="TAL"/>
            </w:pPr>
            <w:r w:rsidRPr="009709C5">
              <w:t>Intra_Reselection_01</w:t>
            </w:r>
          </w:p>
        </w:tc>
        <w:tc>
          <w:tcPr>
            <w:tcW w:w="1106" w:type="dxa"/>
          </w:tcPr>
          <w:p w14:paraId="19CD7F82" w14:textId="77777777" w:rsidR="000D1C1A" w:rsidRDefault="000D1C1A" w:rsidP="0052355B">
            <w:pPr>
              <w:pStyle w:val="TAL"/>
            </w:pPr>
            <w:r w:rsidRPr="009709C5">
              <w:t>6.1.1.1</w:t>
            </w:r>
          </w:p>
          <w:p w14:paraId="7BA15E23" w14:textId="77777777" w:rsidR="000D1C1A" w:rsidRPr="009709C5" w:rsidRDefault="000D1C1A" w:rsidP="0052355B">
            <w:pPr>
              <w:pStyle w:val="TAL"/>
            </w:pPr>
            <w:r>
              <w:t>16.1.1.2</w:t>
            </w:r>
          </w:p>
        </w:tc>
        <w:tc>
          <w:tcPr>
            <w:tcW w:w="3263" w:type="dxa"/>
          </w:tcPr>
          <w:p w14:paraId="78A56297" w14:textId="77777777" w:rsidR="000D1C1A" w:rsidRPr="009709C5" w:rsidRDefault="000D1C1A" w:rsidP="0052355B">
            <w:pPr>
              <w:pStyle w:val="TAL"/>
            </w:pPr>
            <w:r w:rsidRPr="007A1317">
              <w:t>38.533 6.1.1.1 + 16.1.1.2 TT</w:t>
            </w:r>
          </w:p>
        </w:tc>
        <w:tc>
          <w:tcPr>
            <w:tcW w:w="1976" w:type="dxa"/>
          </w:tcPr>
          <w:p w14:paraId="7BC4410C" w14:textId="77777777" w:rsidR="000D1C1A" w:rsidRPr="009709C5" w:rsidRDefault="000D1C1A" w:rsidP="0052355B">
            <w:pPr>
              <w:pStyle w:val="TAL"/>
            </w:pPr>
            <w:r w:rsidRPr="009709C5">
              <w:t>“2 Intra Frequency NR Cells,</w:t>
            </w:r>
          </w:p>
          <w:p w14:paraId="330075DA" w14:textId="77777777" w:rsidR="000D1C1A" w:rsidRPr="009709C5" w:rsidRDefault="000D1C1A" w:rsidP="0052355B">
            <w:pPr>
              <w:pStyle w:val="TAL"/>
            </w:pPr>
            <w:r w:rsidRPr="009709C5">
              <w:t>3 time periods,</w:t>
            </w:r>
          </w:p>
          <w:p w14:paraId="33B5F5DA" w14:textId="77777777" w:rsidR="000D1C1A" w:rsidRDefault="000D1C1A" w:rsidP="0052355B">
            <w:pPr>
              <w:pStyle w:val="TAL"/>
            </w:pPr>
            <w:r w:rsidRPr="009709C5">
              <w:t>No fading”</w:t>
            </w:r>
          </w:p>
          <w:p w14:paraId="66A574E0" w14:textId="77777777" w:rsidR="000D1C1A" w:rsidRPr="009709C5" w:rsidRDefault="000D1C1A" w:rsidP="0052355B">
            <w:pPr>
              <w:pStyle w:val="TAL"/>
            </w:pPr>
            <w:r>
              <w:t xml:space="preserve">The spreadsheet “16.1.1.2-3” only applies to 30kHz SCS + 20MHz CBW </w:t>
            </w:r>
            <w:proofErr w:type="spellStart"/>
            <w:r>
              <w:t>RedCap</w:t>
            </w:r>
            <w:proofErr w:type="spellEnd"/>
            <w:r>
              <w:t xml:space="preserve"> test configurations.</w:t>
            </w:r>
          </w:p>
        </w:tc>
      </w:tr>
      <w:tr w:rsidR="000D1C1A" w:rsidRPr="009709C5" w14:paraId="7C084FFE" w14:textId="77777777" w:rsidTr="0052355B">
        <w:tc>
          <w:tcPr>
            <w:tcW w:w="2955" w:type="dxa"/>
          </w:tcPr>
          <w:p w14:paraId="2A79B5FB" w14:textId="77777777" w:rsidR="000D1C1A" w:rsidRPr="009709C5" w:rsidRDefault="000D1C1A" w:rsidP="0052355B">
            <w:pPr>
              <w:pStyle w:val="TAL"/>
            </w:pPr>
            <w:r w:rsidRPr="009709C5">
              <w:t>Inter_Reselection_01</w:t>
            </w:r>
          </w:p>
        </w:tc>
        <w:tc>
          <w:tcPr>
            <w:tcW w:w="1106" w:type="dxa"/>
          </w:tcPr>
          <w:p w14:paraId="1A472358" w14:textId="77777777" w:rsidR="000D1C1A" w:rsidRPr="00EE58AA" w:rsidRDefault="000D1C1A" w:rsidP="0052355B">
            <w:pPr>
              <w:pStyle w:val="TAL"/>
            </w:pPr>
            <w:r w:rsidRPr="009709C5">
              <w:t>6.1.1.2</w:t>
            </w:r>
          </w:p>
          <w:p w14:paraId="3623B38C" w14:textId="77777777" w:rsidR="000D1C1A" w:rsidRDefault="000D1C1A" w:rsidP="0052355B">
            <w:pPr>
              <w:pStyle w:val="TAL"/>
            </w:pPr>
            <w:r w:rsidRPr="00EE58AA">
              <w:t>6.1.1.8</w:t>
            </w:r>
          </w:p>
          <w:p w14:paraId="12ABCDC4" w14:textId="77777777" w:rsidR="000D1C1A" w:rsidRPr="009709C5" w:rsidRDefault="000D1C1A" w:rsidP="0052355B">
            <w:pPr>
              <w:pStyle w:val="TAL"/>
            </w:pPr>
            <w:r>
              <w:t>16.1.1.4</w:t>
            </w:r>
          </w:p>
        </w:tc>
        <w:tc>
          <w:tcPr>
            <w:tcW w:w="3263" w:type="dxa"/>
          </w:tcPr>
          <w:p w14:paraId="64018BC0" w14:textId="77777777" w:rsidR="000D1C1A" w:rsidRPr="009709C5" w:rsidRDefault="000D1C1A" w:rsidP="0052355B">
            <w:pPr>
              <w:pStyle w:val="TAL"/>
            </w:pPr>
            <w:r w:rsidRPr="007A1317">
              <w:t>38.533 6.1.1.2 + 16.1.1.4 TT</w:t>
            </w:r>
          </w:p>
        </w:tc>
        <w:tc>
          <w:tcPr>
            <w:tcW w:w="1976" w:type="dxa"/>
          </w:tcPr>
          <w:p w14:paraId="2A5B43C1" w14:textId="77777777" w:rsidR="000D1C1A" w:rsidRPr="009709C5" w:rsidRDefault="000D1C1A" w:rsidP="0052355B">
            <w:pPr>
              <w:pStyle w:val="TAL"/>
            </w:pPr>
            <w:r w:rsidRPr="009709C5">
              <w:t>“2 Inter Frequency NR Cells,</w:t>
            </w:r>
          </w:p>
          <w:p w14:paraId="0A431863" w14:textId="77777777" w:rsidR="000D1C1A" w:rsidRPr="00A411B2" w:rsidRDefault="000D1C1A" w:rsidP="0052355B">
            <w:pPr>
              <w:pStyle w:val="TAL"/>
            </w:pPr>
            <w:r w:rsidRPr="00A411B2">
              <w:t>3 time periods,</w:t>
            </w:r>
          </w:p>
          <w:p w14:paraId="4B0B3633" w14:textId="77777777" w:rsidR="000D1C1A" w:rsidRPr="00A411B2" w:rsidRDefault="000D1C1A" w:rsidP="0052355B">
            <w:pPr>
              <w:pStyle w:val="TAL"/>
            </w:pPr>
            <w:r w:rsidRPr="00A411B2">
              <w:t>No fading”</w:t>
            </w:r>
          </w:p>
          <w:p w14:paraId="082B3120" w14:textId="77777777" w:rsidR="000D1C1A" w:rsidRPr="009709C5" w:rsidRDefault="000D1C1A" w:rsidP="0052355B">
            <w:pPr>
              <w:pStyle w:val="TAL"/>
            </w:pPr>
            <w:r w:rsidRPr="00A411B2">
              <w:t>The spreadsheet “</w:t>
            </w:r>
            <w:r w:rsidRPr="00A411B2">
              <w:rPr>
                <w:lang w:eastAsia="zh-CN"/>
              </w:rPr>
              <w:t>16.1.1.4</w:t>
            </w:r>
            <w:r w:rsidRPr="00A411B2">
              <w:t xml:space="preserve">-3” only applies to 30kHz SCS + 20MHz CBW </w:t>
            </w:r>
            <w:proofErr w:type="spellStart"/>
            <w:r w:rsidRPr="00A411B2">
              <w:t>RedCap</w:t>
            </w:r>
            <w:proofErr w:type="spellEnd"/>
            <w:r w:rsidRPr="00A411B2">
              <w:t xml:space="preserve"> test configurations.</w:t>
            </w:r>
          </w:p>
        </w:tc>
      </w:tr>
      <w:tr w:rsidR="000D1C1A" w:rsidRPr="009709C5" w14:paraId="08DF0F6B" w14:textId="77777777" w:rsidTr="0052355B">
        <w:tc>
          <w:tcPr>
            <w:tcW w:w="2955" w:type="dxa"/>
          </w:tcPr>
          <w:p w14:paraId="65F1CC64" w14:textId="77777777" w:rsidR="000D1C1A" w:rsidRPr="009709C5" w:rsidRDefault="000D1C1A" w:rsidP="0052355B">
            <w:pPr>
              <w:pStyle w:val="TAL"/>
            </w:pPr>
            <w:r w:rsidRPr="009709C5">
              <w:t>InterRAT_Higher_Reselection_01</w:t>
            </w:r>
          </w:p>
        </w:tc>
        <w:tc>
          <w:tcPr>
            <w:tcW w:w="1106" w:type="dxa"/>
          </w:tcPr>
          <w:p w14:paraId="083B01C2" w14:textId="77777777" w:rsidR="000D1C1A" w:rsidRDefault="000D1C1A" w:rsidP="0052355B">
            <w:pPr>
              <w:pStyle w:val="TAL"/>
            </w:pPr>
            <w:r w:rsidRPr="009709C5">
              <w:t>6.1.2.1</w:t>
            </w:r>
          </w:p>
          <w:p w14:paraId="5ABF1264" w14:textId="77777777" w:rsidR="000D1C1A" w:rsidRPr="009709C5" w:rsidRDefault="000D1C1A" w:rsidP="0052355B">
            <w:pPr>
              <w:pStyle w:val="TAL"/>
            </w:pPr>
            <w:r>
              <w:t>16.1.2.2</w:t>
            </w:r>
          </w:p>
        </w:tc>
        <w:tc>
          <w:tcPr>
            <w:tcW w:w="3263" w:type="dxa"/>
          </w:tcPr>
          <w:p w14:paraId="6F3178E4" w14:textId="77777777" w:rsidR="000D1C1A" w:rsidRPr="009709C5" w:rsidRDefault="000D1C1A" w:rsidP="0052355B">
            <w:pPr>
              <w:pStyle w:val="TAL"/>
            </w:pPr>
            <w:r w:rsidRPr="008C5AED">
              <w:t>38.533 6.1.2.1+16.1.2.2</w:t>
            </w:r>
          </w:p>
        </w:tc>
        <w:tc>
          <w:tcPr>
            <w:tcW w:w="1976" w:type="dxa"/>
          </w:tcPr>
          <w:p w14:paraId="57F7B89D" w14:textId="77777777" w:rsidR="000D1C1A" w:rsidRPr="009709C5" w:rsidRDefault="000D1C1A" w:rsidP="0052355B">
            <w:pPr>
              <w:pStyle w:val="TAL"/>
            </w:pPr>
            <w:r w:rsidRPr="009709C5">
              <w:t>“1 E-UTRAN Cell,</w:t>
            </w:r>
          </w:p>
          <w:p w14:paraId="55724D8E" w14:textId="77777777" w:rsidR="000D1C1A" w:rsidRPr="009709C5" w:rsidRDefault="000D1C1A" w:rsidP="0052355B">
            <w:pPr>
              <w:pStyle w:val="TAL"/>
            </w:pPr>
            <w:r w:rsidRPr="009709C5">
              <w:t>1 NR Cells,</w:t>
            </w:r>
          </w:p>
          <w:p w14:paraId="1D16175B" w14:textId="77777777" w:rsidR="000D1C1A" w:rsidRPr="009709C5" w:rsidRDefault="000D1C1A" w:rsidP="0052355B">
            <w:pPr>
              <w:pStyle w:val="TAL"/>
            </w:pPr>
            <w:r w:rsidRPr="009709C5">
              <w:t>3 time periods,</w:t>
            </w:r>
          </w:p>
          <w:p w14:paraId="738ABE92" w14:textId="77777777" w:rsidR="000D1C1A" w:rsidRDefault="000D1C1A" w:rsidP="0052355B">
            <w:pPr>
              <w:pStyle w:val="TAL"/>
            </w:pPr>
            <w:r w:rsidRPr="009709C5">
              <w:t>No fading”</w:t>
            </w:r>
          </w:p>
          <w:p w14:paraId="2CBDCFF1" w14:textId="77777777" w:rsidR="000D1C1A" w:rsidRPr="009709C5" w:rsidRDefault="000D1C1A" w:rsidP="0052355B">
            <w:pPr>
              <w:pStyle w:val="TAL"/>
            </w:pPr>
            <w:r>
              <w:t xml:space="preserve">The spreadsheet “16.1.2.2-3” only applies to 30kHz SCS + 20MHz CBW </w:t>
            </w:r>
            <w:proofErr w:type="spellStart"/>
            <w:r>
              <w:t>RedCap</w:t>
            </w:r>
            <w:proofErr w:type="spellEnd"/>
            <w:r>
              <w:t xml:space="preserve"> test configurations.</w:t>
            </w:r>
          </w:p>
        </w:tc>
      </w:tr>
      <w:tr w:rsidR="000D1C1A" w:rsidRPr="009709C5" w14:paraId="31C9DE21" w14:textId="77777777" w:rsidTr="0052355B">
        <w:tc>
          <w:tcPr>
            <w:tcW w:w="2955" w:type="dxa"/>
          </w:tcPr>
          <w:p w14:paraId="705F3E8E" w14:textId="77777777" w:rsidR="000D1C1A" w:rsidRPr="009709C5" w:rsidRDefault="000D1C1A" w:rsidP="0052355B">
            <w:pPr>
              <w:pStyle w:val="TAL"/>
            </w:pPr>
            <w:r w:rsidRPr="009709C5">
              <w:t>InterRAT_Lower_Reselection_01</w:t>
            </w:r>
          </w:p>
        </w:tc>
        <w:tc>
          <w:tcPr>
            <w:tcW w:w="1106" w:type="dxa"/>
          </w:tcPr>
          <w:p w14:paraId="10EFC0C1" w14:textId="77777777" w:rsidR="000D1C1A" w:rsidRPr="009709C5" w:rsidRDefault="000D1C1A" w:rsidP="0052355B">
            <w:pPr>
              <w:pStyle w:val="TAL"/>
            </w:pPr>
            <w:r w:rsidRPr="009709C5">
              <w:t>6.1.2.2</w:t>
            </w:r>
          </w:p>
          <w:p w14:paraId="58C266A2" w14:textId="77777777" w:rsidR="000D1C1A" w:rsidRPr="009709C5" w:rsidRDefault="000D1C1A" w:rsidP="0052355B">
            <w:pPr>
              <w:pStyle w:val="TAL"/>
            </w:pPr>
            <w:r w:rsidRPr="009709C5">
              <w:t>6.1.2.3</w:t>
            </w:r>
          </w:p>
          <w:p w14:paraId="34E8295F" w14:textId="77777777" w:rsidR="000D1C1A" w:rsidRDefault="000D1C1A" w:rsidP="0052355B">
            <w:pPr>
              <w:pStyle w:val="TAL"/>
            </w:pPr>
            <w:r w:rsidRPr="009709C5">
              <w:t>6.1.2.5</w:t>
            </w:r>
          </w:p>
          <w:p w14:paraId="4987F728" w14:textId="77777777" w:rsidR="000D1C1A" w:rsidRDefault="000D1C1A" w:rsidP="0052355B">
            <w:pPr>
              <w:pStyle w:val="TAL"/>
            </w:pPr>
            <w:r>
              <w:t>16.1.2.4</w:t>
            </w:r>
          </w:p>
          <w:p w14:paraId="0021849D" w14:textId="77777777" w:rsidR="000D1C1A" w:rsidRPr="009709C5" w:rsidRDefault="000D1C1A" w:rsidP="0052355B">
            <w:pPr>
              <w:pStyle w:val="TAL"/>
            </w:pPr>
            <w:r>
              <w:t>16.1.2.6</w:t>
            </w:r>
          </w:p>
        </w:tc>
        <w:tc>
          <w:tcPr>
            <w:tcW w:w="3263" w:type="dxa"/>
          </w:tcPr>
          <w:p w14:paraId="20E92EAA" w14:textId="77777777" w:rsidR="000D1C1A" w:rsidRPr="009709C5" w:rsidRDefault="000D1C1A" w:rsidP="0052355B">
            <w:pPr>
              <w:pStyle w:val="TAL"/>
            </w:pPr>
            <w:r w:rsidRPr="008C5AED">
              <w:t>38.533 6.1.2.2+6.1.2.3+6.1.2.5+16.1.2.4</w:t>
            </w:r>
          </w:p>
        </w:tc>
        <w:tc>
          <w:tcPr>
            <w:tcW w:w="1976" w:type="dxa"/>
          </w:tcPr>
          <w:p w14:paraId="2CAFE902" w14:textId="77777777" w:rsidR="000D1C1A" w:rsidRPr="009709C5" w:rsidRDefault="000D1C1A" w:rsidP="0052355B">
            <w:pPr>
              <w:pStyle w:val="TAL"/>
            </w:pPr>
            <w:r w:rsidRPr="009709C5">
              <w:t>“1 E-UTRAN Cell,</w:t>
            </w:r>
          </w:p>
          <w:p w14:paraId="738AAAE5" w14:textId="77777777" w:rsidR="000D1C1A" w:rsidRPr="009709C5" w:rsidRDefault="000D1C1A" w:rsidP="0052355B">
            <w:pPr>
              <w:pStyle w:val="TAL"/>
            </w:pPr>
            <w:r w:rsidRPr="009709C5">
              <w:t>1 NR Cells,</w:t>
            </w:r>
          </w:p>
          <w:p w14:paraId="29CB03BC" w14:textId="77777777" w:rsidR="000D1C1A" w:rsidRPr="009709C5" w:rsidRDefault="000D1C1A" w:rsidP="0052355B">
            <w:pPr>
              <w:pStyle w:val="TAL"/>
            </w:pPr>
            <w:r w:rsidRPr="009709C5">
              <w:t>2 time periods,</w:t>
            </w:r>
          </w:p>
          <w:p w14:paraId="6C5B168A" w14:textId="77777777" w:rsidR="000D1C1A" w:rsidRDefault="000D1C1A" w:rsidP="0052355B">
            <w:pPr>
              <w:pStyle w:val="TAL"/>
            </w:pPr>
            <w:r w:rsidRPr="009709C5">
              <w:t>No fading”</w:t>
            </w:r>
          </w:p>
          <w:p w14:paraId="7D7CA4C4" w14:textId="77777777" w:rsidR="000D1C1A" w:rsidRPr="009709C5" w:rsidRDefault="000D1C1A" w:rsidP="0052355B">
            <w:pPr>
              <w:pStyle w:val="TAL"/>
            </w:pPr>
            <w:r>
              <w:t xml:space="preserve">The spreadsheet “16.1.2.4-3” only applies to 30kHz SCS + 20MHz CBW </w:t>
            </w:r>
            <w:proofErr w:type="spellStart"/>
            <w:r>
              <w:t>RedCap</w:t>
            </w:r>
            <w:proofErr w:type="spellEnd"/>
            <w:r>
              <w:t xml:space="preserve"> test configurations.</w:t>
            </w:r>
          </w:p>
        </w:tc>
      </w:tr>
      <w:tr w:rsidR="000D1C1A" w:rsidRPr="009709C5" w14:paraId="1E95572C" w14:textId="77777777" w:rsidTr="0052355B">
        <w:tc>
          <w:tcPr>
            <w:tcW w:w="2955" w:type="dxa"/>
          </w:tcPr>
          <w:p w14:paraId="285B5342" w14:textId="77777777" w:rsidR="000D1C1A" w:rsidRPr="009709C5" w:rsidRDefault="000D1C1A" w:rsidP="0052355B">
            <w:pPr>
              <w:pStyle w:val="TAL"/>
            </w:pPr>
            <w:r w:rsidRPr="009709C5">
              <w:rPr>
                <w:rFonts w:eastAsia="SimSun"/>
                <w:lang w:eastAsia="zh-CN"/>
              </w:rPr>
              <w:t>InterRAT_Lower_Reselection_02</w:t>
            </w:r>
          </w:p>
        </w:tc>
        <w:tc>
          <w:tcPr>
            <w:tcW w:w="1106" w:type="dxa"/>
          </w:tcPr>
          <w:p w14:paraId="5295D874" w14:textId="77777777" w:rsidR="000D1C1A" w:rsidRPr="009709C5" w:rsidRDefault="000D1C1A" w:rsidP="0052355B">
            <w:pPr>
              <w:pStyle w:val="TAL"/>
            </w:pPr>
            <w:r w:rsidRPr="009709C5">
              <w:rPr>
                <w:rFonts w:eastAsia="SimSun"/>
                <w:lang w:eastAsia="zh-CN"/>
              </w:rPr>
              <w:t>6.1.2.4</w:t>
            </w:r>
          </w:p>
        </w:tc>
        <w:tc>
          <w:tcPr>
            <w:tcW w:w="3263" w:type="dxa"/>
          </w:tcPr>
          <w:p w14:paraId="599DACEF" w14:textId="77777777" w:rsidR="000D1C1A" w:rsidRPr="009709C5" w:rsidRDefault="000D1C1A" w:rsidP="0052355B">
            <w:pPr>
              <w:pStyle w:val="TAL"/>
            </w:pPr>
            <w:r w:rsidRPr="009709C5">
              <w:rPr>
                <w:rFonts w:eastAsia="SimSun"/>
                <w:lang w:eastAsia="zh-CN"/>
              </w:rPr>
              <w:t>“38.533 6.1.2.4 TT.zip”</w:t>
            </w:r>
          </w:p>
        </w:tc>
        <w:tc>
          <w:tcPr>
            <w:tcW w:w="1976" w:type="dxa"/>
          </w:tcPr>
          <w:p w14:paraId="11004204" w14:textId="77777777" w:rsidR="000D1C1A" w:rsidRPr="009709C5" w:rsidRDefault="000D1C1A" w:rsidP="0052355B">
            <w:pPr>
              <w:keepNext/>
              <w:keepLines/>
              <w:spacing w:after="0"/>
              <w:rPr>
                <w:rFonts w:ascii="Arial" w:eastAsia="SimSun" w:hAnsi="Arial"/>
                <w:sz w:val="18"/>
              </w:rPr>
            </w:pPr>
            <w:r w:rsidRPr="009709C5">
              <w:rPr>
                <w:rFonts w:ascii="Arial" w:eastAsia="SimSun" w:hAnsi="Arial"/>
                <w:sz w:val="18"/>
                <w:lang w:eastAsia="zh-CN"/>
              </w:rPr>
              <w:t>“1 E-UTRAN Cell,</w:t>
            </w:r>
          </w:p>
          <w:p w14:paraId="51F14A3A" w14:textId="77777777" w:rsidR="000D1C1A" w:rsidRPr="009709C5" w:rsidRDefault="000D1C1A" w:rsidP="0052355B">
            <w:pPr>
              <w:keepNext/>
              <w:keepLines/>
              <w:spacing w:after="0"/>
              <w:rPr>
                <w:rFonts w:ascii="Arial" w:eastAsia="SimSun" w:hAnsi="Arial"/>
                <w:sz w:val="18"/>
              </w:rPr>
            </w:pPr>
            <w:r w:rsidRPr="009709C5">
              <w:rPr>
                <w:rFonts w:ascii="Arial" w:eastAsia="SimSun" w:hAnsi="Arial"/>
                <w:sz w:val="18"/>
                <w:lang w:eastAsia="zh-CN"/>
              </w:rPr>
              <w:t>1 NR Cells,</w:t>
            </w:r>
          </w:p>
          <w:p w14:paraId="30B96472" w14:textId="77777777" w:rsidR="000D1C1A" w:rsidRPr="009709C5" w:rsidRDefault="000D1C1A" w:rsidP="0052355B">
            <w:pPr>
              <w:keepNext/>
              <w:keepLines/>
              <w:spacing w:after="0"/>
              <w:rPr>
                <w:rFonts w:ascii="Arial" w:eastAsia="SimSun" w:hAnsi="Arial"/>
                <w:sz w:val="18"/>
              </w:rPr>
            </w:pPr>
            <w:r w:rsidRPr="009709C5">
              <w:rPr>
                <w:rFonts w:ascii="Arial" w:eastAsia="SimSun" w:hAnsi="Arial"/>
                <w:sz w:val="18"/>
                <w:lang w:eastAsia="zh-CN"/>
              </w:rPr>
              <w:t>2 time periods,</w:t>
            </w:r>
          </w:p>
          <w:p w14:paraId="534F26EE" w14:textId="77777777" w:rsidR="000D1C1A" w:rsidRPr="009709C5" w:rsidRDefault="000D1C1A" w:rsidP="0052355B">
            <w:pPr>
              <w:pStyle w:val="TAL"/>
            </w:pPr>
            <w:r w:rsidRPr="009709C5">
              <w:rPr>
                <w:rFonts w:eastAsia="SimSun"/>
                <w:lang w:eastAsia="zh-CN"/>
              </w:rPr>
              <w:t>No fading”</w:t>
            </w:r>
          </w:p>
        </w:tc>
      </w:tr>
      <w:tr w:rsidR="000D1C1A" w:rsidRPr="009709C5" w14:paraId="50D32760" w14:textId="77777777" w:rsidTr="0052355B">
        <w:tc>
          <w:tcPr>
            <w:tcW w:w="2955" w:type="dxa"/>
          </w:tcPr>
          <w:p w14:paraId="623DFD3D" w14:textId="77777777" w:rsidR="000D1C1A" w:rsidRPr="009709C5" w:rsidRDefault="000D1C1A" w:rsidP="0052355B">
            <w:pPr>
              <w:pStyle w:val="TAL"/>
              <w:rPr>
                <w:rFonts w:eastAsia="SimSun"/>
              </w:rPr>
            </w:pPr>
            <w:r w:rsidRPr="004149E5">
              <w:t>InterRAT_Known_Handover_01</w:t>
            </w:r>
            <w:r w:rsidRPr="004149E5">
              <w:rPr>
                <w:rFonts w:hint="eastAsia"/>
                <w:lang w:eastAsia="zh-CN"/>
              </w:rPr>
              <w:t>_</w:t>
            </w:r>
            <w:r w:rsidRPr="004149E5">
              <w:rPr>
                <w:lang w:eastAsia="zh-CN"/>
              </w:rPr>
              <w:t>1Rx</w:t>
            </w:r>
          </w:p>
        </w:tc>
        <w:tc>
          <w:tcPr>
            <w:tcW w:w="1106" w:type="dxa"/>
          </w:tcPr>
          <w:p w14:paraId="7F28E738" w14:textId="77777777" w:rsidR="000D1C1A" w:rsidRPr="009709C5" w:rsidRDefault="000D1C1A" w:rsidP="0052355B">
            <w:pPr>
              <w:pStyle w:val="TAL"/>
              <w:rPr>
                <w:rFonts w:eastAsia="SimSun"/>
              </w:rPr>
            </w:pPr>
            <w:r w:rsidRPr="004149E5">
              <w:t>16.3.1.7</w:t>
            </w:r>
          </w:p>
        </w:tc>
        <w:tc>
          <w:tcPr>
            <w:tcW w:w="3263" w:type="dxa"/>
          </w:tcPr>
          <w:p w14:paraId="5F3B5C48" w14:textId="77777777" w:rsidR="000D1C1A" w:rsidRPr="009709C5" w:rsidRDefault="000D1C1A" w:rsidP="0052355B">
            <w:pPr>
              <w:pStyle w:val="TAL"/>
              <w:rPr>
                <w:rFonts w:eastAsia="SimSun"/>
              </w:rPr>
            </w:pPr>
            <w:r w:rsidRPr="004149E5">
              <w:t>”</w:t>
            </w:r>
            <w:r w:rsidRPr="004149E5">
              <w:rPr>
                <w:lang w:eastAsia="zh-CN"/>
              </w:rPr>
              <w:t>38.533 16.3.1.7 TT.zip</w:t>
            </w:r>
            <w:r w:rsidRPr="004149E5">
              <w:t>”</w:t>
            </w:r>
          </w:p>
        </w:tc>
        <w:tc>
          <w:tcPr>
            <w:tcW w:w="1976" w:type="dxa"/>
          </w:tcPr>
          <w:p w14:paraId="035029A0" w14:textId="77777777" w:rsidR="000D1C1A" w:rsidRPr="004149E5" w:rsidRDefault="000D1C1A" w:rsidP="0052355B">
            <w:pPr>
              <w:pStyle w:val="TAL"/>
            </w:pPr>
            <w:r w:rsidRPr="004149E5">
              <w:t>“1 E-UTRAN Cell,</w:t>
            </w:r>
          </w:p>
          <w:p w14:paraId="35598F15" w14:textId="77777777" w:rsidR="000D1C1A" w:rsidRPr="004149E5" w:rsidRDefault="000D1C1A" w:rsidP="0052355B">
            <w:pPr>
              <w:pStyle w:val="TAL"/>
            </w:pPr>
            <w:r w:rsidRPr="004149E5">
              <w:t>1 NR Cells,</w:t>
            </w:r>
          </w:p>
          <w:p w14:paraId="47D2D5B3" w14:textId="77777777" w:rsidR="000D1C1A" w:rsidRPr="004149E5" w:rsidRDefault="000D1C1A" w:rsidP="0052355B">
            <w:pPr>
              <w:pStyle w:val="TAL"/>
            </w:pPr>
            <w:r w:rsidRPr="004149E5">
              <w:t>3 time periods,</w:t>
            </w:r>
          </w:p>
          <w:p w14:paraId="7E5CFFED" w14:textId="77777777" w:rsidR="000D1C1A" w:rsidRPr="009709C5" w:rsidRDefault="000D1C1A" w:rsidP="0052355B">
            <w:pPr>
              <w:pStyle w:val="TAL"/>
              <w:rPr>
                <w:rFonts w:eastAsia="SimSun"/>
              </w:rPr>
            </w:pPr>
            <w:r w:rsidRPr="004149E5">
              <w:t>No fading”</w:t>
            </w:r>
          </w:p>
        </w:tc>
      </w:tr>
      <w:tr w:rsidR="000D1C1A" w:rsidRPr="009709C5" w14:paraId="748F7972" w14:textId="77777777" w:rsidTr="0052355B">
        <w:tc>
          <w:tcPr>
            <w:tcW w:w="2955" w:type="dxa"/>
          </w:tcPr>
          <w:p w14:paraId="4F9A6684" w14:textId="77777777" w:rsidR="000D1C1A" w:rsidRPr="009709C5" w:rsidRDefault="000D1C1A" w:rsidP="0052355B">
            <w:pPr>
              <w:pStyle w:val="TAL"/>
            </w:pPr>
            <w:r w:rsidRPr="009709C5">
              <w:lastRenderedPageBreak/>
              <w:t>InterRAT_Known_Handover_01</w:t>
            </w:r>
          </w:p>
        </w:tc>
        <w:tc>
          <w:tcPr>
            <w:tcW w:w="1106" w:type="dxa"/>
          </w:tcPr>
          <w:p w14:paraId="715BAB38" w14:textId="77777777" w:rsidR="000D1C1A" w:rsidRPr="00DD1F5D" w:rsidRDefault="000D1C1A" w:rsidP="0052355B">
            <w:pPr>
              <w:pStyle w:val="TAL"/>
            </w:pPr>
            <w:r w:rsidRPr="009709C5">
              <w:t>6.3.1.4</w:t>
            </w:r>
          </w:p>
          <w:p w14:paraId="64C4784E" w14:textId="77777777" w:rsidR="000D1C1A" w:rsidRPr="009709C5" w:rsidRDefault="000D1C1A" w:rsidP="0052355B">
            <w:pPr>
              <w:pStyle w:val="TAL"/>
            </w:pPr>
            <w:r w:rsidRPr="00DD1F5D">
              <w:rPr>
                <w:rFonts w:hint="eastAsia"/>
                <w:lang w:eastAsia="zh-CN"/>
              </w:rPr>
              <w:t>1</w:t>
            </w:r>
            <w:r w:rsidRPr="00DD1F5D">
              <w:rPr>
                <w:lang w:eastAsia="zh-CN"/>
              </w:rPr>
              <w:t>6.3.1.8</w:t>
            </w:r>
          </w:p>
        </w:tc>
        <w:tc>
          <w:tcPr>
            <w:tcW w:w="3263" w:type="dxa"/>
          </w:tcPr>
          <w:p w14:paraId="60483701" w14:textId="77777777" w:rsidR="000D1C1A" w:rsidRPr="009709C5" w:rsidRDefault="000D1C1A" w:rsidP="0052355B">
            <w:pPr>
              <w:pStyle w:val="TAL"/>
            </w:pPr>
            <w:r w:rsidRPr="00DD1F5D">
              <w:t>”</w:t>
            </w:r>
            <w:r w:rsidRPr="00DD1F5D">
              <w:rPr>
                <w:lang w:eastAsia="zh-CN"/>
              </w:rPr>
              <w:t>38.533 6.3.1.4+16.3.1.8 TT</w:t>
            </w:r>
            <w:r w:rsidRPr="00C21B26">
              <w:rPr>
                <w:lang w:eastAsia="zh-CN"/>
              </w:rPr>
              <w:t xml:space="preserve"> v2</w:t>
            </w:r>
            <w:r w:rsidRPr="00DD1F5D">
              <w:rPr>
                <w:lang w:eastAsia="zh-CN"/>
              </w:rPr>
              <w:t>.zip</w:t>
            </w:r>
            <w:r w:rsidRPr="00DD1F5D">
              <w:t>”</w:t>
            </w:r>
          </w:p>
        </w:tc>
        <w:tc>
          <w:tcPr>
            <w:tcW w:w="1976" w:type="dxa"/>
          </w:tcPr>
          <w:p w14:paraId="4D730611" w14:textId="77777777" w:rsidR="000D1C1A" w:rsidRPr="009709C5" w:rsidRDefault="000D1C1A" w:rsidP="0052355B">
            <w:pPr>
              <w:pStyle w:val="TAL"/>
            </w:pPr>
            <w:r w:rsidRPr="009709C5">
              <w:t>“1 E-UTRAN Cell,</w:t>
            </w:r>
          </w:p>
          <w:p w14:paraId="50BC98CF" w14:textId="77777777" w:rsidR="000D1C1A" w:rsidRPr="009709C5" w:rsidRDefault="000D1C1A" w:rsidP="0052355B">
            <w:pPr>
              <w:pStyle w:val="TAL"/>
            </w:pPr>
            <w:r w:rsidRPr="009709C5">
              <w:t>1 NR Cells,</w:t>
            </w:r>
          </w:p>
          <w:p w14:paraId="6E3F26D8" w14:textId="77777777" w:rsidR="000D1C1A" w:rsidRPr="009709C5" w:rsidRDefault="000D1C1A" w:rsidP="0052355B">
            <w:pPr>
              <w:pStyle w:val="TAL"/>
            </w:pPr>
            <w:r w:rsidRPr="009709C5">
              <w:t>3 time periods,</w:t>
            </w:r>
          </w:p>
          <w:p w14:paraId="07C23105" w14:textId="77777777" w:rsidR="000D1C1A" w:rsidRPr="00DD1F5D" w:rsidRDefault="000D1C1A" w:rsidP="0052355B">
            <w:pPr>
              <w:pStyle w:val="TAL"/>
            </w:pPr>
            <w:r w:rsidRPr="009709C5">
              <w:t>No fading”</w:t>
            </w:r>
          </w:p>
          <w:p w14:paraId="3FDF4CBB" w14:textId="77777777" w:rsidR="000D1C1A" w:rsidRPr="009709C5" w:rsidRDefault="000D1C1A" w:rsidP="0052355B">
            <w:pPr>
              <w:pStyle w:val="TAL"/>
            </w:pPr>
            <w:r w:rsidRPr="00DD1F5D">
              <w:t>Note: The spreadsheet “</w:t>
            </w:r>
            <w:r w:rsidRPr="00DD1F5D">
              <w:rPr>
                <w:lang w:eastAsia="zh-CN"/>
              </w:rPr>
              <w:t>16.3.1.8</w:t>
            </w:r>
            <w:r w:rsidRPr="00DD1F5D">
              <w:t xml:space="preserve">-3” only applies to 30kHz SCS + 20MHz CBW </w:t>
            </w:r>
            <w:proofErr w:type="spellStart"/>
            <w:r w:rsidRPr="00DD1F5D">
              <w:t>RedCap</w:t>
            </w:r>
            <w:proofErr w:type="spellEnd"/>
            <w:r w:rsidRPr="00DD1F5D">
              <w:t xml:space="preserve"> test configurations.</w:t>
            </w:r>
          </w:p>
        </w:tc>
      </w:tr>
      <w:tr w:rsidR="000D1C1A" w:rsidRPr="009709C5" w14:paraId="5661985E" w14:textId="77777777" w:rsidTr="0052355B">
        <w:tc>
          <w:tcPr>
            <w:tcW w:w="2955" w:type="dxa"/>
          </w:tcPr>
          <w:p w14:paraId="3F33109C" w14:textId="77777777" w:rsidR="000D1C1A" w:rsidRPr="009709C5" w:rsidRDefault="000D1C1A" w:rsidP="0052355B">
            <w:pPr>
              <w:pStyle w:val="TAL"/>
            </w:pPr>
            <w:r w:rsidRPr="009709C5">
              <w:t>InterRAT_Unknown_Handover_0</w:t>
            </w:r>
            <w:r>
              <w:rPr>
                <w:lang w:eastAsia="zh-CN"/>
              </w:rPr>
              <w:t>1</w:t>
            </w:r>
            <w:r>
              <w:rPr>
                <w:rFonts w:hint="eastAsia"/>
                <w:lang w:eastAsia="zh-CN"/>
              </w:rPr>
              <w:t>_</w:t>
            </w:r>
            <w:r>
              <w:rPr>
                <w:lang w:eastAsia="zh-CN"/>
              </w:rPr>
              <w:t>1Rx</w:t>
            </w:r>
          </w:p>
        </w:tc>
        <w:tc>
          <w:tcPr>
            <w:tcW w:w="1106" w:type="dxa"/>
          </w:tcPr>
          <w:p w14:paraId="251116CD" w14:textId="77777777" w:rsidR="000D1C1A" w:rsidRPr="009709C5" w:rsidRDefault="000D1C1A" w:rsidP="0052355B">
            <w:pPr>
              <w:pStyle w:val="TAL"/>
            </w:pPr>
            <w:r>
              <w:t>16.3.1.9</w:t>
            </w:r>
          </w:p>
        </w:tc>
        <w:tc>
          <w:tcPr>
            <w:tcW w:w="3263" w:type="dxa"/>
          </w:tcPr>
          <w:p w14:paraId="1BA4800E" w14:textId="77777777" w:rsidR="000D1C1A" w:rsidRPr="00DD1F5D" w:rsidRDefault="000D1C1A" w:rsidP="0052355B">
            <w:pPr>
              <w:pStyle w:val="TAL"/>
            </w:pPr>
            <w:r w:rsidRPr="00DD1F5D">
              <w:t>”</w:t>
            </w:r>
            <w:r w:rsidRPr="00DD1F5D">
              <w:rPr>
                <w:lang w:eastAsia="zh-CN"/>
              </w:rPr>
              <w:t xml:space="preserve">38.533 </w:t>
            </w:r>
            <w:r>
              <w:rPr>
                <w:lang w:eastAsia="zh-CN"/>
              </w:rPr>
              <w:t xml:space="preserve">16.3.1.9 </w:t>
            </w:r>
            <w:r w:rsidRPr="00DD1F5D">
              <w:rPr>
                <w:lang w:eastAsia="zh-CN"/>
              </w:rPr>
              <w:t>TT.zip</w:t>
            </w:r>
            <w:r w:rsidRPr="00DD1F5D">
              <w:t>”</w:t>
            </w:r>
          </w:p>
        </w:tc>
        <w:tc>
          <w:tcPr>
            <w:tcW w:w="1976" w:type="dxa"/>
          </w:tcPr>
          <w:p w14:paraId="10D15ACD" w14:textId="77777777" w:rsidR="000D1C1A" w:rsidRPr="009709C5" w:rsidRDefault="000D1C1A" w:rsidP="0052355B">
            <w:pPr>
              <w:pStyle w:val="TAL"/>
            </w:pPr>
            <w:r w:rsidRPr="009709C5">
              <w:t>“1 E-UTRAN Cell,</w:t>
            </w:r>
          </w:p>
          <w:p w14:paraId="4A952969" w14:textId="77777777" w:rsidR="000D1C1A" w:rsidRPr="009709C5" w:rsidRDefault="000D1C1A" w:rsidP="0052355B">
            <w:pPr>
              <w:pStyle w:val="TAL"/>
            </w:pPr>
            <w:r w:rsidRPr="009709C5">
              <w:t>1 NR Cells,</w:t>
            </w:r>
          </w:p>
          <w:p w14:paraId="57629129" w14:textId="77777777" w:rsidR="000D1C1A" w:rsidRPr="009709C5" w:rsidRDefault="000D1C1A" w:rsidP="0052355B">
            <w:pPr>
              <w:pStyle w:val="TAL"/>
            </w:pPr>
            <w:r w:rsidRPr="009709C5">
              <w:t>2 time periods,</w:t>
            </w:r>
          </w:p>
          <w:p w14:paraId="7B67C0EF" w14:textId="77777777" w:rsidR="000D1C1A" w:rsidRPr="009709C5" w:rsidRDefault="000D1C1A" w:rsidP="0052355B">
            <w:pPr>
              <w:pStyle w:val="TAL"/>
            </w:pPr>
            <w:r w:rsidRPr="009709C5">
              <w:t>No fading”</w:t>
            </w:r>
          </w:p>
        </w:tc>
      </w:tr>
      <w:tr w:rsidR="000D1C1A" w:rsidRPr="009709C5" w14:paraId="29FD4ADD" w14:textId="77777777" w:rsidTr="0052355B">
        <w:tc>
          <w:tcPr>
            <w:tcW w:w="2955" w:type="dxa"/>
          </w:tcPr>
          <w:p w14:paraId="791F3E9D" w14:textId="77777777" w:rsidR="000D1C1A" w:rsidRPr="009709C5" w:rsidRDefault="000D1C1A" w:rsidP="0052355B">
            <w:pPr>
              <w:pStyle w:val="TAL"/>
            </w:pPr>
            <w:r w:rsidRPr="009709C5">
              <w:t>InterRAT_Unknown_Handover_01</w:t>
            </w:r>
          </w:p>
        </w:tc>
        <w:tc>
          <w:tcPr>
            <w:tcW w:w="1106" w:type="dxa"/>
          </w:tcPr>
          <w:p w14:paraId="3EB1FF87" w14:textId="77777777" w:rsidR="000D1C1A" w:rsidRPr="00DA5738" w:rsidRDefault="000D1C1A" w:rsidP="0052355B">
            <w:pPr>
              <w:pStyle w:val="TAL"/>
            </w:pPr>
            <w:r w:rsidRPr="009709C5">
              <w:t>6.3.1.5</w:t>
            </w:r>
          </w:p>
          <w:p w14:paraId="4DA4A680" w14:textId="77777777" w:rsidR="000D1C1A" w:rsidRPr="009709C5" w:rsidRDefault="000D1C1A" w:rsidP="0052355B">
            <w:pPr>
              <w:pStyle w:val="TAL"/>
            </w:pPr>
            <w:r w:rsidRPr="00DA5738">
              <w:rPr>
                <w:rFonts w:hint="eastAsia"/>
                <w:lang w:eastAsia="zh-CN"/>
              </w:rPr>
              <w:t>1</w:t>
            </w:r>
            <w:r w:rsidRPr="00DA5738">
              <w:rPr>
                <w:lang w:eastAsia="zh-CN"/>
              </w:rPr>
              <w:t>6.3.1.10</w:t>
            </w:r>
          </w:p>
        </w:tc>
        <w:tc>
          <w:tcPr>
            <w:tcW w:w="3263" w:type="dxa"/>
          </w:tcPr>
          <w:p w14:paraId="409448C7" w14:textId="77777777" w:rsidR="000D1C1A" w:rsidRPr="009709C5" w:rsidRDefault="000D1C1A" w:rsidP="0052355B">
            <w:pPr>
              <w:pStyle w:val="TAL"/>
            </w:pPr>
            <w:r w:rsidRPr="009709C5">
              <w:t>“38.533 6.3.1.5</w:t>
            </w:r>
            <w:r w:rsidRPr="00DA5738">
              <w:t>+16.3.1.10</w:t>
            </w:r>
            <w:r w:rsidRPr="009709C5">
              <w:t xml:space="preserve"> TT.zip”</w:t>
            </w:r>
          </w:p>
        </w:tc>
        <w:tc>
          <w:tcPr>
            <w:tcW w:w="1976" w:type="dxa"/>
          </w:tcPr>
          <w:p w14:paraId="13B8D0B0" w14:textId="77777777" w:rsidR="000D1C1A" w:rsidRPr="009709C5" w:rsidRDefault="000D1C1A" w:rsidP="0052355B">
            <w:pPr>
              <w:pStyle w:val="TAL"/>
            </w:pPr>
            <w:r w:rsidRPr="009709C5">
              <w:t>“1 E-UTRAN Cell,</w:t>
            </w:r>
          </w:p>
          <w:p w14:paraId="342AB3F9" w14:textId="77777777" w:rsidR="000D1C1A" w:rsidRPr="009709C5" w:rsidRDefault="000D1C1A" w:rsidP="0052355B">
            <w:pPr>
              <w:pStyle w:val="TAL"/>
            </w:pPr>
            <w:r w:rsidRPr="009709C5">
              <w:t>1 NR Cells,</w:t>
            </w:r>
          </w:p>
          <w:p w14:paraId="65472E99" w14:textId="77777777" w:rsidR="000D1C1A" w:rsidRPr="009709C5" w:rsidRDefault="000D1C1A" w:rsidP="0052355B">
            <w:pPr>
              <w:pStyle w:val="TAL"/>
            </w:pPr>
            <w:r w:rsidRPr="009709C5">
              <w:t>2 time periods,</w:t>
            </w:r>
          </w:p>
          <w:p w14:paraId="76D386EF" w14:textId="77777777" w:rsidR="000D1C1A" w:rsidRPr="00DA5738" w:rsidRDefault="000D1C1A" w:rsidP="0052355B">
            <w:pPr>
              <w:pStyle w:val="TAL"/>
            </w:pPr>
            <w:r w:rsidRPr="009709C5">
              <w:t>No fading”</w:t>
            </w:r>
          </w:p>
          <w:p w14:paraId="2BEC797C" w14:textId="77777777" w:rsidR="000D1C1A" w:rsidRPr="009709C5" w:rsidRDefault="000D1C1A" w:rsidP="0052355B">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w:t>
            </w:r>
            <w:proofErr w:type="spellStart"/>
            <w:r w:rsidRPr="00DA5738">
              <w:t>RedCap</w:t>
            </w:r>
            <w:proofErr w:type="spellEnd"/>
            <w:r w:rsidRPr="00DA5738">
              <w:t xml:space="preserve"> test configurations.</w:t>
            </w:r>
          </w:p>
        </w:tc>
      </w:tr>
      <w:tr w:rsidR="000D1C1A" w:rsidRPr="009709C5" w14:paraId="5D91B7B4" w14:textId="77777777" w:rsidTr="0052355B">
        <w:tc>
          <w:tcPr>
            <w:tcW w:w="2955" w:type="dxa"/>
          </w:tcPr>
          <w:p w14:paraId="752DB854" w14:textId="77777777" w:rsidR="000D1C1A" w:rsidRPr="009709C5" w:rsidRDefault="000D1C1A" w:rsidP="0052355B">
            <w:pPr>
              <w:pStyle w:val="TAL"/>
            </w:pPr>
            <w:r w:rsidRPr="009709C5">
              <w:t>Intra_RRC_re-establishment_01</w:t>
            </w:r>
          </w:p>
        </w:tc>
        <w:tc>
          <w:tcPr>
            <w:tcW w:w="1106" w:type="dxa"/>
          </w:tcPr>
          <w:p w14:paraId="7605699F" w14:textId="77777777" w:rsidR="000D1C1A" w:rsidRDefault="000D1C1A" w:rsidP="0052355B">
            <w:pPr>
              <w:pStyle w:val="TAL"/>
            </w:pPr>
            <w:r w:rsidRPr="009709C5">
              <w:t>6.3.2.1.1</w:t>
            </w:r>
          </w:p>
          <w:p w14:paraId="48B1E362" w14:textId="77777777" w:rsidR="000D1C1A" w:rsidRPr="005560B4" w:rsidRDefault="000D1C1A" w:rsidP="0052355B">
            <w:pPr>
              <w:pStyle w:val="TAL"/>
            </w:pPr>
            <w:r>
              <w:t>16.3.2.1.1</w:t>
            </w:r>
          </w:p>
          <w:p w14:paraId="6B6D12B9" w14:textId="77777777" w:rsidR="000D1C1A" w:rsidRPr="009709C5" w:rsidRDefault="000D1C1A" w:rsidP="0052355B">
            <w:pPr>
              <w:pStyle w:val="TAL"/>
            </w:pPr>
            <w:r w:rsidRPr="005560B4">
              <w:rPr>
                <w:lang w:eastAsia="zh-CN"/>
              </w:rPr>
              <w:t>16.3.2.1.2</w:t>
            </w:r>
          </w:p>
        </w:tc>
        <w:tc>
          <w:tcPr>
            <w:tcW w:w="3263" w:type="dxa"/>
          </w:tcPr>
          <w:p w14:paraId="5274212B" w14:textId="77777777" w:rsidR="000D1C1A" w:rsidRPr="009709C5" w:rsidRDefault="000D1C1A" w:rsidP="0052355B">
            <w:pPr>
              <w:pStyle w:val="TAL"/>
            </w:pPr>
            <w:r w:rsidRPr="009709C5">
              <w:t>“38.533 6.3.2.1.1</w:t>
            </w:r>
            <w:r w:rsidRPr="00446B7C">
              <w:t>+16.3.2.1.1</w:t>
            </w:r>
            <w:r w:rsidRPr="005560B4">
              <w:t>+16.3.2.1.2</w:t>
            </w:r>
            <w:r w:rsidRPr="009709C5">
              <w:t xml:space="preserve"> TT.zip”</w:t>
            </w:r>
          </w:p>
        </w:tc>
        <w:tc>
          <w:tcPr>
            <w:tcW w:w="1976" w:type="dxa"/>
          </w:tcPr>
          <w:p w14:paraId="4C294011" w14:textId="77777777" w:rsidR="000D1C1A" w:rsidRPr="009709C5" w:rsidRDefault="000D1C1A" w:rsidP="0052355B">
            <w:pPr>
              <w:pStyle w:val="TAL"/>
            </w:pPr>
            <w:r w:rsidRPr="009709C5">
              <w:t>“2 Intra Frequency NR Cells,</w:t>
            </w:r>
          </w:p>
          <w:p w14:paraId="658BB706" w14:textId="77777777" w:rsidR="000D1C1A" w:rsidRPr="009709C5" w:rsidRDefault="000D1C1A" w:rsidP="0052355B">
            <w:pPr>
              <w:pStyle w:val="TAL"/>
            </w:pPr>
            <w:r w:rsidRPr="009709C5">
              <w:t>3 time periods,</w:t>
            </w:r>
          </w:p>
          <w:p w14:paraId="3BF93BC5" w14:textId="77777777" w:rsidR="000D1C1A" w:rsidRPr="005560B4" w:rsidRDefault="000D1C1A" w:rsidP="0052355B">
            <w:pPr>
              <w:pStyle w:val="TAL"/>
            </w:pPr>
            <w:r w:rsidRPr="009709C5">
              <w:t>No fading”</w:t>
            </w:r>
          </w:p>
          <w:p w14:paraId="6376BF31" w14:textId="77777777" w:rsidR="000D1C1A" w:rsidRPr="009709C5" w:rsidRDefault="000D1C1A" w:rsidP="0052355B">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w:t>
            </w:r>
            <w:proofErr w:type="spellStart"/>
            <w:r w:rsidRPr="005560B4">
              <w:t>RedCap</w:t>
            </w:r>
            <w:proofErr w:type="spellEnd"/>
            <w:r w:rsidRPr="005560B4">
              <w:t xml:space="preserve"> test configurations.</w:t>
            </w:r>
          </w:p>
        </w:tc>
      </w:tr>
      <w:tr w:rsidR="000D1C1A" w:rsidRPr="009709C5" w14:paraId="28B01C37" w14:textId="77777777" w:rsidTr="0052355B">
        <w:tc>
          <w:tcPr>
            <w:tcW w:w="2955" w:type="dxa"/>
          </w:tcPr>
          <w:p w14:paraId="3A416CBA" w14:textId="77777777" w:rsidR="000D1C1A" w:rsidRPr="009709C5" w:rsidRDefault="000D1C1A" w:rsidP="0052355B">
            <w:pPr>
              <w:pStyle w:val="TAL"/>
            </w:pPr>
            <w:r w:rsidRPr="009709C5">
              <w:t>Intra_SS-RSRP_Abs_Acc_01</w:t>
            </w:r>
          </w:p>
        </w:tc>
        <w:tc>
          <w:tcPr>
            <w:tcW w:w="1106" w:type="dxa"/>
          </w:tcPr>
          <w:p w14:paraId="7AF4EA77" w14:textId="77777777" w:rsidR="000D1C1A" w:rsidRPr="009709C5" w:rsidRDefault="000D1C1A" w:rsidP="0052355B">
            <w:pPr>
              <w:keepNext/>
              <w:keepLines/>
              <w:spacing w:after="0"/>
              <w:rPr>
                <w:rFonts w:ascii="Arial" w:hAnsi="Arial"/>
                <w:sz w:val="18"/>
              </w:rPr>
            </w:pPr>
            <w:r w:rsidRPr="009709C5">
              <w:rPr>
                <w:rFonts w:ascii="Arial" w:hAnsi="Arial"/>
                <w:sz w:val="18"/>
              </w:rPr>
              <w:t>4.7.1.1.1</w:t>
            </w:r>
          </w:p>
          <w:p w14:paraId="20D3E1B3" w14:textId="77777777" w:rsidR="000D1C1A" w:rsidRDefault="000D1C1A" w:rsidP="0052355B">
            <w:pPr>
              <w:pStyle w:val="TAL"/>
            </w:pPr>
            <w:r w:rsidRPr="009709C5">
              <w:t>6.7.1.1.1</w:t>
            </w:r>
          </w:p>
          <w:p w14:paraId="7B865D46" w14:textId="77777777" w:rsidR="000D1C1A" w:rsidRPr="009709C5" w:rsidRDefault="000D1C1A" w:rsidP="0052355B">
            <w:pPr>
              <w:pStyle w:val="TAL"/>
            </w:pPr>
            <w:r>
              <w:t>16.7.1.2.1</w:t>
            </w:r>
          </w:p>
        </w:tc>
        <w:tc>
          <w:tcPr>
            <w:tcW w:w="3263" w:type="dxa"/>
          </w:tcPr>
          <w:p w14:paraId="6CB5510B" w14:textId="77777777" w:rsidR="000D1C1A" w:rsidRPr="009709C5" w:rsidRDefault="000D1C1A" w:rsidP="0052355B">
            <w:pPr>
              <w:pStyle w:val="TAL"/>
            </w:pPr>
            <w:r w:rsidRPr="009709C5">
              <w:t>“</w:t>
            </w:r>
            <w:r w:rsidRPr="00E432FA">
              <w:t>38.533 4.7.1.1.1+6.7.1.1.1+16.7.1.2.1 TT.zip</w:t>
            </w:r>
            <w:r w:rsidRPr="009709C5">
              <w:t>”</w:t>
            </w:r>
          </w:p>
        </w:tc>
        <w:tc>
          <w:tcPr>
            <w:tcW w:w="1976" w:type="dxa"/>
          </w:tcPr>
          <w:p w14:paraId="02F314B3" w14:textId="77777777" w:rsidR="000D1C1A" w:rsidRPr="009709C5" w:rsidRDefault="000D1C1A" w:rsidP="0052355B">
            <w:pPr>
              <w:keepNext/>
              <w:keepLines/>
              <w:spacing w:after="0"/>
              <w:rPr>
                <w:rFonts w:ascii="Arial" w:hAnsi="Arial"/>
                <w:sz w:val="18"/>
              </w:rPr>
            </w:pPr>
            <w:r w:rsidRPr="009709C5">
              <w:rPr>
                <w:rFonts w:ascii="Arial" w:hAnsi="Arial"/>
                <w:sz w:val="18"/>
              </w:rPr>
              <w:t>“2 Intra-Frequency NR Cells,</w:t>
            </w:r>
          </w:p>
          <w:p w14:paraId="426DDAB0" w14:textId="77777777" w:rsidR="000D1C1A" w:rsidRPr="009709C5" w:rsidRDefault="000D1C1A" w:rsidP="0052355B">
            <w:pPr>
              <w:keepNext/>
              <w:keepLines/>
              <w:spacing w:after="0"/>
              <w:rPr>
                <w:rFonts w:ascii="Arial" w:hAnsi="Arial"/>
                <w:sz w:val="18"/>
              </w:rPr>
            </w:pPr>
            <w:r w:rsidRPr="009709C5">
              <w:rPr>
                <w:rFonts w:ascii="Arial" w:hAnsi="Arial"/>
                <w:sz w:val="18"/>
              </w:rPr>
              <w:t>3 Sub-tests,</w:t>
            </w:r>
          </w:p>
          <w:p w14:paraId="0B6B6C9B" w14:textId="77777777" w:rsidR="000D1C1A" w:rsidRPr="009709C5" w:rsidRDefault="000D1C1A" w:rsidP="0052355B">
            <w:pPr>
              <w:keepNext/>
              <w:keepLines/>
              <w:spacing w:after="0"/>
              <w:rPr>
                <w:rFonts w:ascii="Arial" w:hAnsi="Arial"/>
                <w:sz w:val="18"/>
              </w:rPr>
            </w:pPr>
            <w:r w:rsidRPr="009709C5">
              <w:rPr>
                <w:rFonts w:ascii="Arial" w:hAnsi="Arial"/>
                <w:sz w:val="18"/>
              </w:rPr>
              <w:t>periodic reporting,</w:t>
            </w:r>
          </w:p>
          <w:p w14:paraId="3332388C" w14:textId="77777777" w:rsidR="000D1C1A" w:rsidRPr="009709C5" w:rsidRDefault="000D1C1A" w:rsidP="0052355B">
            <w:pPr>
              <w:pStyle w:val="TAL"/>
            </w:pPr>
            <w:r w:rsidRPr="009709C5">
              <w:t>No fading”</w:t>
            </w:r>
          </w:p>
        </w:tc>
      </w:tr>
      <w:tr w:rsidR="000D1C1A" w:rsidRPr="009709C5" w14:paraId="167B0C0E" w14:textId="77777777" w:rsidTr="0052355B">
        <w:tc>
          <w:tcPr>
            <w:tcW w:w="2955" w:type="dxa"/>
          </w:tcPr>
          <w:p w14:paraId="07373D28" w14:textId="77777777" w:rsidR="000D1C1A" w:rsidRPr="009709C5" w:rsidRDefault="000D1C1A" w:rsidP="0052355B">
            <w:pPr>
              <w:pStyle w:val="TAL"/>
            </w:pPr>
            <w:r w:rsidRPr="009709C5">
              <w:t>Intra_SS-RSRP_Rel_Acc_01</w:t>
            </w:r>
          </w:p>
        </w:tc>
        <w:tc>
          <w:tcPr>
            <w:tcW w:w="1106" w:type="dxa"/>
          </w:tcPr>
          <w:p w14:paraId="6D31CC78" w14:textId="77777777" w:rsidR="000D1C1A" w:rsidRPr="009709C5" w:rsidRDefault="000D1C1A" w:rsidP="0052355B">
            <w:pPr>
              <w:keepNext/>
              <w:keepLines/>
              <w:spacing w:after="0"/>
              <w:rPr>
                <w:rFonts w:ascii="Arial" w:hAnsi="Arial"/>
                <w:sz w:val="18"/>
              </w:rPr>
            </w:pPr>
            <w:r w:rsidRPr="009709C5">
              <w:rPr>
                <w:rFonts w:ascii="Arial" w:hAnsi="Arial"/>
                <w:sz w:val="18"/>
              </w:rPr>
              <w:t>4.7.1.1.2</w:t>
            </w:r>
          </w:p>
          <w:p w14:paraId="2A7E067D" w14:textId="77777777" w:rsidR="000D1C1A" w:rsidRDefault="000D1C1A" w:rsidP="0052355B">
            <w:pPr>
              <w:pStyle w:val="TAL"/>
            </w:pPr>
            <w:r w:rsidRPr="009709C5">
              <w:t>6.7.1.1.2</w:t>
            </w:r>
          </w:p>
          <w:p w14:paraId="3FCBBCA8" w14:textId="77777777" w:rsidR="000D1C1A" w:rsidRPr="009709C5" w:rsidRDefault="000D1C1A" w:rsidP="0052355B">
            <w:pPr>
              <w:pStyle w:val="TAL"/>
            </w:pPr>
            <w:r>
              <w:t>16.7.1.2.2</w:t>
            </w:r>
          </w:p>
        </w:tc>
        <w:tc>
          <w:tcPr>
            <w:tcW w:w="3263" w:type="dxa"/>
          </w:tcPr>
          <w:p w14:paraId="06114B4E" w14:textId="77777777" w:rsidR="000D1C1A" w:rsidRPr="009709C5" w:rsidRDefault="000D1C1A" w:rsidP="0052355B">
            <w:pPr>
              <w:pStyle w:val="TAL"/>
            </w:pPr>
            <w:r w:rsidRPr="009709C5">
              <w:t>“</w:t>
            </w:r>
            <w:r w:rsidRPr="00E432FA">
              <w:t>38.533 4.7.1.1.2+6.7.1.1.2+16.7.1.2.2 TT.zip</w:t>
            </w:r>
            <w:r w:rsidRPr="009709C5">
              <w:t>”</w:t>
            </w:r>
          </w:p>
        </w:tc>
        <w:tc>
          <w:tcPr>
            <w:tcW w:w="1976" w:type="dxa"/>
          </w:tcPr>
          <w:p w14:paraId="6082B3BE" w14:textId="77777777" w:rsidR="000D1C1A" w:rsidRPr="009709C5" w:rsidRDefault="000D1C1A" w:rsidP="0052355B">
            <w:pPr>
              <w:keepNext/>
              <w:keepLines/>
              <w:spacing w:after="0"/>
              <w:rPr>
                <w:rFonts w:ascii="Arial" w:hAnsi="Arial"/>
                <w:sz w:val="18"/>
              </w:rPr>
            </w:pPr>
            <w:r w:rsidRPr="009709C5">
              <w:rPr>
                <w:rFonts w:ascii="Arial" w:hAnsi="Arial"/>
                <w:sz w:val="18"/>
              </w:rPr>
              <w:t>“2 Intra-Frequency NR Cells,</w:t>
            </w:r>
          </w:p>
          <w:p w14:paraId="11367A03" w14:textId="77777777" w:rsidR="000D1C1A" w:rsidRPr="009709C5" w:rsidRDefault="000D1C1A" w:rsidP="0052355B">
            <w:pPr>
              <w:keepNext/>
              <w:keepLines/>
              <w:spacing w:after="0"/>
              <w:rPr>
                <w:rFonts w:ascii="Arial" w:hAnsi="Arial"/>
                <w:sz w:val="18"/>
              </w:rPr>
            </w:pPr>
            <w:r w:rsidRPr="009709C5">
              <w:rPr>
                <w:rFonts w:ascii="Arial" w:hAnsi="Arial"/>
                <w:sz w:val="18"/>
              </w:rPr>
              <w:t>3 Sub-tests,</w:t>
            </w:r>
          </w:p>
          <w:p w14:paraId="71F36D79" w14:textId="77777777" w:rsidR="000D1C1A" w:rsidRPr="009709C5" w:rsidRDefault="000D1C1A" w:rsidP="0052355B">
            <w:pPr>
              <w:keepNext/>
              <w:keepLines/>
              <w:spacing w:after="0"/>
              <w:rPr>
                <w:rFonts w:ascii="Arial" w:hAnsi="Arial"/>
                <w:sz w:val="18"/>
              </w:rPr>
            </w:pPr>
            <w:r w:rsidRPr="009709C5">
              <w:rPr>
                <w:rFonts w:ascii="Arial" w:hAnsi="Arial"/>
                <w:sz w:val="18"/>
              </w:rPr>
              <w:t>periodic reporting,</w:t>
            </w:r>
          </w:p>
          <w:p w14:paraId="22BBB77D" w14:textId="77777777" w:rsidR="000D1C1A" w:rsidRPr="009709C5" w:rsidRDefault="000D1C1A" w:rsidP="0052355B">
            <w:pPr>
              <w:pStyle w:val="TAL"/>
            </w:pPr>
            <w:r w:rsidRPr="009709C5">
              <w:t>No fading”</w:t>
            </w:r>
          </w:p>
        </w:tc>
      </w:tr>
      <w:tr w:rsidR="000D1C1A" w:rsidRPr="009709C5" w14:paraId="7913CEFF" w14:textId="77777777" w:rsidTr="0052355B">
        <w:tc>
          <w:tcPr>
            <w:tcW w:w="2955" w:type="dxa"/>
          </w:tcPr>
          <w:p w14:paraId="098A402B" w14:textId="77777777" w:rsidR="000D1C1A" w:rsidRPr="009709C5" w:rsidRDefault="000D1C1A" w:rsidP="0052355B">
            <w:pPr>
              <w:pStyle w:val="TAL"/>
            </w:pPr>
            <w:r w:rsidRPr="004268C5">
              <w:t>Intra_CSI-RSRP_Abs_Acc_01</w:t>
            </w:r>
          </w:p>
        </w:tc>
        <w:tc>
          <w:tcPr>
            <w:tcW w:w="1106" w:type="dxa"/>
          </w:tcPr>
          <w:p w14:paraId="17CC6540" w14:textId="77777777" w:rsidR="000D1C1A" w:rsidRPr="009709C5" w:rsidRDefault="000D1C1A" w:rsidP="0052355B">
            <w:pPr>
              <w:keepNext/>
              <w:keepLines/>
              <w:spacing w:after="0"/>
              <w:rPr>
                <w:rFonts w:ascii="Arial" w:hAnsi="Arial"/>
                <w:sz w:val="18"/>
              </w:rPr>
            </w:pPr>
            <w:r w:rsidRPr="004268C5">
              <w:rPr>
                <w:rFonts w:ascii="Arial" w:hAnsi="Arial"/>
                <w:sz w:val="18"/>
              </w:rPr>
              <w:t>4.7.8.1</w:t>
            </w:r>
          </w:p>
        </w:tc>
        <w:tc>
          <w:tcPr>
            <w:tcW w:w="3263" w:type="dxa"/>
          </w:tcPr>
          <w:p w14:paraId="1755017F" w14:textId="77777777" w:rsidR="000D1C1A" w:rsidRPr="009709C5" w:rsidRDefault="000D1C1A" w:rsidP="0052355B">
            <w:pPr>
              <w:pStyle w:val="TAL"/>
            </w:pPr>
            <w:r w:rsidRPr="004268C5">
              <w:t>“38.533 4.7.8.1 TT.zip”</w:t>
            </w:r>
          </w:p>
        </w:tc>
        <w:tc>
          <w:tcPr>
            <w:tcW w:w="1976" w:type="dxa"/>
          </w:tcPr>
          <w:p w14:paraId="33273649" w14:textId="77777777" w:rsidR="000D1C1A" w:rsidRPr="004268C5" w:rsidRDefault="000D1C1A" w:rsidP="0052355B">
            <w:pPr>
              <w:keepNext/>
              <w:keepLines/>
              <w:spacing w:after="0"/>
              <w:rPr>
                <w:rFonts w:ascii="Arial" w:hAnsi="Arial"/>
                <w:sz w:val="18"/>
              </w:rPr>
            </w:pPr>
            <w:r w:rsidRPr="004268C5">
              <w:rPr>
                <w:rFonts w:ascii="Arial" w:hAnsi="Arial"/>
                <w:sz w:val="18"/>
              </w:rPr>
              <w:t>“2 Intra-Frequency NR Cells,</w:t>
            </w:r>
          </w:p>
          <w:p w14:paraId="025A5D7F" w14:textId="77777777" w:rsidR="000D1C1A" w:rsidRPr="004268C5" w:rsidRDefault="000D1C1A" w:rsidP="0052355B">
            <w:pPr>
              <w:keepNext/>
              <w:keepLines/>
              <w:spacing w:after="0"/>
              <w:rPr>
                <w:rFonts w:ascii="Arial" w:hAnsi="Arial"/>
                <w:sz w:val="18"/>
              </w:rPr>
            </w:pPr>
            <w:r w:rsidRPr="004268C5">
              <w:rPr>
                <w:rFonts w:ascii="Arial" w:hAnsi="Arial"/>
                <w:sz w:val="18"/>
              </w:rPr>
              <w:t>3 Sub-tests,</w:t>
            </w:r>
          </w:p>
          <w:p w14:paraId="5FC195D8" w14:textId="77777777" w:rsidR="000D1C1A" w:rsidRPr="004268C5" w:rsidRDefault="000D1C1A" w:rsidP="0052355B">
            <w:pPr>
              <w:keepNext/>
              <w:keepLines/>
              <w:spacing w:after="0"/>
              <w:rPr>
                <w:rFonts w:ascii="Arial" w:hAnsi="Arial"/>
                <w:sz w:val="18"/>
              </w:rPr>
            </w:pPr>
            <w:r w:rsidRPr="004268C5">
              <w:rPr>
                <w:rFonts w:ascii="Arial" w:hAnsi="Arial"/>
                <w:sz w:val="18"/>
              </w:rPr>
              <w:t>periodic reporting,</w:t>
            </w:r>
          </w:p>
          <w:p w14:paraId="209E6EF7" w14:textId="77777777" w:rsidR="000D1C1A" w:rsidRPr="009709C5" w:rsidRDefault="000D1C1A" w:rsidP="0052355B">
            <w:pPr>
              <w:keepNext/>
              <w:keepLines/>
              <w:spacing w:after="0"/>
              <w:rPr>
                <w:rFonts w:ascii="Arial" w:hAnsi="Arial"/>
                <w:sz w:val="18"/>
              </w:rPr>
            </w:pPr>
            <w:r w:rsidRPr="00F10C14">
              <w:rPr>
                <w:rFonts w:ascii="Arial" w:hAnsi="Arial"/>
                <w:sz w:val="18"/>
              </w:rPr>
              <w:t>No fading”</w:t>
            </w:r>
          </w:p>
        </w:tc>
      </w:tr>
      <w:tr w:rsidR="000D1C1A" w:rsidRPr="009709C5" w14:paraId="36BA01BB" w14:textId="77777777" w:rsidTr="0052355B">
        <w:tc>
          <w:tcPr>
            <w:tcW w:w="2955" w:type="dxa"/>
          </w:tcPr>
          <w:p w14:paraId="07F9019B" w14:textId="77777777" w:rsidR="000D1C1A" w:rsidRPr="009709C5" w:rsidRDefault="000D1C1A" w:rsidP="0052355B">
            <w:pPr>
              <w:pStyle w:val="TAL"/>
            </w:pPr>
            <w:r w:rsidRPr="009709C5">
              <w:t>Intra_SS-RSRP_Abs_Acc_01</w:t>
            </w:r>
            <w:r>
              <w:t>_</w:t>
            </w:r>
            <w:r w:rsidRPr="00047A4D">
              <w:t>RedCap_1Rx</w:t>
            </w:r>
          </w:p>
        </w:tc>
        <w:tc>
          <w:tcPr>
            <w:tcW w:w="1106" w:type="dxa"/>
          </w:tcPr>
          <w:p w14:paraId="76BF3940" w14:textId="77777777" w:rsidR="000D1C1A" w:rsidRPr="009709C5" w:rsidRDefault="000D1C1A" w:rsidP="0052355B">
            <w:pPr>
              <w:keepNext/>
              <w:keepLines/>
              <w:spacing w:after="0"/>
              <w:rPr>
                <w:rFonts w:ascii="Arial" w:hAnsi="Arial"/>
                <w:sz w:val="18"/>
              </w:rPr>
            </w:pPr>
            <w:r>
              <w:rPr>
                <w:rFonts w:ascii="Arial" w:hAnsi="Arial"/>
                <w:sz w:val="18"/>
              </w:rPr>
              <w:t>16</w:t>
            </w:r>
            <w:r w:rsidRPr="009709C5">
              <w:rPr>
                <w:rFonts w:ascii="Arial" w:hAnsi="Arial"/>
                <w:sz w:val="18"/>
              </w:rPr>
              <w:t>.7.1.1.1</w:t>
            </w:r>
          </w:p>
        </w:tc>
        <w:tc>
          <w:tcPr>
            <w:tcW w:w="3263" w:type="dxa"/>
          </w:tcPr>
          <w:p w14:paraId="210430F5" w14:textId="77777777" w:rsidR="000D1C1A" w:rsidRPr="009709C5" w:rsidRDefault="000D1C1A" w:rsidP="0052355B">
            <w:pPr>
              <w:pStyle w:val="TAL"/>
            </w:pPr>
            <w:r w:rsidRPr="00E5230F">
              <w:t>“38.533 16.7.1.1.1 TT</w:t>
            </w:r>
            <w:r>
              <w:t>.zip</w:t>
            </w:r>
            <w:r w:rsidRPr="00E5230F">
              <w:t>”</w:t>
            </w:r>
          </w:p>
        </w:tc>
        <w:tc>
          <w:tcPr>
            <w:tcW w:w="1976" w:type="dxa"/>
          </w:tcPr>
          <w:p w14:paraId="38D6DF47" w14:textId="77777777" w:rsidR="000D1C1A" w:rsidRPr="00047A4D" w:rsidRDefault="000D1C1A" w:rsidP="0052355B">
            <w:pPr>
              <w:keepNext/>
              <w:keepLines/>
              <w:spacing w:after="0"/>
              <w:rPr>
                <w:rFonts w:ascii="Arial" w:hAnsi="Arial"/>
                <w:sz w:val="18"/>
              </w:rPr>
            </w:pPr>
            <w:r w:rsidRPr="00047A4D">
              <w:rPr>
                <w:rFonts w:ascii="Arial" w:hAnsi="Arial"/>
                <w:sz w:val="18"/>
              </w:rPr>
              <w:t>2 Intra-Frequency NR Cells,</w:t>
            </w:r>
          </w:p>
          <w:p w14:paraId="26406A15" w14:textId="77777777" w:rsidR="000D1C1A" w:rsidRPr="00047A4D" w:rsidRDefault="000D1C1A" w:rsidP="0052355B">
            <w:pPr>
              <w:keepNext/>
              <w:keepLines/>
              <w:spacing w:after="0"/>
              <w:rPr>
                <w:rFonts w:ascii="Arial" w:hAnsi="Arial"/>
                <w:sz w:val="18"/>
              </w:rPr>
            </w:pPr>
            <w:r w:rsidRPr="00047A4D">
              <w:rPr>
                <w:rFonts w:ascii="Arial" w:hAnsi="Arial"/>
                <w:sz w:val="18"/>
              </w:rPr>
              <w:t>3 Sub-tests,</w:t>
            </w:r>
          </w:p>
          <w:p w14:paraId="10325F74" w14:textId="77777777" w:rsidR="000D1C1A" w:rsidRPr="00047A4D" w:rsidRDefault="000D1C1A" w:rsidP="0052355B">
            <w:pPr>
              <w:keepNext/>
              <w:keepLines/>
              <w:spacing w:after="0"/>
              <w:rPr>
                <w:rFonts w:ascii="Arial" w:hAnsi="Arial"/>
                <w:sz w:val="18"/>
              </w:rPr>
            </w:pPr>
            <w:r w:rsidRPr="00047A4D">
              <w:rPr>
                <w:rFonts w:ascii="Arial" w:hAnsi="Arial"/>
                <w:sz w:val="18"/>
              </w:rPr>
              <w:t>periodic reporting,</w:t>
            </w:r>
          </w:p>
          <w:p w14:paraId="7784A4FA" w14:textId="77777777" w:rsidR="000D1C1A" w:rsidRPr="009709C5" w:rsidRDefault="000D1C1A" w:rsidP="0052355B">
            <w:pPr>
              <w:keepNext/>
              <w:keepLines/>
              <w:spacing w:after="0"/>
              <w:rPr>
                <w:rFonts w:ascii="Arial" w:hAnsi="Arial"/>
                <w:sz w:val="18"/>
              </w:rPr>
            </w:pPr>
            <w:r w:rsidRPr="00047A4D">
              <w:rPr>
                <w:rFonts w:ascii="Arial" w:hAnsi="Arial"/>
                <w:sz w:val="18"/>
              </w:rPr>
              <w:t>No fading”</w:t>
            </w:r>
          </w:p>
        </w:tc>
      </w:tr>
      <w:tr w:rsidR="000D1C1A" w:rsidRPr="009709C5" w14:paraId="5F7F2130" w14:textId="77777777" w:rsidTr="0052355B">
        <w:tc>
          <w:tcPr>
            <w:tcW w:w="2955" w:type="dxa"/>
          </w:tcPr>
          <w:p w14:paraId="18E146F7" w14:textId="77777777" w:rsidR="000D1C1A" w:rsidRPr="009709C5" w:rsidRDefault="000D1C1A" w:rsidP="0052355B">
            <w:pPr>
              <w:pStyle w:val="TAL"/>
            </w:pPr>
            <w:r w:rsidRPr="009709C5">
              <w:t>Intra_SS-RSRP_Rel_Acc_01</w:t>
            </w:r>
            <w:r w:rsidRPr="00401D91">
              <w:t>_RedCap_1Rx</w:t>
            </w:r>
          </w:p>
        </w:tc>
        <w:tc>
          <w:tcPr>
            <w:tcW w:w="1106" w:type="dxa"/>
          </w:tcPr>
          <w:p w14:paraId="156C3804" w14:textId="77777777" w:rsidR="000D1C1A" w:rsidRDefault="000D1C1A" w:rsidP="0052355B">
            <w:pPr>
              <w:keepNext/>
              <w:keepLines/>
              <w:spacing w:after="0"/>
              <w:rPr>
                <w:rFonts w:ascii="Arial" w:hAnsi="Arial"/>
                <w:sz w:val="18"/>
              </w:rPr>
            </w:pPr>
            <w:r>
              <w:rPr>
                <w:rFonts w:ascii="Arial" w:hAnsi="Arial"/>
                <w:sz w:val="18"/>
              </w:rPr>
              <w:t>16</w:t>
            </w:r>
            <w:r w:rsidRPr="009709C5">
              <w:rPr>
                <w:rFonts w:ascii="Arial" w:hAnsi="Arial"/>
                <w:sz w:val="18"/>
              </w:rPr>
              <w:t>.7.1.1.</w:t>
            </w:r>
            <w:r>
              <w:rPr>
                <w:rFonts w:ascii="Arial" w:hAnsi="Arial"/>
                <w:sz w:val="18"/>
              </w:rPr>
              <w:t>2</w:t>
            </w:r>
          </w:p>
        </w:tc>
        <w:tc>
          <w:tcPr>
            <w:tcW w:w="3263" w:type="dxa"/>
          </w:tcPr>
          <w:p w14:paraId="73ADB376" w14:textId="77777777" w:rsidR="000D1C1A" w:rsidRPr="00E5230F" w:rsidRDefault="000D1C1A" w:rsidP="0052355B">
            <w:pPr>
              <w:pStyle w:val="TAL"/>
            </w:pPr>
            <w:r w:rsidRPr="00B64358">
              <w:rPr>
                <w:rFonts w:eastAsia="??"/>
                <w:szCs w:val="32"/>
              </w:rPr>
              <w:t>38.533 16.7.1.1.2 TT</w:t>
            </w:r>
            <w:r>
              <w:rPr>
                <w:rFonts w:eastAsia="??"/>
                <w:szCs w:val="32"/>
              </w:rPr>
              <w:t>.zip</w:t>
            </w:r>
          </w:p>
        </w:tc>
        <w:tc>
          <w:tcPr>
            <w:tcW w:w="1976" w:type="dxa"/>
          </w:tcPr>
          <w:p w14:paraId="69CAB70B" w14:textId="77777777" w:rsidR="000D1C1A" w:rsidRPr="009709C5" w:rsidRDefault="000D1C1A" w:rsidP="0052355B">
            <w:pPr>
              <w:keepNext/>
              <w:keepLines/>
              <w:spacing w:after="0"/>
              <w:rPr>
                <w:rFonts w:ascii="Arial" w:hAnsi="Arial"/>
                <w:sz w:val="18"/>
              </w:rPr>
            </w:pPr>
            <w:r w:rsidRPr="009709C5">
              <w:rPr>
                <w:rFonts w:ascii="Arial" w:hAnsi="Arial"/>
                <w:sz w:val="18"/>
              </w:rPr>
              <w:t>“2 Intra-Frequency NR Cells,</w:t>
            </w:r>
          </w:p>
          <w:p w14:paraId="20DD0088" w14:textId="77777777" w:rsidR="000D1C1A" w:rsidRPr="009709C5" w:rsidRDefault="000D1C1A" w:rsidP="0052355B">
            <w:pPr>
              <w:keepNext/>
              <w:keepLines/>
              <w:spacing w:after="0"/>
              <w:rPr>
                <w:rFonts w:ascii="Arial" w:hAnsi="Arial"/>
                <w:sz w:val="18"/>
              </w:rPr>
            </w:pPr>
            <w:r w:rsidRPr="009709C5">
              <w:rPr>
                <w:rFonts w:ascii="Arial" w:hAnsi="Arial"/>
                <w:sz w:val="18"/>
              </w:rPr>
              <w:t>3 Sub-tests,</w:t>
            </w:r>
          </w:p>
          <w:p w14:paraId="596A2B96" w14:textId="77777777" w:rsidR="000D1C1A" w:rsidRPr="009709C5" w:rsidRDefault="000D1C1A" w:rsidP="0052355B">
            <w:pPr>
              <w:keepNext/>
              <w:keepLines/>
              <w:spacing w:after="0"/>
              <w:rPr>
                <w:rFonts w:ascii="Arial" w:hAnsi="Arial"/>
                <w:sz w:val="18"/>
              </w:rPr>
            </w:pPr>
            <w:r w:rsidRPr="009709C5">
              <w:rPr>
                <w:rFonts w:ascii="Arial" w:hAnsi="Arial"/>
                <w:sz w:val="18"/>
              </w:rPr>
              <w:t>periodic reporting,</w:t>
            </w:r>
          </w:p>
          <w:p w14:paraId="5916EC96" w14:textId="77777777" w:rsidR="000D1C1A" w:rsidRPr="00047A4D" w:rsidRDefault="000D1C1A" w:rsidP="0052355B">
            <w:pPr>
              <w:keepNext/>
              <w:keepLines/>
              <w:spacing w:after="0"/>
              <w:rPr>
                <w:rFonts w:ascii="Arial" w:hAnsi="Arial"/>
                <w:sz w:val="18"/>
              </w:rPr>
            </w:pPr>
            <w:r w:rsidRPr="009709C5">
              <w:t>No fading”</w:t>
            </w:r>
          </w:p>
        </w:tc>
      </w:tr>
      <w:tr w:rsidR="000D1C1A" w:rsidRPr="009709C5" w14:paraId="0DDAE716" w14:textId="77777777" w:rsidTr="0052355B">
        <w:tc>
          <w:tcPr>
            <w:tcW w:w="2955" w:type="dxa"/>
          </w:tcPr>
          <w:p w14:paraId="2B292174" w14:textId="77777777" w:rsidR="000D1C1A" w:rsidRPr="009709C5" w:rsidRDefault="000D1C1A" w:rsidP="0052355B">
            <w:pPr>
              <w:pStyle w:val="TAL"/>
            </w:pPr>
            <w:r w:rsidRPr="009709C5">
              <w:lastRenderedPageBreak/>
              <w:t>Inter_RRC_re-establishment_01</w:t>
            </w:r>
          </w:p>
        </w:tc>
        <w:tc>
          <w:tcPr>
            <w:tcW w:w="1106" w:type="dxa"/>
          </w:tcPr>
          <w:p w14:paraId="63F53202" w14:textId="77777777" w:rsidR="000D1C1A" w:rsidRDefault="000D1C1A" w:rsidP="0052355B">
            <w:pPr>
              <w:pStyle w:val="TAL"/>
            </w:pPr>
            <w:r w:rsidRPr="009709C5">
              <w:t>6.3.2.1.2</w:t>
            </w:r>
          </w:p>
          <w:p w14:paraId="508C72E2" w14:textId="77777777" w:rsidR="000D1C1A" w:rsidRPr="005E61FE" w:rsidRDefault="000D1C1A" w:rsidP="0052355B">
            <w:pPr>
              <w:pStyle w:val="TAL"/>
            </w:pPr>
            <w:r>
              <w:t>16.3.2.1.3</w:t>
            </w:r>
          </w:p>
          <w:p w14:paraId="3720211E" w14:textId="77777777" w:rsidR="000D1C1A" w:rsidRPr="009709C5" w:rsidRDefault="000D1C1A" w:rsidP="0052355B">
            <w:pPr>
              <w:pStyle w:val="TAL"/>
            </w:pPr>
            <w:r w:rsidRPr="005E61FE">
              <w:rPr>
                <w:lang w:eastAsia="zh-CN"/>
              </w:rPr>
              <w:t>1</w:t>
            </w:r>
            <w:r w:rsidRPr="005E61FE">
              <w:rPr>
                <w:rFonts w:hint="eastAsia"/>
                <w:lang w:eastAsia="zh-CN"/>
              </w:rPr>
              <w:t>6</w:t>
            </w:r>
            <w:r w:rsidRPr="005E61FE">
              <w:rPr>
                <w:lang w:eastAsia="zh-CN"/>
              </w:rPr>
              <w:t>.3.2.1.4</w:t>
            </w:r>
          </w:p>
        </w:tc>
        <w:tc>
          <w:tcPr>
            <w:tcW w:w="3263" w:type="dxa"/>
          </w:tcPr>
          <w:p w14:paraId="66A34DA5" w14:textId="77777777" w:rsidR="000D1C1A" w:rsidRPr="009709C5" w:rsidRDefault="000D1C1A" w:rsidP="0052355B">
            <w:pPr>
              <w:pStyle w:val="TAL"/>
            </w:pPr>
            <w:r w:rsidRPr="009709C5">
              <w:t>“38.533 6.3.2.1.2</w:t>
            </w:r>
            <w:r w:rsidRPr="005E61FE">
              <w:t>+</w:t>
            </w:r>
            <w:r w:rsidRPr="00CC3B4D">
              <w:t>16.3.2.1.3+</w:t>
            </w:r>
            <w:r w:rsidRPr="005E61FE">
              <w:t>16.3.2.1.4</w:t>
            </w:r>
            <w:r w:rsidRPr="009709C5">
              <w:t xml:space="preserve"> TT.zip”</w:t>
            </w:r>
          </w:p>
        </w:tc>
        <w:tc>
          <w:tcPr>
            <w:tcW w:w="1976" w:type="dxa"/>
          </w:tcPr>
          <w:p w14:paraId="21E6934D" w14:textId="77777777" w:rsidR="000D1C1A" w:rsidRPr="009709C5" w:rsidRDefault="000D1C1A" w:rsidP="0052355B">
            <w:pPr>
              <w:pStyle w:val="TAL"/>
            </w:pPr>
            <w:r w:rsidRPr="009709C5">
              <w:t>“2 Inter Frequency NR Cells,</w:t>
            </w:r>
          </w:p>
          <w:p w14:paraId="25ADBB14" w14:textId="77777777" w:rsidR="000D1C1A" w:rsidRPr="009709C5" w:rsidRDefault="000D1C1A" w:rsidP="0052355B">
            <w:pPr>
              <w:pStyle w:val="TAL"/>
            </w:pPr>
            <w:r w:rsidRPr="009709C5">
              <w:t>3 time periods,</w:t>
            </w:r>
          </w:p>
          <w:p w14:paraId="14EEBA65" w14:textId="77777777" w:rsidR="000D1C1A" w:rsidRPr="005E61FE" w:rsidRDefault="000D1C1A" w:rsidP="0052355B">
            <w:pPr>
              <w:pStyle w:val="TAL"/>
            </w:pPr>
            <w:r w:rsidRPr="009709C5">
              <w:t>No fading”</w:t>
            </w:r>
          </w:p>
          <w:p w14:paraId="25717D26" w14:textId="77777777" w:rsidR="000D1C1A" w:rsidRPr="009709C5" w:rsidRDefault="000D1C1A" w:rsidP="0052355B">
            <w:pPr>
              <w:pStyle w:val="TAL"/>
            </w:pPr>
            <w:r w:rsidRPr="005E61FE">
              <w:t>Note: The spreadsheet “</w:t>
            </w:r>
            <w:r w:rsidRPr="005E61FE">
              <w:rPr>
                <w:lang w:eastAsia="zh-CN"/>
              </w:rPr>
              <w:t>16.3.2.1.4</w:t>
            </w:r>
            <w:r w:rsidRPr="005E61FE">
              <w:t xml:space="preserve">-3” only applies to 30kHz SCS + 20MHz CBW </w:t>
            </w:r>
            <w:proofErr w:type="spellStart"/>
            <w:r w:rsidRPr="005E61FE">
              <w:t>RedCap</w:t>
            </w:r>
            <w:proofErr w:type="spellEnd"/>
            <w:r w:rsidRPr="005E61FE">
              <w:t xml:space="preserve"> test configurations.</w:t>
            </w:r>
          </w:p>
        </w:tc>
      </w:tr>
      <w:tr w:rsidR="000D1C1A" w:rsidRPr="009709C5" w14:paraId="4D9ABD4A" w14:textId="77777777" w:rsidTr="0052355B">
        <w:tc>
          <w:tcPr>
            <w:tcW w:w="2955" w:type="dxa"/>
          </w:tcPr>
          <w:p w14:paraId="21DFE706" w14:textId="77777777" w:rsidR="000D1C1A" w:rsidRPr="009709C5" w:rsidRDefault="000D1C1A" w:rsidP="0052355B">
            <w:pPr>
              <w:pStyle w:val="TAL"/>
            </w:pPr>
            <w:r w:rsidRPr="009709C5">
              <w:t>Inter_RRC_redirection_01</w:t>
            </w:r>
          </w:p>
        </w:tc>
        <w:tc>
          <w:tcPr>
            <w:tcW w:w="1106" w:type="dxa"/>
          </w:tcPr>
          <w:p w14:paraId="25AE9537" w14:textId="77777777" w:rsidR="000D1C1A" w:rsidRDefault="000D1C1A" w:rsidP="0052355B">
            <w:pPr>
              <w:pStyle w:val="TAL"/>
            </w:pPr>
            <w:r w:rsidRPr="009709C5">
              <w:t>6.3.2.3.1</w:t>
            </w:r>
          </w:p>
          <w:p w14:paraId="359F361F" w14:textId="77777777" w:rsidR="000D1C1A" w:rsidRPr="00295EA7" w:rsidRDefault="000D1C1A" w:rsidP="0052355B">
            <w:pPr>
              <w:pStyle w:val="TAL"/>
            </w:pPr>
            <w:r>
              <w:t>16.3.2.3.1</w:t>
            </w:r>
            <w:r w:rsidRPr="00295EA7">
              <w:rPr>
                <w:rFonts w:hint="eastAsia"/>
                <w:lang w:eastAsia="zh-CN"/>
              </w:rPr>
              <w:t>1</w:t>
            </w:r>
            <w:r w:rsidRPr="00295EA7">
              <w:rPr>
                <w:lang w:eastAsia="zh-CN"/>
              </w:rPr>
              <w:t>6.3.2.3.2</w:t>
            </w:r>
          </w:p>
          <w:p w14:paraId="37EC269E" w14:textId="77777777" w:rsidR="000D1C1A" w:rsidRPr="009709C5" w:rsidRDefault="000D1C1A" w:rsidP="0052355B">
            <w:pPr>
              <w:pStyle w:val="TAL"/>
            </w:pPr>
            <w:r w:rsidRPr="00295EA7">
              <w:rPr>
                <w:rFonts w:hint="eastAsia"/>
                <w:lang w:eastAsia="zh-CN"/>
              </w:rPr>
              <w:t>1</w:t>
            </w:r>
            <w:r w:rsidRPr="00295EA7">
              <w:rPr>
                <w:lang w:eastAsia="zh-CN"/>
              </w:rPr>
              <w:t>8.2.2.1</w:t>
            </w:r>
          </w:p>
        </w:tc>
        <w:tc>
          <w:tcPr>
            <w:tcW w:w="3263" w:type="dxa"/>
          </w:tcPr>
          <w:p w14:paraId="79924FB1" w14:textId="77777777" w:rsidR="000D1C1A" w:rsidRPr="009709C5" w:rsidRDefault="000D1C1A" w:rsidP="0052355B">
            <w:pPr>
              <w:pStyle w:val="TAL"/>
            </w:pPr>
            <w:r w:rsidRPr="009709C5">
              <w:t>“38.533 6.3.2.3.1</w:t>
            </w:r>
            <w:r w:rsidRPr="00295EA7">
              <w:t>+</w:t>
            </w:r>
            <w:r w:rsidRPr="00CC3B4D">
              <w:t>16.3.2.3.1+</w:t>
            </w:r>
            <w:r w:rsidRPr="00295EA7">
              <w:t>16.3.2.3.2+18.2.2.1</w:t>
            </w:r>
            <w:r w:rsidRPr="009709C5">
              <w:t xml:space="preserve"> TT.zip”</w:t>
            </w:r>
          </w:p>
        </w:tc>
        <w:tc>
          <w:tcPr>
            <w:tcW w:w="1976" w:type="dxa"/>
          </w:tcPr>
          <w:p w14:paraId="7D082066" w14:textId="77777777" w:rsidR="000D1C1A" w:rsidRPr="009709C5" w:rsidRDefault="000D1C1A" w:rsidP="0052355B">
            <w:pPr>
              <w:pStyle w:val="TAL"/>
            </w:pPr>
            <w:r w:rsidRPr="009709C5">
              <w:t>“2 Inter Frequency NR Cells,</w:t>
            </w:r>
          </w:p>
          <w:p w14:paraId="3BCFE6DC" w14:textId="77777777" w:rsidR="000D1C1A" w:rsidRPr="009709C5" w:rsidRDefault="000D1C1A" w:rsidP="0052355B">
            <w:pPr>
              <w:pStyle w:val="TAL"/>
            </w:pPr>
            <w:r w:rsidRPr="009709C5">
              <w:t>2 time periods,</w:t>
            </w:r>
          </w:p>
          <w:p w14:paraId="31D85EDD" w14:textId="77777777" w:rsidR="000D1C1A" w:rsidRPr="00295EA7" w:rsidRDefault="000D1C1A" w:rsidP="0052355B">
            <w:pPr>
              <w:pStyle w:val="TAL"/>
            </w:pPr>
            <w:r w:rsidRPr="009709C5">
              <w:t>No fading”</w:t>
            </w:r>
          </w:p>
          <w:p w14:paraId="54BC0F10" w14:textId="77777777" w:rsidR="000D1C1A" w:rsidRPr="009709C5" w:rsidRDefault="000D1C1A" w:rsidP="0052355B">
            <w:pPr>
              <w:pStyle w:val="TAL"/>
            </w:pPr>
            <w:r w:rsidRPr="00295EA7">
              <w:t>Note: The spreadsheet “</w:t>
            </w:r>
            <w:r w:rsidRPr="00295EA7">
              <w:rPr>
                <w:lang w:eastAsia="zh-CN"/>
              </w:rPr>
              <w:t>16.3.2.3.2</w:t>
            </w:r>
            <w:r w:rsidRPr="00295EA7">
              <w:t xml:space="preserve">-3” only applies to 30kHz SCS + 20MHz CBW </w:t>
            </w:r>
            <w:proofErr w:type="spellStart"/>
            <w:r w:rsidRPr="00295EA7">
              <w:t>RedCap</w:t>
            </w:r>
            <w:proofErr w:type="spellEnd"/>
            <w:r w:rsidRPr="00295EA7">
              <w:t xml:space="preserve"> test configurations.</w:t>
            </w:r>
          </w:p>
        </w:tc>
      </w:tr>
      <w:tr w:rsidR="000D1C1A" w:rsidRPr="009709C5" w14:paraId="4BF3358A" w14:textId="77777777" w:rsidTr="0052355B">
        <w:tc>
          <w:tcPr>
            <w:tcW w:w="2955" w:type="dxa"/>
          </w:tcPr>
          <w:p w14:paraId="445CAFFA" w14:textId="77777777" w:rsidR="000D1C1A" w:rsidRPr="009709C5" w:rsidRDefault="000D1C1A" w:rsidP="0052355B">
            <w:pPr>
              <w:pStyle w:val="TAL"/>
            </w:pPr>
            <w:r w:rsidRPr="009709C5">
              <w:t>InterRAT_RRC_redirection_01</w:t>
            </w:r>
          </w:p>
        </w:tc>
        <w:tc>
          <w:tcPr>
            <w:tcW w:w="1106" w:type="dxa"/>
          </w:tcPr>
          <w:p w14:paraId="32D7D978" w14:textId="77777777" w:rsidR="000D1C1A" w:rsidRDefault="000D1C1A" w:rsidP="0052355B">
            <w:pPr>
              <w:pStyle w:val="TAL"/>
            </w:pPr>
            <w:r w:rsidRPr="009709C5">
              <w:t>6.3.2.3.2</w:t>
            </w:r>
          </w:p>
          <w:p w14:paraId="1DBEADA8" w14:textId="77777777" w:rsidR="000D1C1A" w:rsidRPr="001905FD" w:rsidRDefault="000D1C1A" w:rsidP="0052355B">
            <w:pPr>
              <w:pStyle w:val="TAL"/>
            </w:pPr>
            <w:r>
              <w:t>16.3.2.3.3</w:t>
            </w:r>
          </w:p>
          <w:p w14:paraId="3718D070" w14:textId="77777777" w:rsidR="000D1C1A" w:rsidRPr="009709C5" w:rsidRDefault="000D1C1A" w:rsidP="0052355B">
            <w:pPr>
              <w:pStyle w:val="TAL"/>
            </w:pPr>
            <w:r w:rsidRPr="001905FD">
              <w:rPr>
                <w:rFonts w:hint="eastAsia"/>
                <w:lang w:eastAsia="zh-CN"/>
              </w:rPr>
              <w:t>1</w:t>
            </w:r>
            <w:r w:rsidRPr="001905FD">
              <w:rPr>
                <w:lang w:eastAsia="zh-CN"/>
              </w:rPr>
              <w:t>6.3.2.3.4</w:t>
            </w:r>
          </w:p>
        </w:tc>
        <w:tc>
          <w:tcPr>
            <w:tcW w:w="3263" w:type="dxa"/>
          </w:tcPr>
          <w:p w14:paraId="4E011A53" w14:textId="77777777" w:rsidR="000D1C1A" w:rsidRPr="009709C5" w:rsidRDefault="000D1C1A" w:rsidP="0052355B">
            <w:pPr>
              <w:pStyle w:val="TAL"/>
            </w:pPr>
            <w:r w:rsidRPr="009709C5">
              <w:t>“38.533 6.3.2.3.2</w:t>
            </w:r>
            <w:r w:rsidRPr="00F46C76">
              <w:t>+16.3.2.3.3</w:t>
            </w:r>
            <w:r w:rsidRPr="001905FD">
              <w:t>+16.3.2.3.4</w:t>
            </w:r>
            <w:r w:rsidRPr="009709C5">
              <w:t xml:space="preserve"> TT.zip”</w:t>
            </w:r>
          </w:p>
        </w:tc>
        <w:tc>
          <w:tcPr>
            <w:tcW w:w="1976" w:type="dxa"/>
          </w:tcPr>
          <w:p w14:paraId="1B5BC07D" w14:textId="77777777" w:rsidR="000D1C1A" w:rsidRPr="009709C5" w:rsidRDefault="000D1C1A" w:rsidP="0052355B">
            <w:pPr>
              <w:pStyle w:val="TAL"/>
            </w:pPr>
            <w:r w:rsidRPr="009709C5">
              <w:t>“1 E-UTRAN Cell,</w:t>
            </w:r>
          </w:p>
          <w:p w14:paraId="29F44930" w14:textId="77777777" w:rsidR="000D1C1A" w:rsidRPr="009709C5" w:rsidRDefault="000D1C1A" w:rsidP="0052355B">
            <w:pPr>
              <w:pStyle w:val="TAL"/>
            </w:pPr>
            <w:r w:rsidRPr="009709C5">
              <w:t>1 NR Cells,</w:t>
            </w:r>
          </w:p>
          <w:p w14:paraId="1BA87EBF" w14:textId="77777777" w:rsidR="000D1C1A" w:rsidRPr="009709C5" w:rsidRDefault="000D1C1A" w:rsidP="0052355B">
            <w:pPr>
              <w:pStyle w:val="TAL"/>
            </w:pPr>
            <w:r w:rsidRPr="009709C5">
              <w:t>2 time periods,</w:t>
            </w:r>
          </w:p>
          <w:p w14:paraId="2A1323BB" w14:textId="77777777" w:rsidR="000D1C1A" w:rsidRDefault="000D1C1A" w:rsidP="0052355B">
            <w:pPr>
              <w:pStyle w:val="TAL"/>
            </w:pPr>
            <w:r w:rsidRPr="009709C5">
              <w:t>No fading”</w:t>
            </w:r>
          </w:p>
          <w:p w14:paraId="3B4E7535" w14:textId="77777777" w:rsidR="000D1C1A" w:rsidRPr="009709C5" w:rsidRDefault="000D1C1A" w:rsidP="0052355B">
            <w:pPr>
              <w:pStyle w:val="TAL"/>
            </w:pPr>
            <w:r w:rsidRPr="001905FD">
              <w:t>Note: The spreadsheet “</w:t>
            </w:r>
            <w:r w:rsidRPr="001905FD">
              <w:rPr>
                <w:lang w:eastAsia="zh-CN"/>
              </w:rPr>
              <w:t>16.3.2.3.4</w:t>
            </w:r>
            <w:r w:rsidRPr="001905FD">
              <w:t xml:space="preserve">-3” only applies to 30kHz SCS + 20MHz CBW </w:t>
            </w:r>
            <w:proofErr w:type="spellStart"/>
            <w:r w:rsidRPr="001905FD">
              <w:t>RedCap</w:t>
            </w:r>
            <w:proofErr w:type="spellEnd"/>
            <w:r w:rsidRPr="001905FD">
              <w:t xml:space="preserve"> test configurations.</w:t>
            </w:r>
          </w:p>
        </w:tc>
      </w:tr>
      <w:tr w:rsidR="000D1C1A" w:rsidRPr="009709C5" w14:paraId="5C83F304" w14:textId="77777777" w:rsidTr="0052355B">
        <w:tc>
          <w:tcPr>
            <w:tcW w:w="2955" w:type="dxa"/>
            <w:tcBorders>
              <w:top w:val="single" w:sz="4" w:space="0" w:color="auto"/>
              <w:left w:val="single" w:sz="4" w:space="0" w:color="auto"/>
              <w:bottom w:val="single" w:sz="4" w:space="0" w:color="auto"/>
              <w:right w:val="single" w:sz="4" w:space="0" w:color="auto"/>
            </w:tcBorders>
          </w:tcPr>
          <w:p w14:paraId="4C59CD51" w14:textId="77777777" w:rsidR="000D1C1A" w:rsidRPr="009709C5" w:rsidRDefault="000D1C1A" w:rsidP="0052355B">
            <w:pPr>
              <w:pStyle w:val="TAL"/>
            </w:pPr>
            <w:r w:rsidRPr="009709C5">
              <w:t>RLM_InSync_01</w:t>
            </w:r>
          </w:p>
        </w:tc>
        <w:tc>
          <w:tcPr>
            <w:tcW w:w="1106" w:type="dxa"/>
            <w:tcBorders>
              <w:top w:val="single" w:sz="4" w:space="0" w:color="auto"/>
              <w:left w:val="single" w:sz="4" w:space="0" w:color="auto"/>
              <w:bottom w:val="single" w:sz="4" w:space="0" w:color="auto"/>
              <w:right w:val="single" w:sz="4" w:space="0" w:color="auto"/>
            </w:tcBorders>
          </w:tcPr>
          <w:p w14:paraId="2C2682A1" w14:textId="77777777" w:rsidR="000D1C1A" w:rsidRPr="009709C5" w:rsidRDefault="000D1C1A" w:rsidP="0052355B">
            <w:pPr>
              <w:pStyle w:val="TAL"/>
            </w:pPr>
            <w:r w:rsidRPr="009709C5">
              <w:t>4.5.1.2</w:t>
            </w:r>
          </w:p>
          <w:p w14:paraId="5C6E2B09" w14:textId="77777777" w:rsidR="000D1C1A" w:rsidRPr="009709C5" w:rsidRDefault="000D1C1A" w:rsidP="0052355B">
            <w:pPr>
              <w:pStyle w:val="TAL"/>
            </w:pPr>
            <w:r w:rsidRPr="009709C5">
              <w:t>4.5.1.4</w:t>
            </w:r>
          </w:p>
          <w:p w14:paraId="0975DC3A" w14:textId="77777777" w:rsidR="000D1C1A" w:rsidRPr="009709C5" w:rsidRDefault="000D1C1A" w:rsidP="0052355B">
            <w:pPr>
              <w:pStyle w:val="TAL"/>
            </w:pPr>
            <w:r w:rsidRPr="009709C5">
              <w:t>6.5.1.2</w:t>
            </w:r>
          </w:p>
          <w:p w14:paraId="098E5C63" w14:textId="77777777" w:rsidR="000D1C1A" w:rsidRPr="009709C5" w:rsidRDefault="000D1C1A" w:rsidP="0052355B">
            <w:pPr>
              <w:pStyle w:val="TAL"/>
            </w:pPr>
            <w:r w:rsidRPr="009709C5">
              <w:t>6.5.1.4</w:t>
            </w:r>
          </w:p>
          <w:p w14:paraId="357B0819" w14:textId="77777777" w:rsidR="000D1C1A" w:rsidRPr="009709C5" w:rsidRDefault="000D1C1A" w:rsidP="0052355B">
            <w:pPr>
              <w:pStyle w:val="TAL"/>
            </w:pPr>
          </w:p>
          <w:p w14:paraId="4BF28185" w14:textId="77777777" w:rsidR="000D1C1A" w:rsidRPr="009709C5" w:rsidRDefault="000D1C1A" w:rsidP="0052355B">
            <w:pPr>
              <w:pStyle w:val="TAL"/>
            </w:pPr>
            <w:r w:rsidRPr="009709C5">
              <w:t>4.5.1.6</w:t>
            </w:r>
          </w:p>
          <w:p w14:paraId="315FAE5F" w14:textId="77777777" w:rsidR="000D1C1A" w:rsidRPr="009709C5" w:rsidRDefault="000D1C1A" w:rsidP="0052355B">
            <w:pPr>
              <w:pStyle w:val="TAL"/>
            </w:pPr>
            <w:r w:rsidRPr="009709C5">
              <w:t>4.5.1.8</w:t>
            </w:r>
          </w:p>
          <w:p w14:paraId="3EB1514C" w14:textId="77777777" w:rsidR="000D1C1A" w:rsidRPr="009709C5" w:rsidRDefault="000D1C1A" w:rsidP="0052355B">
            <w:pPr>
              <w:pStyle w:val="TAL"/>
            </w:pPr>
            <w:r w:rsidRPr="009709C5">
              <w:t>6.5.1.6</w:t>
            </w:r>
          </w:p>
          <w:p w14:paraId="3388A1D5" w14:textId="77777777" w:rsidR="000D1C1A" w:rsidRDefault="000D1C1A" w:rsidP="0052355B">
            <w:pPr>
              <w:pStyle w:val="TAL"/>
            </w:pPr>
            <w:r w:rsidRPr="009709C5">
              <w:t>6.5.1.8</w:t>
            </w:r>
          </w:p>
          <w:p w14:paraId="1BB53E53" w14:textId="77777777" w:rsidR="000D1C1A" w:rsidRDefault="000D1C1A" w:rsidP="0052355B">
            <w:pPr>
              <w:pStyle w:val="TAL"/>
            </w:pPr>
          </w:p>
          <w:p w14:paraId="1324B6BE" w14:textId="77777777" w:rsidR="000D1C1A" w:rsidRPr="00860A69" w:rsidRDefault="000D1C1A" w:rsidP="0052355B">
            <w:pPr>
              <w:pStyle w:val="TAL"/>
            </w:pPr>
            <w:r>
              <w:t>16.5.1.3</w:t>
            </w:r>
          </w:p>
          <w:p w14:paraId="02836088" w14:textId="77777777" w:rsidR="000D1C1A" w:rsidRDefault="000D1C1A" w:rsidP="0052355B">
            <w:pPr>
              <w:pStyle w:val="TAL"/>
            </w:pPr>
            <w:r w:rsidRPr="00860A69">
              <w:rPr>
                <w:rFonts w:hint="eastAsia"/>
                <w:lang w:eastAsia="zh-CN"/>
              </w:rPr>
              <w:t>1</w:t>
            </w:r>
            <w:r w:rsidRPr="00860A69">
              <w:rPr>
                <w:lang w:eastAsia="zh-CN"/>
              </w:rPr>
              <w:t>6.5.1.4</w:t>
            </w:r>
          </w:p>
          <w:p w14:paraId="051AFC27" w14:textId="77777777" w:rsidR="000D1C1A" w:rsidRPr="00860A69" w:rsidRDefault="000D1C1A" w:rsidP="0052355B">
            <w:pPr>
              <w:pStyle w:val="TAL"/>
            </w:pPr>
            <w:r>
              <w:rPr>
                <w:lang w:eastAsia="zh-CN"/>
              </w:rPr>
              <w:t>16.5.1.7</w:t>
            </w:r>
          </w:p>
          <w:p w14:paraId="7748273A" w14:textId="77777777" w:rsidR="000D1C1A" w:rsidRDefault="000D1C1A" w:rsidP="0052355B">
            <w:pPr>
              <w:pStyle w:val="TAL"/>
            </w:pPr>
            <w:r w:rsidRPr="00860A69">
              <w:rPr>
                <w:rFonts w:hint="eastAsia"/>
                <w:lang w:eastAsia="zh-CN"/>
              </w:rPr>
              <w:t>1</w:t>
            </w:r>
            <w:r w:rsidRPr="00860A69">
              <w:rPr>
                <w:lang w:eastAsia="zh-CN"/>
              </w:rPr>
              <w:t>6.5.1.8</w:t>
            </w:r>
          </w:p>
          <w:p w14:paraId="2615E2B6" w14:textId="77777777" w:rsidR="000D1C1A" w:rsidRDefault="000D1C1A" w:rsidP="0052355B">
            <w:pPr>
              <w:pStyle w:val="TAL"/>
            </w:pPr>
            <w:r>
              <w:rPr>
                <w:lang w:eastAsia="zh-CN"/>
              </w:rPr>
              <w:t>16.5.1.11</w:t>
            </w:r>
          </w:p>
          <w:p w14:paraId="30A7140B" w14:textId="77777777" w:rsidR="000D1C1A" w:rsidRDefault="000D1C1A" w:rsidP="0052355B">
            <w:pPr>
              <w:pStyle w:val="TAL"/>
            </w:pPr>
            <w:r>
              <w:rPr>
                <w:lang w:eastAsia="zh-CN"/>
              </w:rPr>
              <w:t>16.5.1.12</w:t>
            </w:r>
          </w:p>
          <w:p w14:paraId="14B8BF1E" w14:textId="77777777" w:rsidR="000D1C1A" w:rsidRDefault="000D1C1A" w:rsidP="0052355B">
            <w:pPr>
              <w:pStyle w:val="TAL"/>
            </w:pPr>
            <w:r>
              <w:rPr>
                <w:lang w:eastAsia="zh-CN"/>
              </w:rPr>
              <w:t>16.5.1.15</w:t>
            </w:r>
          </w:p>
          <w:p w14:paraId="0E88A291" w14:textId="77777777" w:rsidR="000D1C1A" w:rsidRPr="009709C5" w:rsidRDefault="000D1C1A" w:rsidP="0052355B">
            <w:pPr>
              <w:pStyle w:val="TAL"/>
            </w:pPr>
            <w:r>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2AD13EC9" w14:textId="77777777" w:rsidR="000D1C1A" w:rsidRPr="009709C5" w:rsidRDefault="000D1C1A" w:rsidP="0052355B">
            <w:pPr>
              <w:pStyle w:val="TAL"/>
            </w:pPr>
            <w:r w:rsidRPr="009709C5">
              <w:t>“38.533 4.5.1.2+4.5.1.4+6.5.1.2+6.5.1.4 TT</w:t>
            </w:r>
            <w:r w:rsidRPr="00860A69">
              <w:t xml:space="preserve"> </w:t>
            </w:r>
            <w:r w:rsidRPr="00144F36">
              <w:t>v4</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38628202" w14:textId="77777777" w:rsidR="000D1C1A" w:rsidRDefault="000D1C1A" w:rsidP="0052355B">
            <w:pPr>
              <w:pStyle w:val="TAL"/>
            </w:pPr>
            <w:r w:rsidRPr="009709C5">
              <w:t>“1 NR Cell (1 E-UTRA Cell for NSA case), 1 sub-test, Fading, 5 Time Periods”</w:t>
            </w:r>
          </w:p>
          <w:p w14:paraId="36224A2A" w14:textId="77777777" w:rsidR="000D1C1A" w:rsidRPr="009709C5" w:rsidRDefault="000D1C1A" w:rsidP="0052355B">
            <w:pPr>
              <w:pStyle w:val="TAL"/>
            </w:pPr>
            <w:r w:rsidRPr="00860A69">
              <w:t>Note: The spreadsheet “</w:t>
            </w:r>
            <w:r w:rsidRPr="00860A69">
              <w:rPr>
                <w:lang w:eastAsia="zh-CN"/>
              </w:rPr>
              <w:t>16.5.1.4</w:t>
            </w:r>
            <w:r w:rsidRPr="00860A69">
              <w:t xml:space="preserve">-3” only applies to 30kHz SCS + 20MHz CBW </w:t>
            </w:r>
            <w:proofErr w:type="spellStart"/>
            <w:r w:rsidRPr="00860A69">
              <w:t>RedCap</w:t>
            </w:r>
            <w:proofErr w:type="spellEnd"/>
            <w:r w:rsidRPr="00860A69">
              <w:t xml:space="preserve"> test configurations.</w:t>
            </w:r>
          </w:p>
        </w:tc>
      </w:tr>
      <w:tr w:rsidR="000D1C1A" w:rsidRPr="009709C5" w14:paraId="3270152D" w14:textId="77777777" w:rsidTr="0052355B">
        <w:tc>
          <w:tcPr>
            <w:tcW w:w="2955" w:type="dxa"/>
            <w:tcBorders>
              <w:top w:val="single" w:sz="4" w:space="0" w:color="auto"/>
              <w:left w:val="single" w:sz="4" w:space="0" w:color="auto"/>
              <w:bottom w:val="single" w:sz="4" w:space="0" w:color="auto"/>
              <w:right w:val="single" w:sz="4" w:space="0" w:color="auto"/>
            </w:tcBorders>
          </w:tcPr>
          <w:p w14:paraId="4D0EBE6A" w14:textId="77777777" w:rsidR="000D1C1A" w:rsidRPr="009709C5" w:rsidRDefault="000D1C1A" w:rsidP="0052355B">
            <w:pPr>
              <w:pStyle w:val="TAL"/>
            </w:pPr>
            <w:r w:rsidRPr="009709C5">
              <w:t>RLM_Out_of_Sync_01</w:t>
            </w:r>
          </w:p>
        </w:tc>
        <w:tc>
          <w:tcPr>
            <w:tcW w:w="1106" w:type="dxa"/>
            <w:tcBorders>
              <w:top w:val="single" w:sz="4" w:space="0" w:color="auto"/>
              <w:left w:val="single" w:sz="4" w:space="0" w:color="auto"/>
              <w:bottom w:val="single" w:sz="4" w:space="0" w:color="auto"/>
              <w:right w:val="single" w:sz="4" w:space="0" w:color="auto"/>
            </w:tcBorders>
          </w:tcPr>
          <w:p w14:paraId="49ABB9CE" w14:textId="77777777" w:rsidR="000D1C1A" w:rsidRPr="009709C5" w:rsidRDefault="000D1C1A" w:rsidP="0052355B">
            <w:pPr>
              <w:keepNext/>
              <w:keepLines/>
              <w:spacing w:after="0"/>
              <w:rPr>
                <w:rFonts w:ascii="Arial" w:hAnsi="Arial"/>
                <w:sz w:val="18"/>
              </w:rPr>
            </w:pPr>
            <w:r w:rsidRPr="009709C5">
              <w:rPr>
                <w:rFonts w:ascii="Arial" w:hAnsi="Arial"/>
                <w:sz w:val="18"/>
              </w:rPr>
              <w:t>4.5.1.1</w:t>
            </w:r>
          </w:p>
          <w:p w14:paraId="5C03F0BF" w14:textId="77777777" w:rsidR="000D1C1A" w:rsidRPr="009709C5" w:rsidRDefault="000D1C1A" w:rsidP="0052355B">
            <w:pPr>
              <w:keepNext/>
              <w:keepLines/>
              <w:spacing w:after="0"/>
              <w:rPr>
                <w:rFonts w:ascii="Arial" w:hAnsi="Arial"/>
                <w:sz w:val="18"/>
              </w:rPr>
            </w:pPr>
            <w:r w:rsidRPr="009709C5">
              <w:rPr>
                <w:rFonts w:ascii="Arial" w:hAnsi="Arial"/>
                <w:sz w:val="18"/>
              </w:rPr>
              <w:t>4.5.1.3</w:t>
            </w:r>
          </w:p>
          <w:p w14:paraId="1E37B238" w14:textId="77777777" w:rsidR="000D1C1A" w:rsidRPr="009709C5" w:rsidRDefault="000D1C1A" w:rsidP="0052355B">
            <w:pPr>
              <w:keepNext/>
              <w:keepLines/>
              <w:spacing w:after="0"/>
              <w:rPr>
                <w:rFonts w:ascii="Arial" w:hAnsi="Arial"/>
                <w:sz w:val="18"/>
              </w:rPr>
            </w:pPr>
            <w:r w:rsidRPr="009709C5">
              <w:rPr>
                <w:rFonts w:ascii="Arial" w:hAnsi="Arial"/>
                <w:sz w:val="18"/>
              </w:rPr>
              <w:t>6.5.1.1</w:t>
            </w:r>
          </w:p>
          <w:p w14:paraId="59BCD839" w14:textId="77777777" w:rsidR="000D1C1A" w:rsidRPr="009709C5" w:rsidRDefault="000D1C1A" w:rsidP="0052355B">
            <w:pPr>
              <w:pStyle w:val="TAL"/>
            </w:pPr>
            <w:r w:rsidRPr="009709C5">
              <w:t>6.5.1.3</w:t>
            </w:r>
          </w:p>
          <w:p w14:paraId="3CBFE04B" w14:textId="77777777" w:rsidR="000D1C1A" w:rsidRPr="009709C5" w:rsidRDefault="000D1C1A" w:rsidP="0052355B">
            <w:pPr>
              <w:pStyle w:val="TAL"/>
            </w:pPr>
          </w:p>
          <w:p w14:paraId="280C7211" w14:textId="77777777" w:rsidR="000D1C1A" w:rsidRPr="009709C5" w:rsidRDefault="000D1C1A" w:rsidP="0052355B">
            <w:pPr>
              <w:pStyle w:val="TAL"/>
            </w:pPr>
            <w:r w:rsidRPr="009709C5">
              <w:t>4.5.1.5</w:t>
            </w:r>
          </w:p>
          <w:p w14:paraId="0080C155" w14:textId="77777777" w:rsidR="000D1C1A" w:rsidRPr="009709C5" w:rsidRDefault="000D1C1A" w:rsidP="0052355B">
            <w:pPr>
              <w:pStyle w:val="TAL"/>
            </w:pPr>
            <w:r w:rsidRPr="009709C5">
              <w:t>4.5.1.7</w:t>
            </w:r>
          </w:p>
          <w:p w14:paraId="66859479" w14:textId="77777777" w:rsidR="000D1C1A" w:rsidRPr="009709C5" w:rsidRDefault="000D1C1A" w:rsidP="0052355B">
            <w:pPr>
              <w:pStyle w:val="TAL"/>
            </w:pPr>
            <w:r w:rsidRPr="009709C5">
              <w:t>6.5.1.5</w:t>
            </w:r>
          </w:p>
          <w:p w14:paraId="2D9DC172" w14:textId="77777777" w:rsidR="000D1C1A" w:rsidRDefault="000D1C1A" w:rsidP="0052355B">
            <w:pPr>
              <w:pStyle w:val="TAL"/>
            </w:pPr>
            <w:r w:rsidRPr="009709C5">
              <w:t>6.5.1.7</w:t>
            </w:r>
          </w:p>
          <w:p w14:paraId="18130F67" w14:textId="77777777" w:rsidR="000D1C1A" w:rsidRDefault="000D1C1A" w:rsidP="0052355B">
            <w:pPr>
              <w:pStyle w:val="TAL"/>
            </w:pPr>
          </w:p>
          <w:p w14:paraId="2E42A5DB" w14:textId="77777777" w:rsidR="000D1C1A" w:rsidRPr="005E4792" w:rsidRDefault="000D1C1A" w:rsidP="0052355B">
            <w:pPr>
              <w:pStyle w:val="TAL"/>
            </w:pPr>
            <w:r>
              <w:t>16.5.1.1</w:t>
            </w:r>
          </w:p>
          <w:p w14:paraId="4DE18851" w14:textId="77777777" w:rsidR="000D1C1A" w:rsidRDefault="000D1C1A" w:rsidP="0052355B">
            <w:pPr>
              <w:pStyle w:val="TAL"/>
            </w:pPr>
            <w:r w:rsidRPr="005E4792">
              <w:rPr>
                <w:rFonts w:hint="eastAsia"/>
                <w:lang w:eastAsia="zh-CN"/>
              </w:rPr>
              <w:t>1</w:t>
            </w:r>
            <w:r w:rsidRPr="005E4792">
              <w:rPr>
                <w:lang w:eastAsia="zh-CN"/>
              </w:rPr>
              <w:t>6.5.1.2</w:t>
            </w:r>
          </w:p>
          <w:p w14:paraId="60376962" w14:textId="77777777" w:rsidR="000D1C1A" w:rsidRDefault="000D1C1A" w:rsidP="0052355B">
            <w:pPr>
              <w:pStyle w:val="TAL"/>
            </w:pPr>
            <w:r>
              <w:rPr>
                <w:lang w:eastAsia="zh-CN"/>
              </w:rPr>
              <w:t>16.5.1.5</w:t>
            </w:r>
          </w:p>
          <w:p w14:paraId="48D2CC43" w14:textId="77777777" w:rsidR="000D1C1A" w:rsidRDefault="000D1C1A" w:rsidP="0052355B">
            <w:pPr>
              <w:pStyle w:val="TAL"/>
            </w:pPr>
            <w:r>
              <w:rPr>
                <w:lang w:eastAsia="zh-CN"/>
              </w:rPr>
              <w:t>16.5.1.6</w:t>
            </w:r>
          </w:p>
          <w:p w14:paraId="59F30340" w14:textId="77777777" w:rsidR="000D1C1A" w:rsidRDefault="000D1C1A" w:rsidP="0052355B">
            <w:pPr>
              <w:pStyle w:val="TAL"/>
            </w:pPr>
            <w:r>
              <w:rPr>
                <w:lang w:eastAsia="zh-CN"/>
              </w:rPr>
              <w:t>16.5.1.9</w:t>
            </w:r>
          </w:p>
          <w:p w14:paraId="5AD09114" w14:textId="77777777" w:rsidR="000D1C1A" w:rsidRDefault="000D1C1A" w:rsidP="0052355B">
            <w:pPr>
              <w:pStyle w:val="TAL"/>
            </w:pPr>
            <w:r>
              <w:rPr>
                <w:lang w:eastAsia="zh-CN"/>
              </w:rPr>
              <w:t>16.5.1.10</w:t>
            </w:r>
          </w:p>
          <w:p w14:paraId="0E5A9C83" w14:textId="77777777" w:rsidR="000D1C1A" w:rsidRDefault="000D1C1A" w:rsidP="0052355B">
            <w:pPr>
              <w:pStyle w:val="TAL"/>
            </w:pPr>
            <w:r>
              <w:rPr>
                <w:lang w:eastAsia="zh-CN"/>
              </w:rPr>
              <w:t>16.5.1.13</w:t>
            </w:r>
          </w:p>
          <w:p w14:paraId="453304D0" w14:textId="77777777" w:rsidR="000D1C1A" w:rsidRPr="009709C5" w:rsidRDefault="000D1C1A" w:rsidP="0052355B">
            <w:pPr>
              <w:pStyle w:val="TAL"/>
            </w:pPr>
            <w:r>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514C7461" w14:textId="77777777" w:rsidR="000D1C1A" w:rsidRPr="009709C5" w:rsidRDefault="000D1C1A" w:rsidP="0052355B">
            <w:pPr>
              <w:pStyle w:val="TAL"/>
            </w:pPr>
            <w:r w:rsidRPr="00CB1093">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7D199EC0" w14:textId="77777777" w:rsidR="000D1C1A" w:rsidRDefault="000D1C1A" w:rsidP="0052355B">
            <w:pPr>
              <w:pStyle w:val="TAL"/>
            </w:pPr>
            <w:r w:rsidRPr="009709C5">
              <w:t>“1 NR Cell (1 E-UTRA Cell for NSA case), 1 sub-test, Fading, 3 Time Periods”</w:t>
            </w:r>
          </w:p>
          <w:p w14:paraId="5AEC3312" w14:textId="77777777" w:rsidR="000D1C1A" w:rsidRPr="009709C5" w:rsidRDefault="000D1C1A" w:rsidP="0052355B">
            <w:pPr>
              <w:pStyle w:val="TAL"/>
            </w:pPr>
            <w:r>
              <w:t xml:space="preserve">Note: The spreadsheet “16.5.1.2-3” only applies to 30kHz SCS + 20MHz CBW </w:t>
            </w:r>
            <w:proofErr w:type="spellStart"/>
            <w:r>
              <w:t>RedCap</w:t>
            </w:r>
            <w:proofErr w:type="spellEnd"/>
            <w:r>
              <w:t xml:space="preserve"> test configurations.</w:t>
            </w:r>
          </w:p>
        </w:tc>
      </w:tr>
      <w:tr w:rsidR="000D1C1A" w:rsidRPr="009709C5" w14:paraId="77B4F90B" w14:textId="77777777" w:rsidTr="0052355B">
        <w:tc>
          <w:tcPr>
            <w:tcW w:w="2955" w:type="dxa"/>
            <w:tcBorders>
              <w:top w:val="single" w:sz="4" w:space="0" w:color="auto"/>
              <w:left w:val="single" w:sz="4" w:space="0" w:color="auto"/>
              <w:bottom w:val="single" w:sz="4" w:space="0" w:color="auto"/>
              <w:right w:val="single" w:sz="4" w:space="0" w:color="auto"/>
            </w:tcBorders>
          </w:tcPr>
          <w:p w14:paraId="10E93ECF" w14:textId="77777777" w:rsidR="000D1C1A" w:rsidRPr="009709C5" w:rsidRDefault="000D1C1A" w:rsidP="0052355B">
            <w:pPr>
              <w:pStyle w:val="TAL"/>
            </w:pPr>
            <w:r w:rsidRPr="009709C5">
              <w:t>UE_Timing_Advance_01</w:t>
            </w:r>
          </w:p>
        </w:tc>
        <w:tc>
          <w:tcPr>
            <w:tcW w:w="1106" w:type="dxa"/>
            <w:tcBorders>
              <w:top w:val="single" w:sz="4" w:space="0" w:color="auto"/>
              <w:left w:val="single" w:sz="4" w:space="0" w:color="auto"/>
              <w:bottom w:val="single" w:sz="4" w:space="0" w:color="auto"/>
              <w:right w:val="single" w:sz="4" w:space="0" w:color="auto"/>
            </w:tcBorders>
          </w:tcPr>
          <w:p w14:paraId="5F1B4E69" w14:textId="77777777" w:rsidR="000D1C1A" w:rsidRPr="009709C5" w:rsidRDefault="000D1C1A" w:rsidP="0052355B">
            <w:pPr>
              <w:keepNext/>
              <w:keepLines/>
              <w:spacing w:after="0"/>
              <w:rPr>
                <w:rFonts w:ascii="Arial" w:hAnsi="Arial"/>
                <w:sz w:val="18"/>
              </w:rPr>
            </w:pPr>
            <w:r w:rsidRPr="009709C5">
              <w:rPr>
                <w:rFonts w:ascii="Arial" w:hAnsi="Arial"/>
                <w:sz w:val="18"/>
              </w:rPr>
              <w:t>4.4.3.1</w:t>
            </w:r>
          </w:p>
          <w:p w14:paraId="359BE95D" w14:textId="77777777" w:rsidR="000D1C1A" w:rsidRDefault="000D1C1A" w:rsidP="0052355B">
            <w:pPr>
              <w:pStyle w:val="TAL"/>
            </w:pPr>
            <w:r w:rsidRPr="009709C5">
              <w:t>6.4.3.1</w:t>
            </w:r>
          </w:p>
          <w:p w14:paraId="395458BF" w14:textId="77777777" w:rsidR="000D1C1A" w:rsidRDefault="000D1C1A" w:rsidP="0052355B">
            <w:pPr>
              <w:pStyle w:val="TAL"/>
            </w:pPr>
            <w:r>
              <w:t>10.2.2.1</w:t>
            </w:r>
          </w:p>
          <w:p w14:paraId="73DD678F" w14:textId="77777777" w:rsidR="000D1C1A" w:rsidRDefault="000D1C1A" w:rsidP="0052355B">
            <w:pPr>
              <w:pStyle w:val="TAL"/>
            </w:pPr>
            <w:r>
              <w:t>11.3.2.1</w:t>
            </w:r>
          </w:p>
          <w:p w14:paraId="0FDAC06E" w14:textId="77777777" w:rsidR="000D1C1A" w:rsidRDefault="000D1C1A" w:rsidP="0052355B">
            <w:pPr>
              <w:pStyle w:val="TAL"/>
            </w:pPr>
            <w:r>
              <w:t>16.4.3.1</w:t>
            </w:r>
          </w:p>
          <w:p w14:paraId="5614E997" w14:textId="77777777" w:rsidR="000D1C1A" w:rsidRPr="009709C5" w:rsidRDefault="000D1C1A" w:rsidP="0052355B">
            <w:pPr>
              <w:pStyle w:val="TAL"/>
            </w:pPr>
            <w:r>
              <w:t>16.4.3.2</w:t>
            </w:r>
          </w:p>
        </w:tc>
        <w:tc>
          <w:tcPr>
            <w:tcW w:w="3263" w:type="dxa"/>
            <w:tcBorders>
              <w:top w:val="single" w:sz="4" w:space="0" w:color="auto"/>
              <w:left w:val="single" w:sz="4" w:space="0" w:color="auto"/>
              <w:bottom w:val="single" w:sz="4" w:space="0" w:color="auto"/>
              <w:right w:val="single" w:sz="4" w:space="0" w:color="auto"/>
            </w:tcBorders>
          </w:tcPr>
          <w:p w14:paraId="7B523772" w14:textId="77777777" w:rsidR="000D1C1A" w:rsidRPr="009709C5" w:rsidRDefault="000D1C1A" w:rsidP="0052355B">
            <w:pPr>
              <w:pStyle w:val="TAL"/>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r w:rsidRPr="00394C33">
              <w:rPr>
                <w:lang w:eastAsia="de-DE"/>
              </w:rPr>
              <w:t>_v2</w:t>
            </w:r>
            <w:r w:rsidRPr="009709C5">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1C25F858" w14:textId="77777777" w:rsidR="000D1C1A" w:rsidRPr="009709C5" w:rsidRDefault="000D1C1A" w:rsidP="0052355B">
            <w:pPr>
              <w:pStyle w:val="TAL"/>
            </w:pPr>
            <w:r w:rsidRPr="009709C5">
              <w:t>“1 NR Cell (1 E-UTRA Cell for NSA case), No Fading”</w:t>
            </w:r>
          </w:p>
        </w:tc>
      </w:tr>
      <w:tr w:rsidR="000D1C1A" w:rsidRPr="009709C5" w14:paraId="1AAEBB13" w14:textId="77777777" w:rsidTr="0052355B">
        <w:tc>
          <w:tcPr>
            <w:tcW w:w="2955" w:type="dxa"/>
            <w:tcBorders>
              <w:top w:val="single" w:sz="4" w:space="0" w:color="auto"/>
              <w:left w:val="single" w:sz="4" w:space="0" w:color="auto"/>
              <w:bottom w:val="single" w:sz="4" w:space="0" w:color="auto"/>
              <w:right w:val="single" w:sz="4" w:space="0" w:color="auto"/>
            </w:tcBorders>
          </w:tcPr>
          <w:p w14:paraId="74C31A39" w14:textId="77777777" w:rsidR="000D1C1A" w:rsidRPr="009709C5" w:rsidRDefault="000D1C1A" w:rsidP="0052355B">
            <w:pPr>
              <w:pStyle w:val="TAL"/>
            </w:pPr>
            <w:r w:rsidRPr="009709C5">
              <w:t>UE Transmit_Timing_01</w:t>
            </w:r>
          </w:p>
        </w:tc>
        <w:tc>
          <w:tcPr>
            <w:tcW w:w="1106" w:type="dxa"/>
            <w:tcBorders>
              <w:top w:val="single" w:sz="4" w:space="0" w:color="auto"/>
              <w:left w:val="single" w:sz="4" w:space="0" w:color="auto"/>
              <w:bottom w:val="single" w:sz="4" w:space="0" w:color="auto"/>
              <w:right w:val="single" w:sz="4" w:space="0" w:color="auto"/>
            </w:tcBorders>
          </w:tcPr>
          <w:p w14:paraId="7BD1E707" w14:textId="77777777" w:rsidR="000D1C1A" w:rsidRPr="009709C5" w:rsidRDefault="000D1C1A" w:rsidP="0052355B">
            <w:pPr>
              <w:pStyle w:val="TAL"/>
            </w:pPr>
            <w:r w:rsidRPr="009709C5">
              <w:t>4.4.1.1</w:t>
            </w:r>
          </w:p>
          <w:p w14:paraId="3E98EE28" w14:textId="77777777" w:rsidR="000D1C1A" w:rsidRDefault="000D1C1A" w:rsidP="0052355B">
            <w:pPr>
              <w:pStyle w:val="TAL"/>
            </w:pPr>
            <w:r w:rsidRPr="009709C5">
              <w:t>6.4.1.1</w:t>
            </w:r>
          </w:p>
          <w:p w14:paraId="0BF53CB1" w14:textId="77777777" w:rsidR="000D1C1A" w:rsidRDefault="000D1C1A" w:rsidP="0052355B">
            <w:pPr>
              <w:pStyle w:val="TAL"/>
            </w:pPr>
            <w:r>
              <w:t>10.2.1.1</w:t>
            </w:r>
          </w:p>
          <w:p w14:paraId="5A2602B4" w14:textId="77777777" w:rsidR="000D1C1A" w:rsidRDefault="000D1C1A" w:rsidP="0052355B">
            <w:pPr>
              <w:pStyle w:val="TAL"/>
            </w:pPr>
            <w:r>
              <w:t>11.3.1.1</w:t>
            </w:r>
          </w:p>
          <w:p w14:paraId="7F429A43" w14:textId="77777777" w:rsidR="000D1C1A" w:rsidRDefault="000D1C1A" w:rsidP="0052355B">
            <w:pPr>
              <w:pStyle w:val="TAL"/>
            </w:pPr>
            <w:r>
              <w:rPr>
                <w:rFonts w:hint="eastAsia"/>
                <w:lang w:eastAsia="zh-CN"/>
              </w:rPr>
              <w:t>1</w:t>
            </w:r>
            <w:r>
              <w:rPr>
                <w:lang w:eastAsia="zh-CN"/>
              </w:rPr>
              <w:t>6.4.1.1</w:t>
            </w:r>
          </w:p>
          <w:p w14:paraId="39250B9A" w14:textId="77777777" w:rsidR="000D1C1A" w:rsidRPr="009709C5" w:rsidRDefault="000D1C1A" w:rsidP="0052355B">
            <w:pPr>
              <w:pStyle w:val="TAL"/>
            </w:pPr>
            <w:r>
              <w:rPr>
                <w:rFonts w:hint="eastAsia"/>
                <w:lang w:eastAsia="zh-CN"/>
              </w:rPr>
              <w:t>1</w:t>
            </w:r>
            <w:r>
              <w:rPr>
                <w:lang w:eastAsia="zh-CN"/>
              </w:rPr>
              <w:t>6.4.1.2</w:t>
            </w:r>
          </w:p>
        </w:tc>
        <w:tc>
          <w:tcPr>
            <w:tcW w:w="3263" w:type="dxa"/>
            <w:tcBorders>
              <w:top w:val="single" w:sz="4" w:space="0" w:color="auto"/>
              <w:left w:val="single" w:sz="4" w:space="0" w:color="auto"/>
              <w:bottom w:val="single" w:sz="4" w:space="0" w:color="auto"/>
              <w:right w:val="single" w:sz="4" w:space="0" w:color="auto"/>
            </w:tcBorders>
          </w:tcPr>
          <w:p w14:paraId="5D3AF82C" w14:textId="77777777" w:rsidR="000D1C1A" w:rsidRPr="009709C5" w:rsidRDefault="000D1C1A" w:rsidP="0052355B">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w:t>
            </w:r>
            <w:r w:rsidRPr="008B4EC4">
              <w:t>_v2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3A4F9909" w14:textId="77777777" w:rsidR="000D1C1A" w:rsidRPr="009709C5" w:rsidRDefault="000D1C1A" w:rsidP="0052355B">
            <w:pPr>
              <w:pStyle w:val="TAL"/>
            </w:pPr>
            <w:r w:rsidRPr="009709C5">
              <w:t>“1 NR Cell (1 E-UTRA Cell for NSA case), 2 sub-tests, No Fading”</w:t>
            </w:r>
          </w:p>
        </w:tc>
      </w:tr>
      <w:tr w:rsidR="000D1C1A" w:rsidRPr="009709C5" w14:paraId="67ECB81A" w14:textId="77777777" w:rsidTr="0052355B">
        <w:tc>
          <w:tcPr>
            <w:tcW w:w="2955" w:type="dxa"/>
            <w:tcBorders>
              <w:top w:val="single" w:sz="4" w:space="0" w:color="auto"/>
              <w:left w:val="single" w:sz="4" w:space="0" w:color="auto"/>
              <w:bottom w:val="single" w:sz="4" w:space="0" w:color="auto"/>
              <w:right w:val="single" w:sz="4" w:space="0" w:color="auto"/>
            </w:tcBorders>
          </w:tcPr>
          <w:p w14:paraId="3C4B8259" w14:textId="77777777" w:rsidR="000D1C1A" w:rsidRPr="009709C5" w:rsidRDefault="000D1C1A" w:rsidP="0052355B">
            <w:pPr>
              <w:pStyle w:val="TAL"/>
            </w:pPr>
            <w:r w:rsidRPr="009709C5">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37D45DE2" w14:textId="77777777" w:rsidR="000D1C1A" w:rsidRPr="009709C5" w:rsidRDefault="000D1C1A" w:rsidP="0052355B">
            <w:pPr>
              <w:pStyle w:val="TAL"/>
            </w:pPr>
            <w:r w:rsidRPr="009709C5">
              <w:t>4.5.4.1</w:t>
            </w:r>
          </w:p>
          <w:p w14:paraId="692280DD" w14:textId="77777777" w:rsidR="000D1C1A" w:rsidRPr="009709C5" w:rsidRDefault="000D1C1A" w:rsidP="0052355B">
            <w:pPr>
              <w:pStyle w:val="TAL"/>
            </w:pPr>
            <w:r w:rsidRPr="009709C5">
              <w:t>6.5.4.1</w:t>
            </w:r>
          </w:p>
        </w:tc>
        <w:tc>
          <w:tcPr>
            <w:tcW w:w="3263" w:type="dxa"/>
            <w:tcBorders>
              <w:top w:val="single" w:sz="4" w:space="0" w:color="auto"/>
              <w:left w:val="single" w:sz="4" w:space="0" w:color="auto"/>
              <w:bottom w:val="single" w:sz="4" w:space="0" w:color="auto"/>
              <w:right w:val="single" w:sz="4" w:space="0" w:color="auto"/>
            </w:tcBorders>
          </w:tcPr>
          <w:p w14:paraId="6BB68F59" w14:textId="77777777" w:rsidR="000D1C1A" w:rsidRPr="009709C5" w:rsidRDefault="000D1C1A" w:rsidP="0052355B">
            <w:pPr>
              <w:pStyle w:val="TAL"/>
            </w:pPr>
            <w:r w:rsidRPr="009709C5">
              <w:t>“38.533 4.5.4.1+6.5.1.1 TT.zip”</w:t>
            </w:r>
          </w:p>
        </w:tc>
        <w:tc>
          <w:tcPr>
            <w:tcW w:w="1976" w:type="dxa"/>
            <w:tcBorders>
              <w:top w:val="single" w:sz="4" w:space="0" w:color="auto"/>
              <w:left w:val="single" w:sz="4" w:space="0" w:color="auto"/>
              <w:bottom w:val="single" w:sz="4" w:space="0" w:color="auto"/>
              <w:right w:val="single" w:sz="4" w:space="0" w:color="auto"/>
            </w:tcBorders>
          </w:tcPr>
          <w:p w14:paraId="55A64D34" w14:textId="77777777" w:rsidR="000D1C1A" w:rsidRPr="009709C5" w:rsidRDefault="000D1C1A" w:rsidP="0052355B">
            <w:pPr>
              <w:pStyle w:val="TAL"/>
            </w:pPr>
            <w:r w:rsidRPr="009709C5">
              <w:t>“1 E-UTRA Cell, 2 NR Cells”, 3 Time Periods, No Fading”</w:t>
            </w:r>
          </w:p>
        </w:tc>
      </w:tr>
      <w:tr w:rsidR="000D1C1A" w:rsidRPr="009709C5" w14:paraId="71B46F0C" w14:textId="77777777" w:rsidTr="0052355B">
        <w:tc>
          <w:tcPr>
            <w:tcW w:w="2955" w:type="dxa"/>
            <w:tcBorders>
              <w:top w:val="single" w:sz="4" w:space="0" w:color="auto"/>
              <w:left w:val="single" w:sz="4" w:space="0" w:color="auto"/>
              <w:bottom w:val="single" w:sz="4" w:space="0" w:color="auto"/>
              <w:right w:val="single" w:sz="4" w:space="0" w:color="auto"/>
            </w:tcBorders>
          </w:tcPr>
          <w:p w14:paraId="7F5FB314" w14:textId="77777777" w:rsidR="000D1C1A" w:rsidRPr="009709C5" w:rsidRDefault="000D1C1A" w:rsidP="0052355B">
            <w:pPr>
              <w:pStyle w:val="TAL"/>
            </w:pPr>
            <w:proofErr w:type="spellStart"/>
            <w:r w:rsidRPr="009709C5">
              <w:t>Intra_Freq_HO_Known_Target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15660D37" w14:textId="77777777" w:rsidR="000D1C1A" w:rsidRDefault="000D1C1A" w:rsidP="0052355B">
            <w:pPr>
              <w:pStyle w:val="TAL"/>
            </w:pPr>
            <w:r w:rsidRPr="009709C5">
              <w:t>6.3.1.1</w:t>
            </w:r>
          </w:p>
          <w:p w14:paraId="0715AFB4" w14:textId="77777777" w:rsidR="000D1C1A" w:rsidRPr="009709C5" w:rsidRDefault="000D1C1A" w:rsidP="0052355B">
            <w:pPr>
              <w:pStyle w:val="TAL"/>
            </w:pPr>
            <w:r>
              <w:t>16.3.1.2</w:t>
            </w:r>
          </w:p>
        </w:tc>
        <w:tc>
          <w:tcPr>
            <w:tcW w:w="3263" w:type="dxa"/>
            <w:tcBorders>
              <w:top w:val="single" w:sz="4" w:space="0" w:color="auto"/>
              <w:left w:val="single" w:sz="4" w:space="0" w:color="auto"/>
              <w:bottom w:val="single" w:sz="4" w:space="0" w:color="auto"/>
              <w:right w:val="single" w:sz="4" w:space="0" w:color="auto"/>
            </w:tcBorders>
          </w:tcPr>
          <w:p w14:paraId="6602531F" w14:textId="77777777" w:rsidR="000D1C1A" w:rsidRPr="009709C5" w:rsidRDefault="000D1C1A" w:rsidP="0052355B">
            <w:pPr>
              <w:pStyle w:val="TAL"/>
            </w:pPr>
            <w:r w:rsidRPr="009709C5">
              <w:t>“38.533 6.3.1.1</w:t>
            </w:r>
            <w:r w:rsidRPr="00144F36">
              <w:t>+16.3.1.2</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023BB816" w14:textId="77777777" w:rsidR="000D1C1A" w:rsidRDefault="000D1C1A" w:rsidP="0052355B">
            <w:pPr>
              <w:pStyle w:val="TAL"/>
            </w:pPr>
            <w:r w:rsidRPr="009709C5">
              <w:t>“2 Intra-Freq NR Cells, 3 Time Periods, No Fading”</w:t>
            </w:r>
          </w:p>
          <w:p w14:paraId="4811E614" w14:textId="77777777" w:rsidR="000D1C1A" w:rsidRPr="009709C5" w:rsidRDefault="000D1C1A" w:rsidP="0052355B">
            <w:pPr>
              <w:pStyle w:val="TAL"/>
            </w:pPr>
            <w:r>
              <w:t xml:space="preserve">Note: The spreadsheet “16.3.1.2-3” only applies to 30kHz SCS + 20MHz CBW </w:t>
            </w:r>
            <w:proofErr w:type="spellStart"/>
            <w:r>
              <w:t>RedCap</w:t>
            </w:r>
            <w:proofErr w:type="spellEnd"/>
            <w:r>
              <w:t xml:space="preserve"> test configurations.</w:t>
            </w:r>
          </w:p>
        </w:tc>
      </w:tr>
      <w:tr w:rsidR="000D1C1A" w:rsidRPr="009709C5" w14:paraId="7CFD474E" w14:textId="77777777" w:rsidTr="0052355B">
        <w:tc>
          <w:tcPr>
            <w:tcW w:w="2955" w:type="dxa"/>
            <w:tcBorders>
              <w:top w:val="single" w:sz="4" w:space="0" w:color="auto"/>
              <w:left w:val="single" w:sz="4" w:space="0" w:color="auto"/>
              <w:bottom w:val="single" w:sz="4" w:space="0" w:color="auto"/>
              <w:right w:val="single" w:sz="4" w:space="0" w:color="auto"/>
            </w:tcBorders>
          </w:tcPr>
          <w:p w14:paraId="321511C7" w14:textId="77777777" w:rsidR="000D1C1A" w:rsidRPr="009709C5" w:rsidRDefault="000D1C1A" w:rsidP="0052355B">
            <w:pPr>
              <w:pStyle w:val="TAL"/>
            </w:pPr>
            <w:r w:rsidRPr="00126BCC">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6D57C0DA" w14:textId="77777777" w:rsidR="000D1C1A" w:rsidRPr="009709C5" w:rsidRDefault="000D1C1A" w:rsidP="0052355B">
            <w:pPr>
              <w:pStyle w:val="TAL"/>
            </w:pPr>
            <w:r w:rsidRPr="00126BCC">
              <w:t>16.3.1.1</w:t>
            </w:r>
          </w:p>
        </w:tc>
        <w:tc>
          <w:tcPr>
            <w:tcW w:w="3263" w:type="dxa"/>
            <w:tcBorders>
              <w:top w:val="single" w:sz="4" w:space="0" w:color="auto"/>
              <w:left w:val="single" w:sz="4" w:space="0" w:color="auto"/>
              <w:bottom w:val="single" w:sz="4" w:space="0" w:color="auto"/>
              <w:right w:val="single" w:sz="4" w:space="0" w:color="auto"/>
            </w:tcBorders>
          </w:tcPr>
          <w:p w14:paraId="5A8E68EC" w14:textId="77777777" w:rsidR="000D1C1A" w:rsidRPr="009709C5" w:rsidRDefault="000D1C1A" w:rsidP="0052355B">
            <w:pPr>
              <w:pStyle w:val="TAL"/>
            </w:pPr>
            <w:r w:rsidRPr="00126BCC">
              <w:t>“38.533 16.3.1.1 TT.zip”</w:t>
            </w:r>
          </w:p>
        </w:tc>
        <w:tc>
          <w:tcPr>
            <w:tcW w:w="1976" w:type="dxa"/>
            <w:tcBorders>
              <w:top w:val="single" w:sz="4" w:space="0" w:color="auto"/>
              <w:left w:val="single" w:sz="4" w:space="0" w:color="auto"/>
              <w:bottom w:val="single" w:sz="4" w:space="0" w:color="auto"/>
              <w:right w:val="single" w:sz="4" w:space="0" w:color="auto"/>
            </w:tcBorders>
          </w:tcPr>
          <w:p w14:paraId="245C1E25" w14:textId="77777777" w:rsidR="000D1C1A" w:rsidRPr="009709C5" w:rsidRDefault="000D1C1A" w:rsidP="0052355B">
            <w:pPr>
              <w:pStyle w:val="TAL"/>
            </w:pPr>
            <w:r w:rsidRPr="00126BCC">
              <w:t>“2 Intra-Freq NR Cells, 3 Time Periods, No Fading”</w:t>
            </w:r>
          </w:p>
        </w:tc>
      </w:tr>
      <w:tr w:rsidR="000D1C1A" w:rsidRPr="009709C5" w14:paraId="7149DD5B" w14:textId="77777777" w:rsidTr="0052355B">
        <w:tc>
          <w:tcPr>
            <w:tcW w:w="2955" w:type="dxa"/>
            <w:tcBorders>
              <w:top w:val="single" w:sz="4" w:space="0" w:color="auto"/>
              <w:left w:val="single" w:sz="4" w:space="0" w:color="auto"/>
              <w:bottom w:val="single" w:sz="4" w:space="0" w:color="auto"/>
              <w:right w:val="single" w:sz="4" w:space="0" w:color="auto"/>
            </w:tcBorders>
          </w:tcPr>
          <w:p w14:paraId="1BA581AF" w14:textId="77777777" w:rsidR="000D1C1A" w:rsidRPr="009709C5" w:rsidRDefault="000D1C1A" w:rsidP="0052355B">
            <w:pPr>
              <w:pStyle w:val="TAL"/>
            </w:pPr>
            <w:proofErr w:type="spellStart"/>
            <w:r w:rsidRPr="009709C5">
              <w:t>Intra_Freq_HO_Unknown_Target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376CE447" w14:textId="77777777" w:rsidR="000D1C1A" w:rsidRDefault="000D1C1A" w:rsidP="0052355B">
            <w:pPr>
              <w:pStyle w:val="TAL"/>
            </w:pPr>
            <w:r w:rsidRPr="009709C5">
              <w:t>6.3.1.2</w:t>
            </w:r>
          </w:p>
          <w:p w14:paraId="677E3921" w14:textId="77777777" w:rsidR="000D1C1A" w:rsidRDefault="000D1C1A" w:rsidP="0052355B">
            <w:pPr>
              <w:pStyle w:val="TAL"/>
            </w:pPr>
            <w:r>
              <w:t>16.3.1.3</w:t>
            </w:r>
          </w:p>
          <w:p w14:paraId="70628FCF" w14:textId="77777777" w:rsidR="000D1C1A" w:rsidRPr="009709C5" w:rsidRDefault="000D1C1A" w:rsidP="0052355B">
            <w:pPr>
              <w:pStyle w:val="TAL"/>
            </w:pPr>
            <w:r>
              <w:t>16.3.1.4</w:t>
            </w:r>
          </w:p>
        </w:tc>
        <w:tc>
          <w:tcPr>
            <w:tcW w:w="3263" w:type="dxa"/>
            <w:tcBorders>
              <w:top w:val="single" w:sz="4" w:space="0" w:color="auto"/>
              <w:left w:val="single" w:sz="4" w:space="0" w:color="auto"/>
              <w:bottom w:val="single" w:sz="4" w:space="0" w:color="auto"/>
              <w:right w:val="single" w:sz="4" w:space="0" w:color="auto"/>
            </w:tcBorders>
          </w:tcPr>
          <w:p w14:paraId="1033FCD3" w14:textId="77777777" w:rsidR="000D1C1A" w:rsidRPr="009709C5" w:rsidRDefault="000D1C1A" w:rsidP="0052355B">
            <w:pPr>
              <w:pStyle w:val="TAL"/>
            </w:pPr>
            <w:r w:rsidRPr="009709C5">
              <w:t>“38.533 6.3.1.2</w:t>
            </w:r>
            <w:r w:rsidRPr="002E5C64">
              <w:t>+16.3.1.4</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3576F19C" w14:textId="77777777" w:rsidR="000D1C1A" w:rsidRDefault="000D1C1A" w:rsidP="0052355B">
            <w:pPr>
              <w:pStyle w:val="TAL"/>
            </w:pPr>
            <w:r w:rsidRPr="009709C5">
              <w:t>“2 Intra-Freq NR Cells, 2 Time Periods, No Fading”</w:t>
            </w:r>
          </w:p>
          <w:p w14:paraId="2F1FC809" w14:textId="77777777" w:rsidR="000D1C1A" w:rsidRPr="009709C5" w:rsidRDefault="000D1C1A" w:rsidP="0052355B">
            <w:pPr>
              <w:pStyle w:val="TAL"/>
            </w:pPr>
            <w:r>
              <w:t xml:space="preserve">Note: The spreadsheet “16.3.1.4-3” only applies to 30kHz SCS + 20MHz CBW </w:t>
            </w:r>
            <w:proofErr w:type="spellStart"/>
            <w:r>
              <w:t>RedCap</w:t>
            </w:r>
            <w:proofErr w:type="spellEnd"/>
            <w:r>
              <w:t xml:space="preserve"> test configurations.</w:t>
            </w:r>
          </w:p>
        </w:tc>
      </w:tr>
      <w:tr w:rsidR="000D1C1A" w:rsidRPr="009709C5" w14:paraId="69FC2A6E" w14:textId="77777777" w:rsidTr="0052355B">
        <w:tc>
          <w:tcPr>
            <w:tcW w:w="2955" w:type="dxa"/>
            <w:tcBorders>
              <w:top w:val="single" w:sz="4" w:space="0" w:color="auto"/>
              <w:left w:val="single" w:sz="4" w:space="0" w:color="auto"/>
              <w:bottom w:val="single" w:sz="4" w:space="0" w:color="auto"/>
              <w:right w:val="single" w:sz="4" w:space="0" w:color="auto"/>
            </w:tcBorders>
          </w:tcPr>
          <w:p w14:paraId="39BDCEF7" w14:textId="77777777" w:rsidR="000D1C1A" w:rsidRPr="009709C5" w:rsidRDefault="000D1C1A" w:rsidP="0052355B">
            <w:pPr>
              <w:pStyle w:val="TAL"/>
            </w:pPr>
            <w:proofErr w:type="spellStart"/>
            <w:r w:rsidRPr="009709C5">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41B9AA94" w14:textId="77777777" w:rsidR="000D1C1A" w:rsidRDefault="000D1C1A" w:rsidP="0052355B">
            <w:pPr>
              <w:pStyle w:val="TAL"/>
            </w:pPr>
            <w:r w:rsidRPr="009709C5">
              <w:t>6.3.1.3</w:t>
            </w:r>
          </w:p>
          <w:p w14:paraId="0AD1C93C" w14:textId="77777777" w:rsidR="000D1C1A" w:rsidRDefault="000D1C1A" w:rsidP="0052355B">
            <w:pPr>
              <w:pStyle w:val="TAL"/>
            </w:pPr>
            <w:r>
              <w:t>16.3.1.5</w:t>
            </w:r>
          </w:p>
          <w:p w14:paraId="2D21B1A1" w14:textId="77777777" w:rsidR="000D1C1A" w:rsidRPr="009709C5" w:rsidRDefault="000D1C1A" w:rsidP="0052355B">
            <w:pPr>
              <w:pStyle w:val="TAL"/>
            </w:pPr>
            <w:r>
              <w:t>16.3.1.6</w:t>
            </w:r>
          </w:p>
        </w:tc>
        <w:tc>
          <w:tcPr>
            <w:tcW w:w="3263" w:type="dxa"/>
            <w:tcBorders>
              <w:top w:val="single" w:sz="4" w:space="0" w:color="auto"/>
              <w:left w:val="single" w:sz="4" w:space="0" w:color="auto"/>
              <w:bottom w:val="single" w:sz="4" w:space="0" w:color="auto"/>
              <w:right w:val="single" w:sz="4" w:space="0" w:color="auto"/>
            </w:tcBorders>
          </w:tcPr>
          <w:p w14:paraId="00A83520" w14:textId="77777777" w:rsidR="000D1C1A" w:rsidRPr="009709C5" w:rsidRDefault="000D1C1A" w:rsidP="0052355B">
            <w:pPr>
              <w:pStyle w:val="TAL"/>
            </w:pPr>
            <w:r w:rsidRPr="009709C5">
              <w:t>“38.533 6.3.1.3</w:t>
            </w:r>
            <w:r w:rsidRPr="00144F36">
              <w:t>+16.3.1.6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500AB29D" w14:textId="77777777" w:rsidR="000D1C1A" w:rsidRDefault="000D1C1A" w:rsidP="0052355B">
            <w:pPr>
              <w:pStyle w:val="TAL"/>
            </w:pPr>
            <w:r w:rsidRPr="009709C5">
              <w:t>“2 Inter-Freq NR Cells, 2 Time Periods, No Fading”</w:t>
            </w:r>
          </w:p>
          <w:p w14:paraId="45730E66" w14:textId="77777777" w:rsidR="000D1C1A" w:rsidRPr="009709C5" w:rsidRDefault="000D1C1A" w:rsidP="0052355B">
            <w:pPr>
              <w:pStyle w:val="TAL"/>
            </w:pPr>
            <w:r>
              <w:t xml:space="preserve">Note: The spreadsheet “16.3.1.6-3” only applies to 30kHz SCS + 20MHz CBW </w:t>
            </w:r>
            <w:proofErr w:type="spellStart"/>
            <w:r>
              <w:t>RedCap</w:t>
            </w:r>
            <w:proofErr w:type="spellEnd"/>
            <w:r>
              <w:t xml:space="preserve"> test configurations.</w:t>
            </w:r>
          </w:p>
        </w:tc>
      </w:tr>
      <w:tr w:rsidR="000D1C1A" w:rsidRPr="009709C5" w14:paraId="41EFECBD" w14:textId="77777777" w:rsidTr="0052355B">
        <w:tc>
          <w:tcPr>
            <w:tcW w:w="2955" w:type="dxa"/>
            <w:tcBorders>
              <w:top w:val="single" w:sz="4" w:space="0" w:color="auto"/>
              <w:left w:val="single" w:sz="4" w:space="0" w:color="auto"/>
              <w:bottom w:val="single" w:sz="4" w:space="0" w:color="auto"/>
              <w:right w:val="single" w:sz="4" w:space="0" w:color="auto"/>
            </w:tcBorders>
          </w:tcPr>
          <w:p w14:paraId="09F4B3D4" w14:textId="77777777" w:rsidR="000D1C1A" w:rsidRPr="009709C5" w:rsidRDefault="000D1C1A" w:rsidP="0052355B">
            <w:pPr>
              <w:pStyle w:val="TAL"/>
            </w:pPr>
            <w:r w:rsidRPr="009709C5">
              <w:t>InterRAT_Meas_01</w:t>
            </w:r>
          </w:p>
        </w:tc>
        <w:tc>
          <w:tcPr>
            <w:tcW w:w="1106" w:type="dxa"/>
            <w:tcBorders>
              <w:top w:val="single" w:sz="4" w:space="0" w:color="auto"/>
              <w:left w:val="single" w:sz="4" w:space="0" w:color="auto"/>
              <w:bottom w:val="single" w:sz="4" w:space="0" w:color="auto"/>
              <w:right w:val="single" w:sz="4" w:space="0" w:color="auto"/>
            </w:tcBorders>
          </w:tcPr>
          <w:p w14:paraId="0BA374C8" w14:textId="77777777" w:rsidR="000D1C1A" w:rsidRPr="009709C5" w:rsidRDefault="000D1C1A" w:rsidP="0052355B">
            <w:pPr>
              <w:pStyle w:val="TAL"/>
            </w:pPr>
            <w:r w:rsidRPr="009709C5">
              <w:t>6.6.3.1</w:t>
            </w:r>
          </w:p>
          <w:p w14:paraId="18C3C8F1" w14:textId="77777777" w:rsidR="000D1C1A" w:rsidRDefault="000D1C1A" w:rsidP="0052355B">
            <w:pPr>
              <w:pStyle w:val="TAL"/>
            </w:pPr>
            <w:r w:rsidRPr="009709C5">
              <w:t>6.6.3.2</w:t>
            </w:r>
          </w:p>
          <w:p w14:paraId="2A008671" w14:textId="77777777" w:rsidR="000D1C1A" w:rsidRPr="009709C5" w:rsidRDefault="000D1C1A" w:rsidP="0052355B">
            <w:pPr>
              <w:pStyle w:val="TAL"/>
            </w:pPr>
            <w:r>
              <w:t>6.6.19.3</w:t>
            </w:r>
          </w:p>
        </w:tc>
        <w:tc>
          <w:tcPr>
            <w:tcW w:w="3263" w:type="dxa"/>
            <w:tcBorders>
              <w:top w:val="single" w:sz="4" w:space="0" w:color="auto"/>
              <w:left w:val="single" w:sz="4" w:space="0" w:color="auto"/>
              <w:bottom w:val="single" w:sz="4" w:space="0" w:color="auto"/>
              <w:right w:val="single" w:sz="4" w:space="0" w:color="auto"/>
            </w:tcBorders>
          </w:tcPr>
          <w:p w14:paraId="71325C10" w14:textId="77777777" w:rsidR="000D1C1A" w:rsidRPr="009709C5" w:rsidRDefault="000D1C1A" w:rsidP="0052355B">
            <w:pPr>
              <w:pStyle w:val="TAL"/>
            </w:pPr>
            <w:r w:rsidRPr="009709C5">
              <w:t>“38.533 6.6.3.1+6.6.3.2 TT</w:t>
            </w:r>
            <w:r>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3402C8CD" w14:textId="77777777" w:rsidR="000D1C1A" w:rsidRPr="009709C5" w:rsidRDefault="000D1C1A" w:rsidP="0052355B">
            <w:pPr>
              <w:pStyle w:val="TAL"/>
            </w:pPr>
            <w:r w:rsidRPr="009709C5">
              <w:t>“1 E-UTRAN Cell,</w:t>
            </w:r>
          </w:p>
          <w:p w14:paraId="69DE2508" w14:textId="77777777" w:rsidR="000D1C1A" w:rsidRPr="009709C5" w:rsidRDefault="000D1C1A" w:rsidP="0052355B">
            <w:pPr>
              <w:pStyle w:val="TAL"/>
            </w:pPr>
            <w:r w:rsidRPr="009709C5">
              <w:t>1 NR Cell,</w:t>
            </w:r>
          </w:p>
          <w:p w14:paraId="0A3F8577" w14:textId="77777777" w:rsidR="000D1C1A" w:rsidRPr="009709C5" w:rsidRDefault="000D1C1A" w:rsidP="0052355B">
            <w:pPr>
              <w:pStyle w:val="TAL"/>
            </w:pPr>
            <w:r w:rsidRPr="009709C5">
              <w:t>2 time periods</w:t>
            </w:r>
          </w:p>
        </w:tc>
      </w:tr>
      <w:tr w:rsidR="000D1C1A" w:rsidRPr="009709C5" w14:paraId="17D976B9" w14:textId="77777777" w:rsidTr="0052355B">
        <w:tc>
          <w:tcPr>
            <w:tcW w:w="2955" w:type="dxa"/>
            <w:tcBorders>
              <w:top w:val="single" w:sz="4" w:space="0" w:color="auto"/>
              <w:left w:val="single" w:sz="4" w:space="0" w:color="auto"/>
              <w:bottom w:val="single" w:sz="4" w:space="0" w:color="auto"/>
              <w:right w:val="single" w:sz="4" w:space="0" w:color="auto"/>
            </w:tcBorders>
          </w:tcPr>
          <w:p w14:paraId="2C59E594" w14:textId="77777777" w:rsidR="000D1C1A" w:rsidRPr="009709C5" w:rsidRDefault="000D1C1A" w:rsidP="0052355B">
            <w:pPr>
              <w:pStyle w:val="TAL"/>
            </w:pPr>
            <w:proofErr w:type="spellStart"/>
            <w:r w:rsidRPr="009709C5">
              <w:t>InterRAT_Meas_</w:t>
            </w:r>
            <w:r w:rsidRPr="002725DE">
              <w:t>MG_Enh</w:t>
            </w:r>
            <w:proofErr w:type="spellEnd"/>
          </w:p>
        </w:tc>
        <w:tc>
          <w:tcPr>
            <w:tcW w:w="1106" w:type="dxa"/>
            <w:tcBorders>
              <w:top w:val="single" w:sz="4" w:space="0" w:color="auto"/>
              <w:left w:val="single" w:sz="4" w:space="0" w:color="auto"/>
              <w:bottom w:val="single" w:sz="4" w:space="0" w:color="auto"/>
              <w:right w:val="single" w:sz="4" w:space="0" w:color="auto"/>
            </w:tcBorders>
          </w:tcPr>
          <w:p w14:paraId="0FC92D38" w14:textId="77777777" w:rsidR="000D1C1A" w:rsidRPr="009709C5" w:rsidRDefault="000D1C1A" w:rsidP="0052355B">
            <w:pPr>
              <w:pStyle w:val="TAL"/>
            </w:pPr>
            <w:r w:rsidRPr="009709C5">
              <w:t>6.6.</w:t>
            </w:r>
            <w:r>
              <w:t>18.3</w:t>
            </w:r>
          </w:p>
        </w:tc>
        <w:tc>
          <w:tcPr>
            <w:tcW w:w="3263" w:type="dxa"/>
            <w:tcBorders>
              <w:top w:val="single" w:sz="4" w:space="0" w:color="auto"/>
              <w:left w:val="single" w:sz="4" w:space="0" w:color="auto"/>
              <w:bottom w:val="single" w:sz="4" w:space="0" w:color="auto"/>
              <w:right w:val="single" w:sz="4" w:space="0" w:color="auto"/>
            </w:tcBorders>
          </w:tcPr>
          <w:p w14:paraId="33D877A4" w14:textId="77777777" w:rsidR="000D1C1A" w:rsidRPr="009709C5" w:rsidRDefault="000D1C1A" w:rsidP="0052355B">
            <w:pPr>
              <w:pStyle w:val="TAL"/>
            </w:pPr>
            <w:r w:rsidRPr="009709C5">
              <w:t>“38.533 6.6.</w:t>
            </w:r>
            <w:r>
              <w:t>18.3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2728E32" w14:textId="77777777" w:rsidR="000D1C1A" w:rsidRPr="009709C5" w:rsidRDefault="000D1C1A" w:rsidP="0052355B">
            <w:pPr>
              <w:pStyle w:val="TAL"/>
            </w:pPr>
            <w:r w:rsidRPr="009709C5">
              <w:t>“1 E-UTRAN Cell,</w:t>
            </w:r>
          </w:p>
          <w:p w14:paraId="4FC5CFCE" w14:textId="77777777" w:rsidR="000D1C1A" w:rsidRPr="009709C5" w:rsidRDefault="000D1C1A" w:rsidP="0052355B">
            <w:pPr>
              <w:pStyle w:val="TAL"/>
            </w:pPr>
            <w:r>
              <w:t xml:space="preserve">2 </w:t>
            </w:r>
            <w:r w:rsidRPr="009709C5">
              <w:t>Inter-Frequency NR Cell</w:t>
            </w:r>
            <w:r>
              <w:t>s</w:t>
            </w:r>
            <w:r w:rsidRPr="009709C5">
              <w:t>,</w:t>
            </w:r>
          </w:p>
          <w:p w14:paraId="72C20227" w14:textId="77777777" w:rsidR="000D1C1A" w:rsidRPr="009709C5" w:rsidRDefault="000D1C1A" w:rsidP="0052355B">
            <w:pPr>
              <w:pStyle w:val="TAL"/>
            </w:pPr>
            <w:r w:rsidRPr="009709C5">
              <w:t>2 time periods</w:t>
            </w:r>
          </w:p>
        </w:tc>
      </w:tr>
      <w:tr w:rsidR="000D1C1A" w:rsidRPr="009709C5" w14:paraId="3ECC956F" w14:textId="77777777" w:rsidTr="0052355B">
        <w:tc>
          <w:tcPr>
            <w:tcW w:w="2955" w:type="dxa"/>
            <w:tcBorders>
              <w:top w:val="single" w:sz="4" w:space="0" w:color="auto"/>
              <w:left w:val="single" w:sz="4" w:space="0" w:color="auto"/>
              <w:bottom w:val="single" w:sz="4" w:space="0" w:color="auto"/>
              <w:right w:val="single" w:sz="4" w:space="0" w:color="auto"/>
            </w:tcBorders>
          </w:tcPr>
          <w:p w14:paraId="0CAC680F" w14:textId="77777777" w:rsidR="000D1C1A" w:rsidRPr="009709C5" w:rsidRDefault="000D1C1A" w:rsidP="0052355B">
            <w:pPr>
              <w:pStyle w:val="TAL"/>
            </w:pPr>
            <w:r w:rsidRPr="009709C5">
              <w:t>Interruption_Transition_01</w:t>
            </w:r>
          </w:p>
        </w:tc>
        <w:tc>
          <w:tcPr>
            <w:tcW w:w="1106" w:type="dxa"/>
            <w:tcBorders>
              <w:top w:val="single" w:sz="4" w:space="0" w:color="auto"/>
              <w:left w:val="single" w:sz="4" w:space="0" w:color="auto"/>
              <w:bottom w:val="single" w:sz="4" w:space="0" w:color="auto"/>
              <w:right w:val="single" w:sz="4" w:space="0" w:color="auto"/>
            </w:tcBorders>
          </w:tcPr>
          <w:p w14:paraId="4D20BA8D" w14:textId="77777777" w:rsidR="000D1C1A" w:rsidRPr="009709C5" w:rsidRDefault="000D1C1A" w:rsidP="0052355B">
            <w:pPr>
              <w:pStyle w:val="TAL"/>
            </w:pPr>
            <w:r w:rsidRPr="009709C5">
              <w:t>4.5.2.1</w:t>
            </w:r>
          </w:p>
          <w:p w14:paraId="7BA1886A" w14:textId="77777777" w:rsidR="000D1C1A" w:rsidRPr="009709C5" w:rsidRDefault="000D1C1A" w:rsidP="0052355B">
            <w:pPr>
              <w:pStyle w:val="TAL"/>
            </w:pPr>
            <w:r w:rsidRPr="009709C5">
              <w:t>4.5.2.2</w:t>
            </w:r>
          </w:p>
        </w:tc>
        <w:tc>
          <w:tcPr>
            <w:tcW w:w="3263" w:type="dxa"/>
            <w:tcBorders>
              <w:top w:val="single" w:sz="4" w:space="0" w:color="auto"/>
              <w:left w:val="single" w:sz="4" w:space="0" w:color="auto"/>
              <w:bottom w:val="single" w:sz="4" w:space="0" w:color="auto"/>
              <w:right w:val="single" w:sz="4" w:space="0" w:color="auto"/>
            </w:tcBorders>
          </w:tcPr>
          <w:p w14:paraId="7EFB3880" w14:textId="77777777" w:rsidR="000D1C1A" w:rsidRPr="009709C5" w:rsidRDefault="000D1C1A" w:rsidP="0052355B">
            <w:pPr>
              <w:pStyle w:val="TAL"/>
            </w:pPr>
            <w:r w:rsidRPr="009709C5">
              <w:t>“38.533 4.5.2.1+4.5.2.2 TT.zip”</w:t>
            </w:r>
          </w:p>
        </w:tc>
        <w:tc>
          <w:tcPr>
            <w:tcW w:w="1976" w:type="dxa"/>
            <w:tcBorders>
              <w:top w:val="single" w:sz="4" w:space="0" w:color="auto"/>
              <w:left w:val="single" w:sz="4" w:space="0" w:color="auto"/>
              <w:bottom w:val="single" w:sz="4" w:space="0" w:color="auto"/>
              <w:right w:val="single" w:sz="4" w:space="0" w:color="auto"/>
            </w:tcBorders>
          </w:tcPr>
          <w:p w14:paraId="06B37938" w14:textId="77777777" w:rsidR="000D1C1A" w:rsidRPr="009709C5" w:rsidRDefault="000D1C1A" w:rsidP="0052355B">
            <w:pPr>
              <w:pStyle w:val="TAL"/>
            </w:pPr>
            <w:r w:rsidRPr="009709C5">
              <w:t>“1 E-UTRAN Cell,</w:t>
            </w:r>
          </w:p>
          <w:p w14:paraId="2E3E106B" w14:textId="77777777" w:rsidR="000D1C1A" w:rsidRPr="009709C5" w:rsidRDefault="000D1C1A" w:rsidP="0052355B">
            <w:pPr>
              <w:pStyle w:val="TAL"/>
            </w:pPr>
            <w:r w:rsidRPr="009709C5">
              <w:t>1 NR Cells,</w:t>
            </w:r>
          </w:p>
          <w:p w14:paraId="1E089FC1" w14:textId="77777777" w:rsidR="000D1C1A" w:rsidRPr="009709C5" w:rsidRDefault="000D1C1A" w:rsidP="0052355B">
            <w:pPr>
              <w:pStyle w:val="TAL"/>
            </w:pPr>
            <w:r w:rsidRPr="009709C5">
              <w:t>1 time period,</w:t>
            </w:r>
          </w:p>
          <w:p w14:paraId="4BE58282" w14:textId="77777777" w:rsidR="000D1C1A" w:rsidRPr="009709C5" w:rsidRDefault="000D1C1A" w:rsidP="0052355B">
            <w:pPr>
              <w:pStyle w:val="TAL"/>
            </w:pPr>
            <w:r w:rsidRPr="009709C5">
              <w:t>No fading”</w:t>
            </w:r>
          </w:p>
        </w:tc>
      </w:tr>
      <w:tr w:rsidR="000D1C1A" w:rsidRPr="009709C5" w14:paraId="0E1BF3EE" w14:textId="77777777" w:rsidTr="0052355B">
        <w:tc>
          <w:tcPr>
            <w:tcW w:w="2955" w:type="dxa"/>
            <w:tcBorders>
              <w:top w:val="single" w:sz="4" w:space="0" w:color="auto"/>
              <w:left w:val="single" w:sz="4" w:space="0" w:color="auto"/>
              <w:bottom w:val="single" w:sz="4" w:space="0" w:color="auto"/>
              <w:right w:val="single" w:sz="4" w:space="0" w:color="auto"/>
            </w:tcBorders>
          </w:tcPr>
          <w:p w14:paraId="498DA5DB" w14:textId="77777777" w:rsidR="000D1C1A" w:rsidRPr="009709C5" w:rsidRDefault="000D1C1A" w:rsidP="0052355B">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5A2096ED" w14:textId="77777777" w:rsidR="000D1C1A" w:rsidRPr="009709C5" w:rsidRDefault="000D1C1A" w:rsidP="0052355B">
            <w:pPr>
              <w:pStyle w:val="TAL"/>
            </w:pPr>
            <w:r w:rsidRPr="009709C5">
              <w:t>4.5.2.3</w:t>
            </w:r>
          </w:p>
          <w:p w14:paraId="2F4AF02B" w14:textId="77777777" w:rsidR="000D1C1A" w:rsidRPr="009709C5" w:rsidRDefault="000D1C1A" w:rsidP="0052355B">
            <w:pPr>
              <w:pStyle w:val="TAL"/>
            </w:pPr>
            <w:r w:rsidRPr="009709C5">
              <w:t>4.5.2.4</w:t>
            </w:r>
          </w:p>
          <w:p w14:paraId="68EC74F0" w14:textId="77777777" w:rsidR="000D1C1A" w:rsidRPr="009709C5" w:rsidRDefault="000D1C1A" w:rsidP="0052355B">
            <w:pPr>
              <w:pStyle w:val="TAL"/>
            </w:pPr>
          </w:p>
          <w:p w14:paraId="524F1ACA" w14:textId="77777777" w:rsidR="000D1C1A" w:rsidRPr="009709C5" w:rsidRDefault="000D1C1A" w:rsidP="0052355B">
            <w:pPr>
              <w:pStyle w:val="TAL"/>
            </w:pPr>
            <w:r w:rsidRPr="009709C5">
              <w:t>6.5.2.1</w:t>
            </w:r>
          </w:p>
        </w:tc>
        <w:tc>
          <w:tcPr>
            <w:tcW w:w="3263" w:type="dxa"/>
            <w:tcBorders>
              <w:top w:val="single" w:sz="4" w:space="0" w:color="auto"/>
              <w:left w:val="single" w:sz="4" w:space="0" w:color="auto"/>
              <w:bottom w:val="single" w:sz="4" w:space="0" w:color="auto"/>
              <w:right w:val="single" w:sz="4" w:space="0" w:color="auto"/>
            </w:tcBorders>
          </w:tcPr>
          <w:p w14:paraId="3FC39E09" w14:textId="77777777" w:rsidR="000D1C1A" w:rsidRPr="009709C5" w:rsidRDefault="000D1C1A" w:rsidP="0052355B">
            <w:pPr>
              <w:pStyle w:val="TAL"/>
            </w:pPr>
            <w:r w:rsidRPr="009709C5">
              <w:t>“38.533 4.5.2.3+4.5.2.4</w:t>
            </w:r>
            <w:r>
              <w:rPr>
                <w:rFonts w:hint="eastAsia"/>
                <w:lang w:eastAsia="zh-CN"/>
              </w:rPr>
              <w:t>+</w:t>
            </w:r>
            <w:r>
              <w:t>6.5.2.1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4E929343" w14:textId="77777777" w:rsidR="000D1C1A" w:rsidRPr="009709C5" w:rsidRDefault="000D1C1A" w:rsidP="0052355B">
            <w:pPr>
              <w:pStyle w:val="TAL"/>
            </w:pPr>
            <w:r w:rsidRPr="009709C5">
              <w:t>“1 E-UTRAN Cell,</w:t>
            </w:r>
          </w:p>
          <w:p w14:paraId="682862EE" w14:textId="77777777" w:rsidR="000D1C1A" w:rsidRPr="009709C5" w:rsidRDefault="000D1C1A" w:rsidP="0052355B">
            <w:pPr>
              <w:pStyle w:val="TAL"/>
            </w:pPr>
            <w:r w:rsidRPr="009709C5">
              <w:t>2 NR Cells (2 NR Cells for SA case),</w:t>
            </w:r>
          </w:p>
          <w:p w14:paraId="70682C62" w14:textId="77777777" w:rsidR="000D1C1A" w:rsidRPr="009709C5" w:rsidRDefault="000D1C1A" w:rsidP="0052355B">
            <w:pPr>
              <w:pStyle w:val="TAL"/>
            </w:pPr>
            <w:r w:rsidRPr="009709C5">
              <w:t>1 time period,</w:t>
            </w:r>
          </w:p>
          <w:p w14:paraId="677BA954" w14:textId="77777777" w:rsidR="000D1C1A" w:rsidRPr="009709C5" w:rsidRDefault="000D1C1A" w:rsidP="0052355B">
            <w:pPr>
              <w:pStyle w:val="TAL"/>
            </w:pPr>
            <w:r w:rsidRPr="009709C5">
              <w:t>No fading”</w:t>
            </w:r>
          </w:p>
        </w:tc>
      </w:tr>
      <w:tr w:rsidR="000D1C1A" w:rsidRPr="009709C5" w14:paraId="30DA6C27" w14:textId="77777777" w:rsidTr="0052355B">
        <w:tc>
          <w:tcPr>
            <w:tcW w:w="2955" w:type="dxa"/>
            <w:tcBorders>
              <w:top w:val="single" w:sz="4" w:space="0" w:color="auto"/>
              <w:left w:val="single" w:sz="4" w:space="0" w:color="auto"/>
              <w:bottom w:val="single" w:sz="4" w:space="0" w:color="auto"/>
              <w:right w:val="single" w:sz="4" w:space="0" w:color="auto"/>
            </w:tcBorders>
          </w:tcPr>
          <w:p w14:paraId="6169A0F7" w14:textId="77777777" w:rsidR="000D1C1A" w:rsidRPr="009709C5" w:rsidRDefault="000D1C1A" w:rsidP="0052355B">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2C5103B7" w14:textId="77777777" w:rsidR="000D1C1A" w:rsidRPr="009709C5" w:rsidRDefault="000D1C1A" w:rsidP="0052355B">
            <w:pPr>
              <w:pStyle w:val="TAL"/>
            </w:pPr>
            <w:r w:rsidRPr="009709C5">
              <w:t>4.5.2.5</w:t>
            </w:r>
          </w:p>
          <w:p w14:paraId="3B08511B" w14:textId="77777777" w:rsidR="000D1C1A" w:rsidRPr="009709C5" w:rsidRDefault="000D1C1A" w:rsidP="0052355B">
            <w:pPr>
              <w:pStyle w:val="TAL"/>
            </w:pPr>
            <w:r w:rsidRPr="009709C5">
              <w:t>4.5.2.6</w:t>
            </w:r>
          </w:p>
        </w:tc>
        <w:tc>
          <w:tcPr>
            <w:tcW w:w="3263" w:type="dxa"/>
            <w:tcBorders>
              <w:top w:val="single" w:sz="4" w:space="0" w:color="auto"/>
              <w:left w:val="single" w:sz="4" w:space="0" w:color="auto"/>
              <w:bottom w:val="single" w:sz="4" w:space="0" w:color="auto"/>
              <w:right w:val="single" w:sz="4" w:space="0" w:color="auto"/>
            </w:tcBorders>
          </w:tcPr>
          <w:p w14:paraId="491C598A" w14:textId="77777777" w:rsidR="000D1C1A" w:rsidRPr="009709C5" w:rsidRDefault="000D1C1A" w:rsidP="0052355B">
            <w:pPr>
              <w:pStyle w:val="TAL"/>
            </w:pPr>
            <w:r w:rsidRPr="009709C5">
              <w:t>“38.533 4.5.2.5+4.5.2.6 TT.zip”</w:t>
            </w:r>
          </w:p>
        </w:tc>
        <w:tc>
          <w:tcPr>
            <w:tcW w:w="1976" w:type="dxa"/>
            <w:tcBorders>
              <w:top w:val="single" w:sz="4" w:space="0" w:color="auto"/>
              <w:left w:val="single" w:sz="4" w:space="0" w:color="auto"/>
              <w:bottom w:val="single" w:sz="4" w:space="0" w:color="auto"/>
              <w:right w:val="single" w:sz="4" w:space="0" w:color="auto"/>
            </w:tcBorders>
          </w:tcPr>
          <w:p w14:paraId="5FA3F014" w14:textId="77777777" w:rsidR="000D1C1A" w:rsidRPr="009709C5" w:rsidRDefault="000D1C1A" w:rsidP="0052355B">
            <w:pPr>
              <w:pStyle w:val="TAL"/>
            </w:pPr>
            <w:r w:rsidRPr="009709C5">
              <w:t>“2 E-UTRAN Cell,</w:t>
            </w:r>
          </w:p>
          <w:p w14:paraId="2F3E0D27" w14:textId="77777777" w:rsidR="000D1C1A" w:rsidRPr="009709C5" w:rsidRDefault="000D1C1A" w:rsidP="0052355B">
            <w:pPr>
              <w:pStyle w:val="TAL"/>
            </w:pPr>
            <w:r w:rsidRPr="009709C5">
              <w:t>1 NR Cells,</w:t>
            </w:r>
          </w:p>
          <w:p w14:paraId="7A8B5B7E" w14:textId="77777777" w:rsidR="000D1C1A" w:rsidRPr="009709C5" w:rsidRDefault="000D1C1A" w:rsidP="0052355B">
            <w:pPr>
              <w:pStyle w:val="TAL"/>
            </w:pPr>
            <w:r w:rsidRPr="009709C5">
              <w:t>1 time period,</w:t>
            </w:r>
          </w:p>
          <w:p w14:paraId="4F41F82B" w14:textId="77777777" w:rsidR="000D1C1A" w:rsidRPr="009709C5" w:rsidRDefault="000D1C1A" w:rsidP="0052355B">
            <w:pPr>
              <w:pStyle w:val="TAL"/>
            </w:pPr>
            <w:r w:rsidRPr="009709C5">
              <w:t>No fading”</w:t>
            </w:r>
          </w:p>
        </w:tc>
      </w:tr>
      <w:tr w:rsidR="000D1C1A" w:rsidRPr="009709C5" w14:paraId="536D022F" w14:textId="77777777" w:rsidTr="0052355B">
        <w:tc>
          <w:tcPr>
            <w:tcW w:w="2955" w:type="dxa"/>
            <w:tcBorders>
              <w:top w:val="single" w:sz="4" w:space="0" w:color="auto"/>
              <w:left w:val="single" w:sz="4" w:space="0" w:color="auto"/>
              <w:bottom w:val="single" w:sz="4" w:space="0" w:color="auto"/>
              <w:right w:val="single" w:sz="4" w:space="0" w:color="auto"/>
            </w:tcBorders>
          </w:tcPr>
          <w:p w14:paraId="4673E88A" w14:textId="77777777" w:rsidR="000D1C1A" w:rsidRPr="009709C5" w:rsidRDefault="000D1C1A" w:rsidP="0052355B">
            <w:pPr>
              <w:pStyle w:val="TAL"/>
            </w:pPr>
            <w:proofErr w:type="spellStart"/>
            <w:r w:rsidRPr="009709C5">
              <w:t>Interruption_meas_NR_</w:t>
            </w:r>
            <w:r>
              <w:t>P</w:t>
            </w:r>
            <w:r w:rsidRPr="009709C5">
              <w:t>SC</w:t>
            </w:r>
            <w:r>
              <w:t>ell</w:t>
            </w:r>
            <w:proofErr w:type="spellEnd"/>
            <w:r w:rsidRPr="009709C5">
              <w:t xml:space="preserve"> </w:t>
            </w:r>
          </w:p>
        </w:tc>
        <w:tc>
          <w:tcPr>
            <w:tcW w:w="1106" w:type="dxa"/>
            <w:tcBorders>
              <w:top w:val="single" w:sz="4" w:space="0" w:color="auto"/>
              <w:left w:val="single" w:sz="4" w:space="0" w:color="auto"/>
              <w:bottom w:val="single" w:sz="4" w:space="0" w:color="auto"/>
              <w:right w:val="single" w:sz="4" w:space="0" w:color="auto"/>
            </w:tcBorders>
          </w:tcPr>
          <w:p w14:paraId="67ACBDD6" w14:textId="77777777" w:rsidR="000D1C1A" w:rsidRPr="009709C5" w:rsidRDefault="000D1C1A" w:rsidP="0052355B">
            <w:pPr>
              <w:pStyle w:val="TAL"/>
            </w:pPr>
            <w:r>
              <w:rPr>
                <w:rFonts w:hint="eastAsia"/>
                <w:lang w:eastAsia="zh-TW"/>
              </w:rPr>
              <w:t>4</w:t>
            </w:r>
            <w:r>
              <w:rPr>
                <w:lang w:eastAsia="zh-TW"/>
              </w:rPr>
              <w:t>.5.2.10</w:t>
            </w:r>
          </w:p>
        </w:tc>
        <w:tc>
          <w:tcPr>
            <w:tcW w:w="3263" w:type="dxa"/>
            <w:tcBorders>
              <w:top w:val="single" w:sz="4" w:space="0" w:color="auto"/>
              <w:left w:val="single" w:sz="4" w:space="0" w:color="auto"/>
              <w:bottom w:val="single" w:sz="4" w:space="0" w:color="auto"/>
              <w:right w:val="single" w:sz="4" w:space="0" w:color="auto"/>
            </w:tcBorders>
          </w:tcPr>
          <w:p w14:paraId="68FBB46C" w14:textId="77777777" w:rsidR="000D1C1A" w:rsidRPr="009709C5" w:rsidRDefault="000D1C1A" w:rsidP="0052355B">
            <w:pPr>
              <w:pStyle w:val="TAL"/>
            </w:pPr>
            <w:r w:rsidRPr="009709C5">
              <w:t>“38.533 4.5.2.</w:t>
            </w:r>
            <w:r>
              <w:t>10</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1B4592D7" w14:textId="77777777" w:rsidR="000D1C1A" w:rsidRPr="009709C5" w:rsidRDefault="000D1C1A" w:rsidP="0052355B">
            <w:pPr>
              <w:pStyle w:val="TAL"/>
            </w:pPr>
            <w:r w:rsidRPr="009709C5">
              <w:t>“1 E-UTRAN Cell,</w:t>
            </w:r>
          </w:p>
          <w:p w14:paraId="571F0265" w14:textId="77777777" w:rsidR="000D1C1A" w:rsidRPr="009709C5" w:rsidRDefault="000D1C1A" w:rsidP="0052355B">
            <w:pPr>
              <w:pStyle w:val="TAL"/>
            </w:pPr>
            <w:r w:rsidRPr="009709C5">
              <w:t>1 NR Cells,</w:t>
            </w:r>
          </w:p>
          <w:p w14:paraId="5BABB0AF" w14:textId="77777777" w:rsidR="000D1C1A" w:rsidRPr="009709C5" w:rsidRDefault="000D1C1A" w:rsidP="0052355B">
            <w:pPr>
              <w:pStyle w:val="TAL"/>
            </w:pPr>
            <w:r w:rsidRPr="009709C5">
              <w:t>1 time period,</w:t>
            </w:r>
          </w:p>
          <w:p w14:paraId="64A61B2A" w14:textId="77777777" w:rsidR="000D1C1A" w:rsidRPr="009709C5" w:rsidRDefault="000D1C1A" w:rsidP="0052355B">
            <w:pPr>
              <w:pStyle w:val="TAL"/>
            </w:pPr>
            <w:r w:rsidRPr="009709C5">
              <w:t>No fading”</w:t>
            </w:r>
          </w:p>
        </w:tc>
      </w:tr>
      <w:tr w:rsidR="000D1C1A" w:rsidRPr="009709C5" w14:paraId="1B6F2224" w14:textId="77777777" w:rsidTr="0052355B">
        <w:tc>
          <w:tcPr>
            <w:tcW w:w="2955" w:type="dxa"/>
            <w:tcBorders>
              <w:top w:val="single" w:sz="4" w:space="0" w:color="auto"/>
              <w:left w:val="single" w:sz="4" w:space="0" w:color="auto"/>
              <w:bottom w:val="single" w:sz="4" w:space="0" w:color="auto"/>
              <w:right w:val="single" w:sz="4" w:space="0" w:color="auto"/>
            </w:tcBorders>
          </w:tcPr>
          <w:p w14:paraId="17F99C72" w14:textId="77777777" w:rsidR="000D1C1A" w:rsidRPr="009709C5" w:rsidRDefault="000D1C1A" w:rsidP="0052355B">
            <w:pPr>
              <w:pStyle w:val="TAL"/>
            </w:pPr>
            <w:r w:rsidRPr="009709C5">
              <w:t>Inter_SS-RSRP_Abs_Acc_01</w:t>
            </w:r>
          </w:p>
        </w:tc>
        <w:tc>
          <w:tcPr>
            <w:tcW w:w="1106" w:type="dxa"/>
            <w:tcBorders>
              <w:top w:val="single" w:sz="4" w:space="0" w:color="auto"/>
              <w:left w:val="single" w:sz="4" w:space="0" w:color="auto"/>
              <w:bottom w:val="single" w:sz="4" w:space="0" w:color="auto"/>
              <w:right w:val="single" w:sz="4" w:space="0" w:color="auto"/>
            </w:tcBorders>
          </w:tcPr>
          <w:p w14:paraId="5DF36CF2" w14:textId="77777777" w:rsidR="000D1C1A" w:rsidRPr="009709C5" w:rsidRDefault="000D1C1A" w:rsidP="0052355B">
            <w:pPr>
              <w:pStyle w:val="TAL"/>
            </w:pPr>
            <w:r w:rsidRPr="009709C5">
              <w:t>4.7.1.2.1</w:t>
            </w:r>
          </w:p>
          <w:p w14:paraId="5EA76E35" w14:textId="77777777" w:rsidR="000D1C1A" w:rsidRPr="009709C5" w:rsidRDefault="000D1C1A" w:rsidP="0052355B">
            <w:pPr>
              <w:pStyle w:val="TAL"/>
            </w:pPr>
            <w:r w:rsidRPr="009709C5">
              <w:t>6.7.1.2.1</w:t>
            </w:r>
          </w:p>
        </w:tc>
        <w:tc>
          <w:tcPr>
            <w:tcW w:w="3263" w:type="dxa"/>
            <w:tcBorders>
              <w:top w:val="single" w:sz="4" w:space="0" w:color="auto"/>
              <w:left w:val="single" w:sz="4" w:space="0" w:color="auto"/>
              <w:bottom w:val="single" w:sz="4" w:space="0" w:color="auto"/>
              <w:right w:val="single" w:sz="4" w:space="0" w:color="auto"/>
            </w:tcBorders>
          </w:tcPr>
          <w:p w14:paraId="583BCF7A" w14:textId="77777777" w:rsidR="000D1C1A" w:rsidRPr="009709C5" w:rsidRDefault="000D1C1A" w:rsidP="0052355B">
            <w:pPr>
              <w:pStyle w:val="TAL"/>
            </w:pPr>
            <w:r w:rsidRPr="009709C5">
              <w:t>“38.533 4.7.1.2.1+6.7.1.2.1 TT v3.zip”</w:t>
            </w:r>
          </w:p>
        </w:tc>
        <w:tc>
          <w:tcPr>
            <w:tcW w:w="1976" w:type="dxa"/>
            <w:tcBorders>
              <w:top w:val="single" w:sz="4" w:space="0" w:color="auto"/>
              <w:left w:val="single" w:sz="4" w:space="0" w:color="auto"/>
              <w:bottom w:val="single" w:sz="4" w:space="0" w:color="auto"/>
              <w:right w:val="single" w:sz="4" w:space="0" w:color="auto"/>
            </w:tcBorders>
          </w:tcPr>
          <w:p w14:paraId="09936E90" w14:textId="77777777" w:rsidR="000D1C1A" w:rsidRPr="009709C5" w:rsidRDefault="000D1C1A" w:rsidP="0052355B">
            <w:pPr>
              <w:pStyle w:val="TAL"/>
            </w:pPr>
            <w:r w:rsidRPr="009709C5">
              <w:t>“2 Inter-Frequency NR Cells,</w:t>
            </w:r>
          </w:p>
          <w:p w14:paraId="78054BB9" w14:textId="77777777" w:rsidR="000D1C1A" w:rsidRPr="009709C5" w:rsidRDefault="000D1C1A" w:rsidP="0052355B">
            <w:pPr>
              <w:pStyle w:val="TAL"/>
            </w:pPr>
            <w:r w:rsidRPr="009709C5">
              <w:t>periodic reporting,</w:t>
            </w:r>
          </w:p>
          <w:p w14:paraId="7E36E7FF" w14:textId="77777777" w:rsidR="000D1C1A" w:rsidRPr="009709C5" w:rsidRDefault="000D1C1A" w:rsidP="0052355B">
            <w:pPr>
              <w:pStyle w:val="TAL"/>
            </w:pPr>
            <w:r w:rsidRPr="009709C5">
              <w:t>No fading”</w:t>
            </w:r>
          </w:p>
        </w:tc>
      </w:tr>
      <w:tr w:rsidR="000D1C1A" w:rsidRPr="009709C5" w14:paraId="6CBEB8C0" w14:textId="77777777" w:rsidTr="0052355B">
        <w:tc>
          <w:tcPr>
            <w:tcW w:w="2955" w:type="dxa"/>
            <w:tcBorders>
              <w:top w:val="single" w:sz="4" w:space="0" w:color="auto"/>
              <w:left w:val="single" w:sz="4" w:space="0" w:color="auto"/>
              <w:bottom w:val="single" w:sz="4" w:space="0" w:color="auto"/>
              <w:right w:val="single" w:sz="4" w:space="0" w:color="auto"/>
            </w:tcBorders>
          </w:tcPr>
          <w:p w14:paraId="117D8657" w14:textId="77777777" w:rsidR="000D1C1A" w:rsidRPr="009709C5" w:rsidRDefault="000D1C1A" w:rsidP="0052355B">
            <w:pPr>
              <w:pStyle w:val="TAL"/>
            </w:pPr>
            <w:r w:rsidRPr="009709C5">
              <w:t>Inter_SS-RSRP_Rel_Acc_01</w:t>
            </w:r>
          </w:p>
        </w:tc>
        <w:tc>
          <w:tcPr>
            <w:tcW w:w="1106" w:type="dxa"/>
            <w:tcBorders>
              <w:top w:val="single" w:sz="4" w:space="0" w:color="auto"/>
              <w:left w:val="single" w:sz="4" w:space="0" w:color="auto"/>
              <w:bottom w:val="single" w:sz="4" w:space="0" w:color="auto"/>
              <w:right w:val="single" w:sz="4" w:space="0" w:color="auto"/>
            </w:tcBorders>
          </w:tcPr>
          <w:p w14:paraId="1797611E" w14:textId="77777777" w:rsidR="000D1C1A" w:rsidRPr="009709C5" w:rsidRDefault="000D1C1A" w:rsidP="0052355B">
            <w:pPr>
              <w:pStyle w:val="TAL"/>
            </w:pPr>
            <w:r w:rsidRPr="009709C5">
              <w:t>4.7.1.2.2</w:t>
            </w:r>
          </w:p>
          <w:p w14:paraId="25758781" w14:textId="77777777" w:rsidR="000D1C1A" w:rsidRPr="009709C5" w:rsidRDefault="000D1C1A" w:rsidP="0052355B">
            <w:pPr>
              <w:pStyle w:val="TAL"/>
            </w:pPr>
            <w:r w:rsidRPr="009709C5">
              <w:t>6.7.1.2.2</w:t>
            </w:r>
          </w:p>
        </w:tc>
        <w:tc>
          <w:tcPr>
            <w:tcW w:w="3263" w:type="dxa"/>
            <w:tcBorders>
              <w:top w:val="single" w:sz="4" w:space="0" w:color="auto"/>
              <w:left w:val="single" w:sz="4" w:space="0" w:color="auto"/>
              <w:bottom w:val="single" w:sz="4" w:space="0" w:color="auto"/>
              <w:right w:val="single" w:sz="4" w:space="0" w:color="auto"/>
            </w:tcBorders>
          </w:tcPr>
          <w:p w14:paraId="28DC1DE8" w14:textId="77777777" w:rsidR="000D1C1A" w:rsidRPr="009709C5" w:rsidRDefault="000D1C1A" w:rsidP="0052355B">
            <w:pPr>
              <w:pStyle w:val="TAL"/>
            </w:pPr>
            <w:r w:rsidRPr="009709C5">
              <w:t>“38.533 4.7.1.2.2+6.7.1.2.2 TT v2.zip”</w:t>
            </w:r>
          </w:p>
        </w:tc>
        <w:tc>
          <w:tcPr>
            <w:tcW w:w="1976" w:type="dxa"/>
            <w:tcBorders>
              <w:top w:val="single" w:sz="4" w:space="0" w:color="auto"/>
              <w:left w:val="single" w:sz="4" w:space="0" w:color="auto"/>
              <w:bottom w:val="single" w:sz="4" w:space="0" w:color="auto"/>
              <w:right w:val="single" w:sz="4" w:space="0" w:color="auto"/>
            </w:tcBorders>
          </w:tcPr>
          <w:p w14:paraId="1F74100B" w14:textId="77777777" w:rsidR="000D1C1A" w:rsidRPr="009709C5" w:rsidRDefault="000D1C1A" w:rsidP="0052355B">
            <w:pPr>
              <w:pStyle w:val="TAL"/>
            </w:pPr>
            <w:r w:rsidRPr="009709C5">
              <w:t>“2 Inter-Frequency NR Cells,</w:t>
            </w:r>
          </w:p>
          <w:p w14:paraId="429849C4" w14:textId="77777777" w:rsidR="000D1C1A" w:rsidRPr="009709C5" w:rsidRDefault="000D1C1A" w:rsidP="0052355B">
            <w:pPr>
              <w:pStyle w:val="TAL"/>
            </w:pPr>
            <w:r w:rsidRPr="009709C5">
              <w:t>periodic reporting,</w:t>
            </w:r>
          </w:p>
          <w:p w14:paraId="6752C0E3" w14:textId="77777777" w:rsidR="000D1C1A" w:rsidRPr="009709C5" w:rsidRDefault="000D1C1A" w:rsidP="0052355B">
            <w:pPr>
              <w:pStyle w:val="TAL"/>
            </w:pPr>
            <w:r w:rsidRPr="009709C5">
              <w:t>No fading”</w:t>
            </w:r>
          </w:p>
        </w:tc>
      </w:tr>
      <w:tr w:rsidR="000D1C1A" w:rsidRPr="009709C5" w14:paraId="6C766F10" w14:textId="77777777" w:rsidTr="0052355B">
        <w:tc>
          <w:tcPr>
            <w:tcW w:w="2955" w:type="dxa"/>
            <w:tcBorders>
              <w:top w:val="single" w:sz="4" w:space="0" w:color="auto"/>
              <w:left w:val="single" w:sz="4" w:space="0" w:color="auto"/>
              <w:bottom w:val="single" w:sz="4" w:space="0" w:color="auto"/>
              <w:right w:val="single" w:sz="4" w:space="0" w:color="auto"/>
            </w:tcBorders>
          </w:tcPr>
          <w:p w14:paraId="6BC29A5A" w14:textId="77777777" w:rsidR="000D1C1A" w:rsidRPr="009709C5" w:rsidRDefault="000D1C1A" w:rsidP="0052355B">
            <w:pPr>
              <w:pStyle w:val="TAL"/>
            </w:pPr>
            <w:r w:rsidRPr="009709C5">
              <w:t>Intra_SS-SINR_Acc_01</w:t>
            </w:r>
          </w:p>
        </w:tc>
        <w:tc>
          <w:tcPr>
            <w:tcW w:w="1106" w:type="dxa"/>
            <w:tcBorders>
              <w:top w:val="single" w:sz="4" w:space="0" w:color="auto"/>
              <w:left w:val="single" w:sz="4" w:space="0" w:color="auto"/>
              <w:bottom w:val="single" w:sz="4" w:space="0" w:color="auto"/>
              <w:right w:val="single" w:sz="4" w:space="0" w:color="auto"/>
            </w:tcBorders>
          </w:tcPr>
          <w:p w14:paraId="23A87199" w14:textId="77777777" w:rsidR="000D1C1A" w:rsidRPr="009709C5" w:rsidRDefault="000D1C1A" w:rsidP="0052355B">
            <w:pPr>
              <w:pStyle w:val="TAL"/>
            </w:pPr>
            <w:r w:rsidRPr="009709C5">
              <w:t>4.7.3.1</w:t>
            </w:r>
          </w:p>
          <w:p w14:paraId="101ABAA6" w14:textId="77777777" w:rsidR="000D1C1A" w:rsidRPr="009709C5" w:rsidRDefault="000D1C1A" w:rsidP="0052355B">
            <w:pPr>
              <w:pStyle w:val="TAL"/>
            </w:pPr>
            <w:r w:rsidRPr="009709C5">
              <w:t>6.7.3.1</w:t>
            </w:r>
          </w:p>
        </w:tc>
        <w:tc>
          <w:tcPr>
            <w:tcW w:w="3263" w:type="dxa"/>
            <w:tcBorders>
              <w:top w:val="single" w:sz="4" w:space="0" w:color="auto"/>
              <w:left w:val="single" w:sz="4" w:space="0" w:color="auto"/>
              <w:bottom w:val="single" w:sz="4" w:space="0" w:color="auto"/>
              <w:right w:val="single" w:sz="4" w:space="0" w:color="auto"/>
            </w:tcBorders>
          </w:tcPr>
          <w:p w14:paraId="6C773164" w14:textId="77777777" w:rsidR="000D1C1A" w:rsidRPr="009709C5" w:rsidRDefault="000D1C1A" w:rsidP="0052355B">
            <w:pPr>
              <w:pStyle w:val="TAL"/>
            </w:pPr>
            <w:r w:rsidRPr="009709C5">
              <w:t>“38.533 4.7.3.1+6.7.3.1 TT.zip”</w:t>
            </w:r>
          </w:p>
        </w:tc>
        <w:tc>
          <w:tcPr>
            <w:tcW w:w="1976" w:type="dxa"/>
            <w:tcBorders>
              <w:top w:val="single" w:sz="4" w:space="0" w:color="auto"/>
              <w:left w:val="single" w:sz="4" w:space="0" w:color="auto"/>
              <w:bottom w:val="single" w:sz="4" w:space="0" w:color="auto"/>
              <w:right w:val="single" w:sz="4" w:space="0" w:color="auto"/>
            </w:tcBorders>
          </w:tcPr>
          <w:p w14:paraId="33AEC749" w14:textId="77777777" w:rsidR="000D1C1A" w:rsidRPr="009709C5" w:rsidRDefault="000D1C1A" w:rsidP="0052355B">
            <w:pPr>
              <w:pStyle w:val="TAL"/>
            </w:pPr>
            <w:r w:rsidRPr="009709C5">
              <w:t>“2 Intra-Frequency NR Cells,</w:t>
            </w:r>
          </w:p>
          <w:p w14:paraId="531FFC08" w14:textId="77777777" w:rsidR="000D1C1A" w:rsidRPr="009709C5" w:rsidRDefault="000D1C1A" w:rsidP="0052355B">
            <w:pPr>
              <w:pStyle w:val="TAL"/>
            </w:pPr>
            <w:r w:rsidRPr="009709C5">
              <w:t>periodic reporting,</w:t>
            </w:r>
          </w:p>
          <w:p w14:paraId="0D14A7CF" w14:textId="77777777" w:rsidR="000D1C1A" w:rsidRPr="009709C5" w:rsidRDefault="000D1C1A" w:rsidP="0052355B">
            <w:pPr>
              <w:pStyle w:val="TAL"/>
            </w:pPr>
            <w:r w:rsidRPr="009709C5">
              <w:t>No fading”</w:t>
            </w:r>
          </w:p>
        </w:tc>
      </w:tr>
      <w:tr w:rsidR="000D1C1A" w:rsidRPr="009709C5" w14:paraId="7603EFB8" w14:textId="77777777" w:rsidTr="0052355B">
        <w:tc>
          <w:tcPr>
            <w:tcW w:w="2955" w:type="dxa"/>
            <w:tcBorders>
              <w:top w:val="single" w:sz="4" w:space="0" w:color="auto"/>
              <w:left w:val="single" w:sz="4" w:space="0" w:color="auto"/>
              <w:bottom w:val="single" w:sz="4" w:space="0" w:color="auto"/>
              <w:right w:val="single" w:sz="4" w:space="0" w:color="auto"/>
            </w:tcBorders>
          </w:tcPr>
          <w:p w14:paraId="168FA1DD" w14:textId="77777777" w:rsidR="000D1C1A" w:rsidRPr="009709C5" w:rsidRDefault="000D1C1A" w:rsidP="0052355B">
            <w:pPr>
              <w:pStyle w:val="TAL"/>
            </w:pPr>
            <w:r w:rsidRPr="004268C5">
              <w:t>Inter_CSI-RSRP_Abs_Acc_01</w:t>
            </w:r>
          </w:p>
        </w:tc>
        <w:tc>
          <w:tcPr>
            <w:tcW w:w="1106" w:type="dxa"/>
            <w:tcBorders>
              <w:top w:val="single" w:sz="4" w:space="0" w:color="auto"/>
              <w:left w:val="single" w:sz="4" w:space="0" w:color="auto"/>
              <w:bottom w:val="single" w:sz="4" w:space="0" w:color="auto"/>
              <w:right w:val="single" w:sz="4" w:space="0" w:color="auto"/>
            </w:tcBorders>
          </w:tcPr>
          <w:p w14:paraId="1F41683D" w14:textId="77777777" w:rsidR="000D1C1A" w:rsidRPr="009709C5" w:rsidRDefault="000D1C1A" w:rsidP="0052355B">
            <w:pPr>
              <w:pStyle w:val="TAL"/>
            </w:pPr>
            <w:r w:rsidRPr="004268C5">
              <w:t>4.7.8.2</w:t>
            </w:r>
          </w:p>
        </w:tc>
        <w:tc>
          <w:tcPr>
            <w:tcW w:w="3263" w:type="dxa"/>
            <w:tcBorders>
              <w:top w:val="single" w:sz="4" w:space="0" w:color="auto"/>
              <w:left w:val="single" w:sz="4" w:space="0" w:color="auto"/>
              <w:bottom w:val="single" w:sz="4" w:space="0" w:color="auto"/>
              <w:right w:val="single" w:sz="4" w:space="0" w:color="auto"/>
            </w:tcBorders>
          </w:tcPr>
          <w:p w14:paraId="2B48B48B" w14:textId="77777777" w:rsidR="000D1C1A" w:rsidRPr="009709C5" w:rsidRDefault="000D1C1A" w:rsidP="0052355B">
            <w:pPr>
              <w:pStyle w:val="TAL"/>
            </w:pPr>
            <w:r w:rsidRPr="004268C5">
              <w:t>“38.533 4.7.8.2 TT.zip”</w:t>
            </w:r>
          </w:p>
        </w:tc>
        <w:tc>
          <w:tcPr>
            <w:tcW w:w="1976" w:type="dxa"/>
            <w:tcBorders>
              <w:top w:val="single" w:sz="4" w:space="0" w:color="auto"/>
              <w:left w:val="single" w:sz="4" w:space="0" w:color="auto"/>
              <w:bottom w:val="single" w:sz="4" w:space="0" w:color="auto"/>
              <w:right w:val="single" w:sz="4" w:space="0" w:color="auto"/>
            </w:tcBorders>
          </w:tcPr>
          <w:p w14:paraId="1F42FDCF" w14:textId="77777777" w:rsidR="000D1C1A" w:rsidRPr="004268C5" w:rsidRDefault="000D1C1A" w:rsidP="0052355B">
            <w:pPr>
              <w:pStyle w:val="TAL"/>
            </w:pPr>
            <w:r w:rsidRPr="004268C5">
              <w:t>“2 Inter-Frequency NR Cells,</w:t>
            </w:r>
          </w:p>
          <w:p w14:paraId="680FA259" w14:textId="77777777" w:rsidR="000D1C1A" w:rsidRPr="004268C5" w:rsidRDefault="000D1C1A" w:rsidP="0052355B">
            <w:pPr>
              <w:pStyle w:val="TAL"/>
            </w:pPr>
            <w:r w:rsidRPr="004268C5">
              <w:t>periodic reporting,</w:t>
            </w:r>
          </w:p>
          <w:p w14:paraId="3AD41A5B" w14:textId="77777777" w:rsidR="000D1C1A" w:rsidRPr="009709C5" w:rsidRDefault="000D1C1A" w:rsidP="0052355B">
            <w:pPr>
              <w:pStyle w:val="TAL"/>
            </w:pPr>
            <w:r w:rsidRPr="004268C5">
              <w:t>No fading”</w:t>
            </w:r>
          </w:p>
        </w:tc>
      </w:tr>
      <w:tr w:rsidR="000D1C1A" w:rsidRPr="009709C5" w14:paraId="0581F757" w14:textId="77777777" w:rsidTr="0052355B">
        <w:tc>
          <w:tcPr>
            <w:tcW w:w="2955" w:type="dxa"/>
            <w:tcBorders>
              <w:top w:val="single" w:sz="4" w:space="0" w:color="auto"/>
              <w:left w:val="single" w:sz="4" w:space="0" w:color="auto"/>
              <w:bottom w:val="single" w:sz="4" w:space="0" w:color="auto"/>
              <w:right w:val="single" w:sz="4" w:space="0" w:color="auto"/>
            </w:tcBorders>
          </w:tcPr>
          <w:p w14:paraId="10105DCF" w14:textId="77777777" w:rsidR="000D1C1A" w:rsidRPr="009709C5" w:rsidRDefault="000D1C1A" w:rsidP="0052355B">
            <w:pPr>
              <w:pStyle w:val="TAL"/>
            </w:pPr>
            <w:r w:rsidRPr="009709C5">
              <w:t>SSB_Based_L1-RSRP-Meas</w:t>
            </w:r>
          </w:p>
        </w:tc>
        <w:tc>
          <w:tcPr>
            <w:tcW w:w="1106" w:type="dxa"/>
            <w:tcBorders>
              <w:top w:val="single" w:sz="4" w:space="0" w:color="auto"/>
              <w:left w:val="single" w:sz="4" w:space="0" w:color="auto"/>
              <w:bottom w:val="single" w:sz="4" w:space="0" w:color="auto"/>
              <w:right w:val="single" w:sz="4" w:space="0" w:color="auto"/>
            </w:tcBorders>
          </w:tcPr>
          <w:p w14:paraId="5EEB7A55" w14:textId="77777777" w:rsidR="000D1C1A" w:rsidRPr="009709C5" w:rsidRDefault="000D1C1A" w:rsidP="0052355B">
            <w:pPr>
              <w:pStyle w:val="TAL"/>
            </w:pPr>
            <w:r w:rsidRPr="009709C5">
              <w:t>4.6.4.1</w:t>
            </w:r>
          </w:p>
          <w:p w14:paraId="0AC0E832" w14:textId="77777777" w:rsidR="000D1C1A" w:rsidRPr="009709C5" w:rsidRDefault="000D1C1A" w:rsidP="0052355B">
            <w:pPr>
              <w:pStyle w:val="TAL"/>
            </w:pPr>
            <w:r w:rsidRPr="009709C5">
              <w:t>4.6.4.2</w:t>
            </w:r>
          </w:p>
          <w:p w14:paraId="25988D6C" w14:textId="77777777" w:rsidR="000D1C1A" w:rsidRPr="009709C5" w:rsidRDefault="000D1C1A" w:rsidP="0052355B">
            <w:pPr>
              <w:pStyle w:val="TAL"/>
            </w:pPr>
            <w:r w:rsidRPr="009709C5">
              <w:t>4.6.4.5</w:t>
            </w:r>
          </w:p>
          <w:p w14:paraId="6876381B" w14:textId="77777777" w:rsidR="000D1C1A" w:rsidRPr="009709C5" w:rsidRDefault="000D1C1A" w:rsidP="0052355B">
            <w:pPr>
              <w:pStyle w:val="TAL"/>
            </w:pPr>
            <w:r w:rsidRPr="009709C5">
              <w:t>6.6.4.1</w:t>
            </w:r>
          </w:p>
          <w:p w14:paraId="1A5355C7" w14:textId="77777777" w:rsidR="000D1C1A" w:rsidRPr="009709C5" w:rsidRDefault="000D1C1A" w:rsidP="0052355B">
            <w:pPr>
              <w:pStyle w:val="TAL"/>
            </w:pPr>
            <w:r w:rsidRPr="009709C5">
              <w:t>6.6.4.2</w:t>
            </w:r>
          </w:p>
          <w:p w14:paraId="0A0E7156" w14:textId="77777777" w:rsidR="000D1C1A" w:rsidRPr="00E36837" w:rsidRDefault="000D1C1A" w:rsidP="0052355B">
            <w:pPr>
              <w:pStyle w:val="TAL"/>
            </w:pPr>
            <w:r w:rsidRPr="009709C5">
              <w:t>6.6.4.5</w:t>
            </w:r>
          </w:p>
          <w:p w14:paraId="671EB300" w14:textId="77777777" w:rsidR="000D1C1A" w:rsidRPr="00E36837" w:rsidRDefault="000D1C1A" w:rsidP="0052355B">
            <w:pPr>
              <w:pStyle w:val="TAL"/>
            </w:pPr>
            <w:r w:rsidRPr="00E36837">
              <w:rPr>
                <w:rFonts w:hint="eastAsia"/>
                <w:lang w:eastAsia="zh-CN"/>
              </w:rPr>
              <w:t>1</w:t>
            </w:r>
            <w:r w:rsidRPr="00E36837">
              <w:rPr>
                <w:lang w:eastAsia="zh-CN"/>
              </w:rPr>
              <w:t>6.6.4.2</w:t>
            </w:r>
          </w:p>
          <w:p w14:paraId="1FC60123" w14:textId="77777777" w:rsidR="000D1C1A" w:rsidRPr="009709C5" w:rsidRDefault="000D1C1A" w:rsidP="0052355B">
            <w:pPr>
              <w:pStyle w:val="TAL"/>
            </w:pPr>
            <w:r w:rsidRPr="00E36837">
              <w:rPr>
                <w:rFonts w:hint="eastAsia"/>
                <w:lang w:eastAsia="zh-CN"/>
              </w:rPr>
              <w:t>1</w:t>
            </w:r>
            <w:r w:rsidRPr="00E36837">
              <w:rPr>
                <w:lang w:eastAsia="zh-CN"/>
              </w:rPr>
              <w:t>6.6.4.4</w:t>
            </w:r>
          </w:p>
        </w:tc>
        <w:tc>
          <w:tcPr>
            <w:tcW w:w="3263" w:type="dxa"/>
            <w:tcBorders>
              <w:top w:val="single" w:sz="4" w:space="0" w:color="auto"/>
              <w:left w:val="single" w:sz="4" w:space="0" w:color="auto"/>
              <w:bottom w:val="single" w:sz="4" w:space="0" w:color="auto"/>
              <w:right w:val="single" w:sz="4" w:space="0" w:color="auto"/>
            </w:tcBorders>
          </w:tcPr>
          <w:p w14:paraId="0A26520B" w14:textId="77777777" w:rsidR="000D1C1A" w:rsidRPr="009709C5" w:rsidRDefault="000D1C1A" w:rsidP="0052355B">
            <w:pPr>
              <w:pStyle w:val="TAL"/>
            </w:pPr>
            <w:r w:rsidRPr="009709C5">
              <w:t>"38.533 4.6.4.1+4.6.4.2+6.6.4.1+6.6.4.2 TT v</w:t>
            </w:r>
            <w:r w:rsidRPr="00E36837">
              <w:t>4</w:t>
            </w:r>
            <w:r w:rsidRPr="009709C5">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7B26178E" w14:textId="77777777" w:rsidR="000D1C1A" w:rsidRDefault="000D1C1A" w:rsidP="0052355B">
            <w:pPr>
              <w:pStyle w:val="TAL"/>
            </w:pPr>
            <w:r w:rsidRPr="009709C5">
              <w:t>“1 NR Cell (1 E-UTRA Cell for NSA case), 2 time periods, No fading”</w:t>
            </w:r>
          </w:p>
          <w:p w14:paraId="7F629F30" w14:textId="77777777" w:rsidR="000D1C1A" w:rsidRPr="009709C5" w:rsidRDefault="000D1C1A" w:rsidP="0052355B">
            <w:pPr>
              <w:pStyle w:val="TAL"/>
            </w:pPr>
            <w:r w:rsidRPr="00E36837">
              <w:t>Note: The spreadsheet “</w:t>
            </w:r>
            <w:r w:rsidRPr="00E36837">
              <w:rPr>
                <w:lang w:eastAsia="zh-CN"/>
              </w:rPr>
              <w:t>16.6.4.2</w:t>
            </w:r>
            <w:r w:rsidRPr="00E36837">
              <w:t xml:space="preserve">-3” only applies to 30kHz SCS + 20MHz CBW </w:t>
            </w:r>
            <w:proofErr w:type="spellStart"/>
            <w:r w:rsidRPr="00E36837">
              <w:t>RedCap</w:t>
            </w:r>
            <w:proofErr w:type="spellEnd"/>
            <w:r w:rsidRPr="00E36837">
              <w:t xml:space="preserve"> test configurations.</w:t>
            </w:r>
          </w:p>
        </w:tc>
      </w:tr>
      <w:tr w:rsidR="000D1C1A" w:rsidRPr="009709C5" w14:paraId="2CCE74BB" w14:textId="77777777" w:rsidTr="0052355B">
        <w:tc>
          <w:tcPr>
            <w:tcW w:w="2955" w:type="dxa"/>
            <w:tcBorders>
              <w:top w:val="single" w:sz="4" w:space="0" w:color="auto"/>
              <w:left w:val="single" w:sz="4" w:space="0" w:color="auto"/>
              <w:bottom w:val="single" w:sz="4" w:space="0" w:color="auto"/>
              <w:right w:val="single" w:sz="4" w:space="0" w:color="auto"/>
            </w:tcBorders>
          </w:tcPr>
          <w:p w14:paraId="65FA84AB" w14:textId="77777777" w:rsidR="000D1C1A" w:rsidRPr="009709C5" w:rsidRDefault="000D1C1A" w:rsidP="0052355B">
            <w:pPr>
              <w:pStyle w:val="TAL"/>
            </w:pPr>
            <w:r w:rsidRPr="009709C5">
              <w:t>SSB_Based_L1-RSRP-Meas</w:t>
            </w:r>
            <w:r>
              <w:t>_RedCap_1Rx</w:t>
            </w:r>
          </w:p>
        </w:tc>
        <w:tc>
          <w:tcPr>
            <w:tcW w:w="1106" w:type="dxa"/>
            <w:tcBorders>
              <w:top w:val="single" w:sz="4" w:space="0" w:color="auto"/>
              <w:left w:val="single" w:sz="4" w:space="0" w:color="auto"/>
              <w:bottom w:val="single" w:sz="4" w:space="0" w:color="auto"/>
              <w:right w:val="single" w:sz="4" w:space="0" w:color="auto"/>
            </w:tcBorders>
          </w:tcPr>
          <w:p w14:paraId="56C07993" w14:textId="77777777" w:rsidR="000D1C1A" w:rsidRDefault="000D1C1A" w:rsidP="0052355B">
            <w:pPr>
              <w:pStyle w:val="TAL"/>
            </w:pPr>
            <w:r w:rsidRPr="00E36837">
              <w:rPr>
                <w:rFonts w:hint="eastAsia"/>
                <w:lang w:eastAsia="zh-CN"/>
              </w:rPr>
              <w:t>1</w:t>
            </w:r>
            <w:r w:rsidRPr="00E36837">
              <w:rPr>
                <w:lang w:eastAsia="zh-CN"/>
              </w:rPr>
              <w:t>6.6.4.</w:t>
            </w:r>
            <w:r>
              <w:rPr>
                <w:lang w:eastAsia="zh-CN"/>
              </w:rPr>
              <w:t>1</w:t>
            </w:r>
          </w:p>
          <w:p w14:paraId="3104D3FF" w14:textId="77777777" w:rsidR="000D1C1A" w:rsidRPr="009709C5" w:rsidRDefault="000D1C1A" w:rsidP="0052355B">
            <w:pPr>
              <w:pStyle w:val="TAL"/>
            </w:pPr>
            <w:r w:rsidRPr="00E36837">
              <w:rPr>
                <w:rFonts w:hint="eastAsia"/>
                <w:lang w:eastAsia="zh-CN"/>
              </w:rPr>
              <w:t>1</w:t>
            </w:r>
            <w:r w:rsidRPr="00E36837">
              <w:rPr>
                <w:lang w:eastAsia="zh-CN"/>
              </w:rPr>
              <w:t>6.6.4.</w:t>
            </w:r>
            <w:r>
              <w:rPr>
                <w:lang w:eastAsia="zh-CN"/>
              </w:rPr>
              <w:t>3</w:t>
            </w:r>
          </w:p>
        </w:tc>
        <w:tc>
          <w:tcPr>
            <w:tcW w:w="3263" w:type="dxa"/>
            <w:tcBorders>
              <w:top w:val="single" w:sz="4" w:space="0" w:color="auto"/>
              <w:left w:val="single" w:sz="4" w:space="0" w:color="auto"/>
              <w:bottom w:val="single" w:sz="4" w:space="0" w:color="auto"/>
              <w:right w:val="single" w:sz="4" w:space="0" w:color="auto"/>
            </w:tcBorders>
          </w:tcPr>
          <w:p w14:paraId="21459E14" w14:textId="77777777" w:rsidR="000D1C1A" w:rsidRPr="009709C5" w:rsidRDefault="000D1C1A" w:rsidP="0052355B">
            <w:pPr>
              <w:pStyle w:val="TAL"/>
            </w:pPr>
            <w:r w:rsidRPr="009709C5">
              <w:t xml:space="preserve">“38.533 </w:t>
            </w:r>
            <w:r>
              <w:rPr>
                <w:rFonts w:hint="eastAsia"/>
                <w:lang w:eastAsia="zh-CN"/>
              </w:rPr>
              <w:t>1</w:t>
            </w:r>
            <w:r>
              <w:rPr>
                <w:lang w:eastAsia="zh-CN"/>
              </w:rPr>
              <w:t>6.6.4.1</w:t>
            </w:r>
            <w:r w:rsidRPr="009709C5">
              <w:t>+</w:t>
            </w:r>
            <w:r>
              <w:rPr>
                <w:rFonts w:hint="eastAsia"/>
                <w:lang w:eastAsia="zh-CN"/>
              </w:rPr>
              <w:t>1</w:t>
            </w:r>
            <w:r>
              <w:rPr>
                <w:lang w:eastAsia="zh-CN"/>
              </w:rPr>
              <w:t>6.6.4.3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06CE20D6" w14:textId="77777777" w:rsidR="000D1C1A" w:rsidRPr="009709C5" w:rsidRDefault="000D1C1A" w:rsidP="0052355B">
            <w:pPr>
              <w:pStyle w:val="TAL"/>
            </w:pPr>
            <w:r w:rsidRPr="009709C5">
              <w:t>“1 NR Cell, 2 time periods, No fading”</w:t>
            </w:r>
          </w:p>
        </w:tc>
      </w:tr>
      <w:tr w:rsidR="000D1C1A" w:rsidRPr="009709C5" w14:paraId="6D704D6B" w14:textId="77777777" w:rsidTr="0052355B">
        <w:tc>
          <w:tcPr>
            <w:tcW w:w="2955" w:type="dxa"/>
            <w:tcBorders>
              <w:top w:val="single" w:sz="4" w:space="0" w:color="auto"/>
              <w:left w:val="single" w:sz="4" w:space="0" w:color="auto"/>
              <w:bottom w:val="single" w:sz="4" w:space="0" w:color="auto"/>
              <w:right w:val="single" w:sz="4" w:space="0" w:color="auto"/>
            </w:tcBorders>
          </w:tcPr>
          <w:p w14:paraId="0760EC40" w14:textId="77777777" w:rsidR="000D1C1A" w:rsidRPr="009709C5" w:rsidRDefault="000D1C1A" w:rsidP="0052355B">
            <w:pPr>
              <w:pStyle w:val="TAL"/>
            </w:pPr>
            <w:r w:rsidRPr="009709C5">
              <w:t>CSI-RS_Based_L1-RSRP-Meas</w:t>
            </w:r>
          </w:p>
        </w:tc>
        <w:tc>
          <w:tcPr>
            <w:tcW w:w="1106" w:type="dxa"/>
            <w:tcBorders>
              <w:top w:val="single" w:sz="4" w:space="0" w:color="auto"/>
              <w:left w:val="single" w:sz="4" w:space="0" w:color="auto"/>
              <w:bottom w:val="single" w:sz="4" w:space="0" w:color="auto"/>
              <w:right w:val="single" w:sz="4" w:space="0" w:color="auto"/>
            </w:tcBorders>
          </w:tcPr>
          <w:p w14:paraId="2C53FD36" w14:textId="77777777" w:rsidR="000D1C1A" w:rsidRPr="009709C5" w:rsidRDefault="000D1C1A" w:rsidP="0052355B">
            <w:pPr>
              <w:pStyle w:val="TAL"/>
            </w:pPr>
            <w:r w:rsidRPr="009709C5">
              <w:t>4.6.4.3</w:t>
            </w:r>
          </w:p>
          <w:p w14:paraId="2D25CFAB" w14:textId="77777777" w:rsidR="000D1C1A" w:rsidRPr="009709C5" w:rsidRDefault="000D1C1A" w:rsidP="0052355B">
            <w:pPr>
              <w:pStyle w:val="TAL"/>
            </w:pPr>
            <w:r w:rsidRPr="009709C5">
              <w:t>4.6.4.4</w:t>
            </w:r>
          </w:p>
          <w:p w14:paraId="1E9C9ECD" w14:textId="77777777" w:rsidR="000D1C1A" w:rsidRPr="009709C5" w:rsidRDefault="000D1C1A" w:rsidP="0052355B">
            <w:pPr>
              <w:pStyle w:val="TAL"/>
            </w:pPr>
            <w:r w:rsidRPr="009709C5">
              <w:t>6.6.4.3</w:t>
            </w:r>
          </w:p>
          <w:p w14:paraId="7984E37A" w14:textId="77777777" w:rsidR="000D1C1A" w:rsidRDefault="000D1C1A" w:rsidP="0052355B">
            <w:pPr>
              <w:pStyle w:val="TAL"/>
            </w:pPr>
            <w:r w:rsidRPr="009709C5">
              <w:t>6.6.4.4</w:t>
            </w:r>
          </w:p>
          <w:p w14:paraId="7A17CAAF" w14:textId="458D1E08" w:rsidR="000D1C1A" w:rsidDel="00677047" w:rsidRDefault="000D1C1A" w:rsidP="0052355B">
            <w:pPr>
              <w:pStyle w:val="TAL"/>
              <w:rPr>
                <w:del w:id="28" w:author="Jing-Wen Chen (陳景文)" w:date="2024-07-09T11:22:00Z"/>
              </w:rPr>
            </w:pPr>
            <w:del w:id="29" w:author="Jing-Wen Chen (陳景文)" w:date="2024-07-09T11:22:00Z">
              <w:r w:rsidDel="00677047">
                <w:delText>16.6.4.5</w:delText>
              </w:r>
            </w:del>
          </w:p>
          <w:p w14:paraId="7DC79614" w14:textId="77777777" w:rsidR="000D1C1A" w:rsidRDefault="000D1C1A" w:rsidP="0052355B">
            <w:pPr>
              <w:pStyle w:val="TAL"/>
            </w:pPr>
            <w:r>
              <w:t>16.6.4.6</w:t>
            </w:r>
          </w:p>
          <w:p w14:paraId="6CD57CDE" w14:textId="52FF98AA" w:rsidR="000D1C1A" w:rsidDel="00677047" w:rsidRDefault="000D1C1A" w:rsidP="0052355B">
            <w:pPr>
              <w:pStyle w:val="TAL"/>
              <w:rPr>
                <w:del w:id="30" w:author="Jing-Wen Chen (陳景文)" w:date="2024-07-09T11:22:00Z"/>
              </w:rPr>
            </w:pPr>
            <w:del w:id="31" w:author="Jing-Wen Chen (陳景文)" w:date="2024-07-09T11:22:00Z">
              <w:r w:rsidDel="00677047">
                <w:delText>16.6.4.7</w:delText>
              </w:r>
            </w:del>
          </w:p>
          <w:p w14:paraId="55243760" w14:textId="77777777" w:rsidR="000D1C1A" w:rsidRPr="009709C5" w:rsidRDefault="000D1C1A" w:rsidP="0052355B">
            <w:pPr>
              <w:pStyle w:val="TAL"/>
            </w:pPr>
            <w:r>
              <w:t>16.6.4.8</w:t>
            </w:r>
          </w:p>
        </w:tc>
        <w:tc>
          <w:tcPr>
            <w:tcW w:w="3263" w:type="dxa"/>
            <w:tcBorders>
              <w:top w:val="single" w:sz="4" w:space="0" w:color="auto"/>
              <w:left w:val="single" w:sz="4" w:space="0" w:color="auto"/>
              <w:bottom w:val="single" w:sz="4" w:space="0" w:color="auto"/>
              <w:right w:val="single" w:sz="4" w:space="0" w:color="auto"/>
            </w:tcBorders>
          </w:tcPr>
          <w:p w14:paraId="696D38E9" w14:textId="2E8DF765" w:rsidR="000D1C1A" w:rsidRPr="009709C5" w:rsidRDefault="000D1C1A" w:rsidP="0052355B">
            <w:pPr>
              <w:pStyle w:val="TAL"/>
            </w:pPr>
            <w:r w:rsidRPr="009709C5">
              <w:t>“38.533 4.6.4.3+4.6.4.4</w:t>
            </w:r>
            <w:r w:rsidRPr="00144F36">
              <w:t>+6.6.4.3+6.6.4.4</w:t>
            </w:r>
            <w:r w:rsidRPr="009709C5">
              <w:t xml:space="preserve"> TT</w:t>
            </w:r>
            <w:r>
              <w:t xml:space="preserve"> </w:t>
            </w:r>
            <w:del w:id="32" w:author="Jing-Wen Chen (陳景文)" w:date="2024-07-09T11:22:00Z">
              <w:r w:rsidRPr="002E5C64" w:rsidDel="00677047">
                <w:delText>v5</w:delText>
              </w:r>
            </w:del>
            <w:ins w:id="33" w:author="Jing-Wen Chen (陳景文)" w:date="2024-07-09T11:22:00Z">
              <w:r w:rsidR="00677047" w:rsidRPr="002E5C64">
                <w:t>v</w:t>
              </w:r>
              <w:r w:rsidR="00677047">
                <w:t>6</w:t>
              </w:r>
            </w:ins>
            <w:r w:rsidRPr="009709C5">
              <w:t>.zip”</w:t>
            </w:r>
          </w:p>
        </w:tc>
        <w:tc>
          <w:tcPr>
            <w:tcW w:w="1976" w:type="dxa"/>
            <w:tcBorders>
              <w:top w:val="single" w:sz="4" w:space="0" w:color="auto"/>
              <w:left w:val="single" w:sz="4" w:space="0" w:color="auto"/>
              <w:bottom w:val="single" w:sz="4" w:space="0" w:color="auto"/>
              <w:right w:val="single" w:sz="4" w:space="0" w:color="auto"/>
            </w:tcBorders>
          </w:tcPr>
          <w:p w14:paraId="1E2D3716" w14:textId="77777777" w:rsidR="000D1C1A" w:rsidRDefault="000D1C1A" w:rsidP="0052355B">
            <w:pPr>
              <w:pStyle w:val="TAL"/>
            </w:pPr>
            <w:r w:rsidRPr="009709C5">
              <w:t>“1 NR Cell (1 E-UTRA Cell for NSA case), one time period, No fading”</w:t>
            </w:r>
          </w:p>
          <w:p w14:paraId="47A704CF" w14:textId="77777777" w:rsidR="000D1C1A" w:rsidRPr="009709C5" w:rsidRDefault="000D1C1A" w:rsidP="0052355B">
            <w:pPr>
              <w:pStyle w:val="TAL"/>
            </w:pPr>
            <w:r>
              <w:t xml:space="preserve">Note: The spreadsheet “16.6.4.6-3” only applies to 30kHz SCS + 20MHz CBW </w:t>
            </w:r>
            <w:proofErr w:type="spellStart"/>
            <w:r>
              <w:t>RedCap</w:t>
            </w:r>
            <w:proofErr w:type="spellEnd"/>
            <w:r>
              <w:t xml:space="preserve"> test configurations.</w:t>
            </w:r>
          </w:p>
        </w:tc>
      </w:tr>
      <w:tr w:rsidR="00677047" w:rsidRPr="009709C5" w14:paraId="0FC8B88F" w14:textId="77777777" w:rsidTr="0052355B">
        <w:trPr>
          <w:ins w:id="34" w:author="Jing-Wen Chen (陳景文)" w:date="2024-07-09T11:22:00Z"/>
        </w:trPr>
        <w:tc>
          <w:tcPr>
            <w:tcW w:w="2955" w:type="dxa"/>
            <w:tcBorders>
              <w:top w:val="single" w:sz="4" w:space="0" w:color="auto"/>
              <w:left w:val="single" w:sz="4" w:space="0" w:color="auto"/>
              <w:bottom w:val="single" w:sz="4" w:space="0" w:color="auto"/>
              <w:right w:val="single" w:sz="4" w:space="0" w:color="auto"/>
            </w:tcBorders>
          </w:tcPr>
          <w:p w14:paraId="7470E0D8" w14:textId="61E7FFA4" w:rsidR="00677047" w:rsidRPr="009709C5" w:rsidRDefault="00677047" w:rsidP="00677047">
            <w:pPr>
              <w:pStyle w:val="TAL"/>
              <w:rPr>
                <w:ins w:id="35" w:author="Jing-Wen Chen (陳景文)" w:date="2024-07-09T11:22:00Z"/>
                <w:lang w:eastAsia="zh-TW"/>
              </w:rPr>
            </w:pPr>
            <w:ins w:id="36" w:author="Jing-Wen Chen (陳景文)" w:date="2024-07-09T11:22:00Z">
              <w:r>
                <w:t>CSI-RS_Based_L1-RSRP-Meas</w:t>
              </w:r>
            </w:ins>
            <w:ins w:id="37" w:author="Jing-Wen Chen (陳景文)" w:date="2024-07-09T11:23:00Z">
              <w:r>
                <w:rPr>
                  <w:rFonts w:hint="eastAsia"/>
                  <w:lang w:eastAsia="zh-TW"/>
                </w:rPr>
                <w:t>_Re</w:t>
              </w:r>
              <w:r>
                <w:rPr>
                  <w:lang w:eastAsia="zh-TW"/>
                </w:rPr>
                <w:t>d</w:t>
              </w:r>
              <w:r>
                <w:rPr>
                  <w:rFonts w:hint="eastAsia"/>
                  <w:lang w:eastAsia="zh-TW"/>
                </w:rPr>
                <w:t>Ca</w:t>
              </w:r>
              <w:r>
                <w:rPr>
                  <w:lang w:eastAsia="zh-TW"/>
                </w:rPr>
                <w:t>p_1Rx</w:t>
              </w:r>
            </w:ins>
          </w:p>
        </w:tc>
        <w:tc>
          <w:tcPr>
            <w:tcW w:w="1106" w:type="dxa"/>
            <w:tcBorders>
              <w:top w:val="single" w:sz="4" w:space="0" w:color="auto"/>
              <w:left w:val="single" w:sz="4" w:space="0" w:color="auto"/>
              <w:bottom w:val="single" w:sz="4" w:space="0" w:color="auto"/>
              <w:right w:val="single" w:sz="4" w:space="0" w:color="auto"/>
            </w:tcBorders>
          </w:tcPr>
          <w:p w14:paraId="2C1D049B" w14:textId="77777777" w:rsidR="00677047" w:rsidRDefault="00677047" w:rsidP="00677047">
            <w:pPr>
              <w:pStyle w:val="TAL"/>
              <w:rPr>
                <w:ins w:id="38" w:author="Jing-Wen Chen (陳景文)" w:date="2024-07-09T11:23:00Z"/>
              </w:rPr>
            </w:pPr>
            <w:ins w:id="39" w:author="Jing-Wen Chen (陳景文)" w:date="2024-07-09T11:23:00Z">
              <w:r>
                <w:t>16.6.4.5</w:t>
              </w:r>
            </w:ins>
          </w:p>
          <w:p w14:paraId="296EAE43" w14:textId="47546E10" w:rsidR="00677047" w:rsidRPr="009709C5" w:rsidRDefault="00677047" w:rsidP="00677047">
            <w:pPr>
              <w:pStyle w:val="TAL"/>
              <w:rPr>
                <w:ins w:id="40" w:author="Jing-Wen Chen (陳景文)" w:date="2024-07-09T11:22:00Z"/>
              </w:rPr>
            </w:pPr>
            <w:ins w:id="41" w:author="Jing-Wen Chen (陳景文)" w:date="2024-07-09T11:23:00Z">
              <w:r>
                <w:t>16.6.4.7</w:t>
              </w:r>
            </w:ins>
          </w:p>
        </w:tc>
        <w:tc>
          <w:tcPr>
            <w:tcW w:w="3263" w:type="dxa"/>
            <w:tcBorders>
              <w:top w:val="single" w:sz="4" w:space="0" w:color="auto"/>
              <w:left w:val="single" w:sz="4" w:space="0" w:color="auto"/>
              <w:bottom w:val="single" w:sz="4" w:space="0" w:color="auto"/>
              <w:right w:val="single" w:sz="4" w:space="0" w:color="auto"/>
            </w:tcBorders>
          </w:tcPr>
          <w:p w14:paraId="16201A7B" w14:textId="7D074A44" w:rsidR="00677047" w:rsidRPr="009709C5" w:rsidRDefault="00677047" w:rsidP="00677047">
            <w:pPr>
              <w:pStyle w:val="TAL"/>
              <w:rPr>
                <w:ins w:id="42" w:author="Jing-Wen Chen (陳景文)" w:date="2024-07-09T11:22:00Z"/>
              </w:rPr>
            </w:pPr>
            <w:ins w:id="43" w:author="Jing-Wen Chen (陳景文)" w:date="2024-07-09T11:22:00Z">
              <w:r>
                <w:t xml:space="preserve">“38.533 </w:t>
              </w:r>
            </w:ins>
            <w:ins w:id="44" w:author="Jing-Wen Chen (陳景文)" w:date="2024-07-09T11:23:00Z">
              <w:r>
                <w:t>16.6.4.5+16.6.4.7</w:t>
              </w:r>
            </w:ins>
            <w:ins w:id="45" w:author="Jing-Wen Chen (陳景文)" w:date="2024-07-09T11:22:00Z">
              <w:r>
                <w:t xml:space="preserve"> TT.zip”</w:t>
              </w:r>
            </w:ins>
          </w:p>
        </w:tc>
        <w:tc>
          <w:tcPr>
            <w:tcW w:w="1976" w:type="dxa"/>
            <w:tcBorders>
              <w:top w:val="single" w:sz="4" w:space="0" w:color="auto"/>
              <w:left w:val="single" w:sz="4" w:space="0" w:color="auto"/>
              <w:bottom w:val="single" w:sz="4" w:space="0" w:color="auto"/>
              <w:right w:val="single" w:sz="4" w:space="0" w:color="auto"/>
            </w:tcBorders>
          </w:tcPr>
          <w:p w14:paraId="68A4A7DD" w14:textId="1D01124E" w:rsidR="00677047" w:rsidRPr="009709C5" w:rsidRDefault="00677047" w:rsidP="00677047">
            <w:pPr>
              <w:pStyle w:val="TAL"/>
              <w:rPr>
                <w:ins w:id="46" w:author="Jing-Wen Chen (陳景文)" w:date="2024-07-09T11:22:00Z"/>
              </w:rPr>
            </w:pPr>
            <w:ins w:id="47" w:author="Jing-Wen Chen (陳景文)" w:date="2024-07-09T11:22:00Z">
              <w:r>
                <w:t>“1 NR Cell</w:t>
              </w:r>
            </w:ins>
            <w:ins w:id="48" w:author="Jing-Wen Chen (陳景文)" w:date="2024-07-09T11:24:00Z">
              <w:r>
                <w:t xml:space="preserve">, </w:t>
              </w:r>
            </w:ins>
            <w:ins w:id="49" w:author="Jing-Wen Chen (陳景文)" w:date="2024-07-09T11:25:00Z">
              <w:r>
                <w:t>one</w:t>
              </w:r>
            </w:ins>
            <w:ins w:id="50" w:author="Jing-Wen Chen (陳景文)" w:date="2024-07-09T11:22:00Z">
              <w:r>
                <w:t xml:space="preserve"> time period, No fading”</w:t>
              </w:r>
            </w:ins>
          </w:p>
        </w:tc>
      </w:tr>
      <w:tr w:rsidR="000D1C1A" w:rsidRPr="009709C5" w14:paraId="3301D002" w14:textId="77777777" w:rsidTr="0052355B">
        <w:tc>
          <w:tcPr>
            <w:tcW w:w="2955" w:type="dxa"/>
            <w:tcBorders>
              <w:top w:val="single" w:sz="4" w:space="0" w:color="auto"/>
              <w:left w:val="single" w:sz="4" w:space="0" w:color="auto"/>
              <w:bottom w:val="single" w:sz="4" w:space="0" w:color="auto"/>
              <w:right w:val="single" w:sz="4" w:space="0" w:color="auto"/>
            </w:tcBorders>
          </w:tcPr>
          <w:p w14:paraId="0856E202" w14:textId="77777777" w:rsidR="000D1C1A" w:rsidRPr="009709C5" w:rsidRDefault="000D1C1A" w:rsidP="0052355B">
            <w:pPr>
              <w:pStyle w:val="TAL"/>
            </w:pPr>
            <w:r w:rsidRPr="009709C5">
              <w:rPr>
                <w:rFonts w:eastAsia="SimSun"/>
              </w:rPr>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08291C01" w14:textId="77777777" w:rsidR="000D1C1A" w:rsidRPr="009709C5" w:rsidRDefault="000D1C1A" w:rsidP="0052355B">
            <w:pPr>
              <w:keepNext/>
              <w:keepLines/>
              <w:overflowPunct/>
              <w:autoSpaceDE/>
              <w:autoSpaceDN/>
              <w:adjustRightInd/>
              <w:spacing w:after="0"/>
              <w:rPr>
                <w:rFonts w:ascii="Arial" w:eastAsia="SimSun" w:hAnsi="Arial"/>
                <w:sz w:val="18"/>
              </w:rPr>
            </w:pPr>
            <w:r w:rsidRPr="009709C5">
              <w:rPr>
                <w:rFonts w:ascii="Arial" w:eastAsia="SimSun" w:hAnsi="Arial"/>
                <w:sz w:val="18"/>
              </w:rPr>
              <w:t>4.6.7.1</w:t>
            </w:r>
          </w:p>
          <w:p w14:paraId="2C240B76" w14:textId="77777777" w:rsidR="000D1C1A" w:rsidRPr="009709C5" w:rsidRDefault="000D1C1A" w:rsidP="0052355B">
            <w:pPr>
              <w:pStyle w:val="TAL"/>
            </w:pPr>
            <w:r w:rsidRPr="009709C5">
              <w:rPr>
                <w:rFonts w:eastAsia="SimSun"/>
              </w:rPr>
              <w:t>6.6.8.1</w:t>
            </w:r>
          </w:p>
        </w:tc>
        <w:tc>
          <w:tcPr>
            <w:tcW w:w="3263" w:type="dxa"/>
            <w:tcBorders>
              <w:top w:val="single" w:sz="4" w:space="0" w:color="auto"/>
              <w:left w:val="single" w:sz="4" w:space="0" w:color="auto"/>
              <w:bottom w:val="single" w:sz="4" w:space="0" w:color="auto"/>
              <w:right w:val="single" w:sz="4" w:space="0" w:color="auto"/>
            </w:tcBorders>
          </w:tcPr>
          <w:p w14:paraId="7DD87113" w14:textId="77777777" w:rsidR="000D1C1A" w:rsidRPr="009709C5" w:rsidRDefault="000D1C1A" w:rsidP="0052355B">
            <w:pPr>
              <w:pStyle w:val="TAL"/>
            </w:pPr>
            <w:r w:rsidRPr="009709C5">
              <w:rPr>
                <w:rFonts w:eastAsia="SimSun"/>
              </w:rPr>
              <w:t>“38.533 4.6.7.1+6.6.8.1 TT.zip”</w:t>
            </w:r>
          </w:p>
        </w:tc>
        <w:tc>
          <w:tcPr>
            <w:tcW w:w="1976" w:type="dxa"/>
            <w:tcBorders>
              <w:top w:val="single" w:sz="4" w:space="0" w:color="auto"/>
              <w:left w:val="single" w:sz="4" w:space="0" w:color="auto"/>
              <w:bottom w:val="single" w:sz="4" w:space="0" w:color="auto"/>
              <w:right w:val="single" w:sz="4" w:space="0" w:color="auto"/>
            </w:tcBorders>
          </w:tcPr>
          <w:p w14:paraId="7376E37B" w14:textId="77777777" w:rsidR="000D1C1A" w:rsidRPr="009709C5" w:rsidRDefault="000D1C1A" w:rsidP="0052355B">
            <w:pPr>
              <w:pStyle w:val="TAL"/>
            </w:pPr>
            <w:r w:rsidRPr="009709C5">
              <w:rPr>
                <w:rFonts w:eastAsia="SimSun"/>
              </w:rPr>
              <w:t>“1 NR Cell (1 E-UTRA Cell for NSA case), one time period, No fading”</w:t>
            </w:r>
          </w:p>
        </w:tc>
      </w:tr>
      <w:tr w:rsidR="000D1C1A" w:rsidRPr="009709C5" w14:paraId="57BB6B1C" w14:textId="77777777" w:rsidTr="0052355B">
        <w:tc>
          <w:tcPr>
            <w:tcW w:w="2955" w:type="dxa"/>
            <w:tcBorders>
              <w:top w:val="single" w:sz="4" w:space="0" w:color="auto"/>
              <w:left w:val="single" w:sz="4" w:space="0" w:color="auto"/>
              <w:bottom w:val="single" w:sz="4" w:space="0" w:color="auto"/>
              <w:right w:val="single" w:sz="4" w:space="0" w:color="auto"/>
            </w:tcBorders>
          </w:tcPr>
          <w:p w14:paraId="6795ACF9" w14:textId="77777777" w:rsidR="000D1C1A" w:rsidRPr="009709C5" w:rsidRDefault="000D1C1A" w:rsidP="0052355B">
            <w:pPr>
              <w:pStyle w:val="TAL"/>
            </w:pPr>
            <w:r w:rsidRPr="009709C5">
              <w:rPr>
                <w:rFonts w:eastAsia="SimSun"/>
              </w:rPr>
              <w:t>SSB_WithCSI-IM_L1-SINR-Meas</w:t>
            </w:r>
          </w:p>
        </w:tc>
        <w:tc>
          <w:tcPr>
            <w:tcW w:w="1106" w:type="dxa"/>
            <w:tcBorders>
              <w:top w:val="single" w:sz="4" w:space="0" w:color="auto"/>
              <w:left w:val="single" w:sz="4" w:space="0" w:color="auto"/>
              <w:bottom w:val="single" w:sz="4" w:space="0" w:color="auto"/>
              <w:right w:val="single" w:sz="4" w:space="0" w:color="auto"/>
            </w:tcBorders>
          </w:tcPr>
          <w:p w14:paraId="7419BAE6" w14:textId="77777777" w:rsidR="000D1C1A" w:rsidRPr="008B4423" w:rsidRDefault="000D1C1A" w:rsidP="0052355B">
            <w:pPr>
              <w:pStyle w:val="TAL"/>
              <w:rPr>
                <w:rFonts w:eastAsia="SimSun"/>
              </w:rPr>
            </w:pPr>
            <w:r w:rsidRPr="009709C5">
              <w:rPr>
                <w:rFonts w:eastAsia="SimSun"/>
              </w:rPr>
              <w:t>4.6.7.2</w:t>
            </w:r>
          </w:p>
          <w:p w14:paraId="1A23FFB8" w14:textId="77777777" w:rsidR="000D1C1A" w:rsidRPr="009709C5" w:rsidRDefault="000D1C1A" w:rsidP="0052355B">
            <w:pPr>
              <w:pStyle w:val="TAL"/>
            </w:pPr>
            <w:r w:rsidRPr="008B4423">
              <w:rPr>
                <w:rFonts w:eastAsia="SimSun"/>
              </w:rPr>
              <w:t>7.6.3.6</w:t>
            </w:r>
          </w:p>
        </w:tc>
        <w:tc>
          <w:tcPr>
            <w:tcW w:w="3263" w:type="dxa"/>
            <w:tcBorders>
              <w:top w:val="single" w:sz="4" w:space="0" w:color="auto"/>
              <w:left w:val="single" w:sz="4" w:space="0" w:color="auto"/>
              <w:bottom w:val="single" w:sz="4" w:space="0" w:color="auto"/>
              <w:right w:val="single" w:sz="4" w:space="0" w:color="auto"/>
            </w:tcBorders>
          </w:tcPr>
          <w:p w14:paraId="7215FA8D" w14:textId="77777777" w:rsidR="000D1C1A" w:rsidRPr="009709C5" w:rsidRDefault="000D1C1A" w:rsidP="0052355B">
            <w:pPr>
              <w:pStyle w:val="TAL"/>
            </w:pPr>
            <w:r w:rsidRPr="009709C5">
              <w:rPr>
                <w:rFonts w:eastAsia="SimSun"/>
              </w:rPr>
              <w:t>“38.533 4.6.7.2 TT.zip”</w:t>
            </w:r>
          </w:p>
        </w:tc>
        <w:tc>
          <w:tcPr>
            <w:tcW w:w="1976" w:type="dxa"/>
            <w:tcBorders>
              <w:top w:val="single" w:sz="4" w:space="0" w:color="auto"/>
              <w:left w:val="single" w:sz="4" w:space="0" w:color="auto"/>
              <w:bottom w:val="single" w:sz="4" w:space="0" w:color="auto"/>
              <w:right w:val="single" w:sz="4" w:space="0" w:color="auto"/>
            </w:tcBorders>
          </w:tcPr>
          <w:p w14:paraId="5039E2B7" w14:textId="77777777" w:rsidR="000D1C1A" w:rsidRPr="009709C5" w:rsidRDefault="000D1C1A" w:rsidP="0052355B">
            <w:pPr>
              <w:pStyle w:val="TAL"/>
            </w:pPr>
            <w:r w:rsidRPr="009709C5">
              <w:rPr>
                <w:rFonts w:eastAsia="SimSun"/>
              </w:rPr>
              <w:t>“1 E-UTRA Cell, 1 NR Cell, 2 time periods, No fading”</w:t>
            </w:r>
          </w:p>
        </w:tc>
      </w:tr>
      <w:tr w:rsidR="000D1C1A" w:rsidRPr="00A9391A" w14:paraId="19A8267F" w14:textId="77777777" w:rsidTr="0052355B">
        <w:tc>
          <w:tcPr>
            <w:tcW w:w="2955" w:type="dxa"/>
          </w:tcPr>
          <w:p w14:paraId="4C08E8D6" w14:textId="77777777" w:rsidR="000D1C1A" w:rsidRPr="00A9391A" w:rsidRDefault="000D1C1A" w:rsidP="0052355B">
            <w:pPr>
              <w:pStyle w:val="TAL"/>
            </w:pPr>
            <w:r w:rsidRPr="00A9391A">
              <w:t>CSI-RS_WithCSI-IM_L1-SINR-Meas</w:t>
            </w:r>
          </w:p>
        </w:tc>
        <w:tc>
          <w:tcPr>
            <w:tcW w:w="1106" w:type="dxa"/>
          </w:tcPr>
          <w:p w14:paraId="0CD94784" w14:textId="77777777" w:rsidR="000D1C1A" w:rsidRPr="00A9391A" w:rsidRDefault="000D1C1A" w:rsidP="0052355B">
            <w:pPr>
              <w:pStyle w:val="TAL"/>
            </w:pPr>
            <w:r w:rsidRPr="00A9391A">
              <w:rPr>
                <w:rFonts w:hint="eastAsia"/>
              </w:rPr>
              <w:t>4</w:t>
            </w:r>
            <w:r w:rsidRPr="00A9391A">
              <w:t>.7.7.3.1</w:t>
            </w:r>
          </w:p>
          <w:p w14:paraId="06994A67" w14:textId="77777777" w:rsidR="000D1C1A" w:rsidRPr="00A9391A" w:rsidRDefault="000D1C1A" w:rsidP="0052355B">
            <w:pPr>
              <w:pStyle w:val="TAL"/>
            </w:pPr>
            <w:r w:rsidRPr="00A9391A">
              <w:rPr>
                <w:rFonts w:hint="eastAsia"/>
              </w:rPr>
              <w:t>6</w:t>
            </w:r>
            <w:r w:rsidRPr="00A9391A">
              <w:t>.7.9.3.1</w:t>
            </w:r>
          </w:p>
        </w:tc>
        <w:tc>
          <w:tcPr>
            <w:tcW w:w="3263" w:type="dxa"/>
          </w:tcPr>
          <w:p w14:paraId="41C814C7" w14:textId="77777777" w:rsidR="000D1C1A" w:rsidRPr="00A9391A" w:rsidRDefault="000D1C1A" w:rsidP="0052355B">
            <w:pPr>
              <w:pStyle w:val="TAL"/>
            </w:pPr>
            <w:r w:rsidRPr="00A9391A">
              <w:t>“38.533 4.7.7.3.1+6.7.9.3.1 TT.zip”</w:t>
            </w:r>
          </w:p>
        </w:tc>
        <w:tc>
          <w:tcPr>
            <w:tcW w:w="1976" w:type="dxa"/>
          </w:tcPr>
          <w:p w14:paraId="33D1FB72" w14:textId="77777777" w:rsidR="000D1C1A" w:rsidRPr="00A9391A" w:rsidRDefault="000D1C1A" w:rsidP="0052355B">
            <w:pPr>
              <w:pStyle w:val="TAL"/>
            </w:pPr>
            <w:r w:rsidRPr="00A9391A">
              <w:rPr>
                <w:rFonts w:eastAsia="SimSun"/>
              </w:rPr>
              <w:t>“1 NR Cell (1 E-UTRA Cell for NSA case)</w:t>
            </w:r>
            <w:r w:rsidRPr="00A9391A">
              <w:t xml:space="preserve">, </w:t>
            </w:r>
            <w:r w:rsidRPr="00A9391A">
              <w:rPr>
                <w:rFonts w:eastAsia="SimSun"/>
              </w:rPr>
              <w:t>one time period, No fading”</w:t>
            </w:r>
          </w:p>
        </w:tc>
      </w:tr>
      <w:tr w:rsidR="000D1C1A" w:rsidRPr="0044587F" w14:paraId="2C825D96" w14:textId="77777777" w:rsidTr="0052355B">
        <w:tc>
          <w:tcPr>
            <w:tcW w:w="2955" w:type="dxa"/>
          </w:tcPr>
          <w:p w14:paraId="62D9A70F" w14:textId="77777777" w:rsidR="000D1C1A" w:rsidRPr="0044587F" w:rsidRDefault="000D1C1A" w:rsidP="0052355B">
            <w:pPr>
              <w:keepNext/>
              <w:keepLines/>
              <w:spacing w:after="0"/>
              <w:rPr>
                <w:rFonts w:ascii="Arial" w:hAnsi="Arial"/>
                <w:sz w:val="18"/>
              </w:rPr>
            </w:pPr>
            <w:r w:rsidRPr="0044587F">
              <w:rPr>
                <w:rFonts w:ascii="Arial" w:hAnsi="Arial"/>
                <w:sz w:val="18"/>
              </w:rPr>
              <w:t>CSI-RS_WithCSI-IM_L1-SINR-Meas</w:t>
            </w:r>
          </w:p>
        </w:tc>
        <w:tc>
          <w:tcPr>
            <w:tcW w:w="1106" w:type="dxa"/>
          </w:tcPr>
          <w:p w14:paraId="52EACAE2" w14:textId="77777777" w:rsidR="000D1C1A" w:rsidRPr="0044587F" w:rsidRDefault="000D1C1A" w:rsidP="0052355B">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1476112D" w14:textId="77777777" w:rsidR="000D1C1A" w:rsidRPr="0044587F" w:rsidRDefault="000D1C1A" w:rsidP="0052355B">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63" w:type="dxa"/>
          </w:tcPr>
          <w:p w14:paraId="107DB35B" w14:textId="77777777" w:rsidR="000D1C1A" w:rsidRPr="0044587F" w:rsidRDefault="000D1C1A" w:rsidP="0052355B">
            <w:pPr>
              <w:keepNext/>
              <w:keepLines/>
              <w:spacing w:after="0"/>
              <w:rPr>
                <w:rFonts w:ascii="Arial" w:hAnsi="Arial"/>
                <w:sz w:val="18"/>
              </w:rPr>
            </w:pPr>
            <w:r w:rsidRPr="0044587F">
              <w:rPr>
                <w:rFonts w:ascii="Arial" w:hAnsi="Arial"/>
                <w:sz w:val="18"/>
              </w:rPr>
              <w:t>“38.533 4.7.7.3.2+6.7.9.3.2 TT.zip”</w:t>
            </w:r>
          </w:p>
        </w:tc>
        <w:tc>
          <w:tcPr>
            <w:tcW w:w="1976" w:type="dxa"/>
          </w:tcPr>
          <w:p w14:paraId="415672E4" w14:textId="77777777" w:rsidR="000D1C1A" w:rsidRPr="0044587F" w:rsidRDefault="000D1C1A" w:rsidP="0052355B">
            <w:pPr>
              <w:keepNext/>
              <w:keepLines/>
              <w:spacing w:after="0"/>
              <w:rPr>
                <w:rFonts w:ascii="Arial" w:hAnsi="Arial"/>
                <w:sz w:val="18"/>
              </w:rPr>
            </w:pPr>
            <w:r w:rsidRPr="0044587F">
              <w:rPr>
                <w:rFonts w:ascii="Arial" w:eastAsia="SimSun" w:hAnsi="Arial"/>
                <w:sz w:val="18"/>
              </w:rPr>
              <w:t>“1 NR Cell (1 E-UTRA Cell for NSA case)</w:t>
            </w:r>
            <w:r w:rsidRPr="0044587F">
              <w:rPr>
                <w:rFonts w:ascii="Arial" w:hAnsi="Arial"/>
                <w:sz w:val="18"/>
              </w:rPr>
              <w:t xml:space="preserve">, </w:t>
            </w:r>
            <w:r w:rsidRPr="0044587F">
              <w:rPr>
                <w:rFonts w:ascii="Arial" w:eastAsia="SimSun" w:hAnsi="Arial"/>
                <w:sz w:val="18"/>
              </w:rPr>
              <w:t>one time period, No fading”</w:t>
            </w:r>
          </w:p>
        </w:tc>
      </w:tr>
      <w:tr w:rsidR="000D1C1A" w:rsidRPr="009709C5" w14:paraId="22D6A3BB" w14:textId="77777777" w:rsidTr="0052355B">
        <w:tc>
          <w:tcPr>
            <w:tcW w:w="2955" w:type="dxa"/>
            <w:tcBorders>
              <w:top w:val="single" w:sz="4" w:space="0" w:color="auto"/>
              <w:left w:val="single" w:sz="4" w:space="0" w:color="auto"/>
              <w:bottom w:val="single" w:sz="4" w:space="0" w:color="auto"/>
              <w:right w:val="single" w:sz="4" w:space="0" w:color="auto"/>
            </w:tcBorders>
          </w:tcPr>
          <w:p w14:paraId="204D0548" w14:textId="77777777" w:rsidR="000D1C1A" w:rsidRPr="009709C5" w:rsidRDefault="000D1C1A" w:rsidP="0052355B">
            <w:pPr>
              <w:pStyle w:val="TAL"/>
              <w:rPr>
                <w:rFonts w:eastAsia="SimSun"/>
              </w:rPr>
            </w:pPr>
            <w:r>
              <w:rPr>
                <w:lang w:val="fr-FR"/>
              </w:rPr>
              <w:t>CSI-RS_Based_L1-SINR-Meas</w:t>
            </w:r>
          </w:p>
        </w:tc>
        <w:tc>
          <w:tcPr>
            <w:tcW w:w="1106" w:type="dxa"/>
            <w:tcBorders>
              <w:top w:val="single" w:sz="4" w:space="0" w:color="auto"/>
              <w:left w:val="single" w:sz="4" w:space="0" w:color="auto"/>
              <w:bottom w:val="single" w:sz="4" w:space="0" w:color="auto"/>
              <w:right w:val="single" w:sz="4" w:space="0" w:color="auto"/>
            </w:tcBorders>
          </w:tcPr>
          <w:p w14:paraId="45D06110" w14:textId="77777777" w:rsidR="000D1C1A" w:rsidRDefault="000D1C1A" w:rsidP="0052355B">
            <w:pPr>
              <w:pStyle w:val="TAL"/>
              <w:rPr>
                <w:lang w:val="fr-FR"/>
              </w:rPr>
            </w:pPr>
            <w:r>
              <w:rPr>
                <w:lang w:val="fr-FR"/>
              </w:rPr>
              <w:t>4.7.7.1.1</w:t>
            </w:r>
          </w:p>
          <w:p w14:paraId="66288EB5" w14:textId="77777777" w:rsidR="000D1C1A" w:rsidRPr="009709C5" w:rsidRDefault="000D1C1A" w:rsidP="0052355B">
            <w:pPr>
              <w:pStyle w:val="TAL"/>
              <w:rPr>
                <w:rFonts w:eastAsia="SimSun"/>
              </w:rPr>
            </w:pPr>
            <w:r>
              <w:rPr>
                <w:lang w:val="fr-FR"/>
              </w:rPr>
              <w:t>6.7.7.9.1</w:t>
            </w:r>
          </w:p>
        </w:tc>
        <w:tc>
          <w:tcPr>
            <w:tcW w:w="3263" w:type="dxa"/>
            <w:tcBorders>
              <w:top w:val="single" w:sz="4" w:space="0" w:color="auto"/>
              <w:left w:val="single" w:sz="4" w:space="0" w:color="auto"/>
              <w:bottom w:val="single" w:sz="4" w:space="0" w:color="auto"/>
              <w:right w:val="single" w:sz="4" w:space="0" w:color="auto"/>
            </w:tcBorders>
          </w:tcPr>
          <w:p w14:paraId="3CF7A52C" w14:textId="77777777" w:rsidR="000D1C1A" w:rsidRPr="009709C5" w:rsidRDefault="000D1C1A" w:rsidP="0052355B">
            <w:pPr>
              <w:pStyle w:val="TAL"/>
              <w:rPr>
                <w:rFonts w:eastAsia="SimSun"/>
              </w:rPr>
            </w:pPr>
            <w:r>
              <w:rPr>
                <w:lang w:val="fr-FR"/>
              </w:rPr>
              <w:t>“38.533 4.7.7.1.1+6.7.9.1.1 TT.zip”</w:t>
            </w:r>
          </w:p>
        </w:tc>
        <w:tc>
          <w:tcPr>
            <w:tcW w:w="1976" w:type="dxa"/>
            <w:tcBorders>
              <w:top w:val="single" w:sz="4" w:space="0" w:color="auto"/>
              <w:left w:val="single" w:sz="4" w:space="0" w:color="auto"/>
              <w:bottom w:val="single" w:sz="4" w:space="0" w:color="auto"/>
              <w:right w:val="single" w:sz="4" w:space="0" w:color="auto"/>
            </w:tcBorders>
          </w:tcPr>
          <w:p w14:paraId="038866A6" w14:textId="77777777" w:rsidR="000D1C1A" w:rsidRPr="009709C5" w:rsidRDefault="000D1C1A" w:rsidP="0052355B">
            <w:pPr>
              <w:pStyle w:val="TAL"/>
              <w:rPr>
                <w:rFonts w:eastAsia="SimSun"/>
              </w:rPr>
            </w:pPr>
            <w:r>
              <w:rPr>
                <w:rFonts w:eastAsia="SimSun"/>
                <w:lang w:val="fr-FR"/>
              </w:rPr>
              <w:t xml:space="preserve">“1 NR </w:t>
            </w:r>
            <w:proofErr w:type="spellStart"/>
            <w:r>
              <w:rPr>
                <w:rFonts w:eastAsia="SimSun"/>
                <w:lang w:val="fr-FR"/>
              </w:rPr>
              <w:t>Cell</w:t>
            </w:r>
            <w:proofErr w:type="spellEnd"/>
            <w:r>
              <w:rPr>
                <w:rFonts w:eastAsia="SimSun"/>
                <w:lang w:val="fr-FR"/>
              </w:rPr>
              <w:t xml:space="preserve"> (1 E-UTRA </w:t>
            </w:r>
            <w:proofErr w:type="spellStart"/>
            <w:r>
              <w:rPr>
                <w:rFonts w:eastAsia="SimSun"/>
                <w:lang w:val="fr-FR"/>
              </w:rPr>
              <w:t>Cell</w:t>
            </w:r>
            <w:proofErr w:type="spellEnd"/>
            <w:r>
              <w:rPr>
                <w:rFonts w:eastAsia="SimSun"/>
                <w:lang w:val="fr-FR"/>
              </w:rPr>
              <w:t xml:space="preserve"> for NSA case)</w:t>
            </w:r>
            <w:r>
              <w:rPr>
                <w:lang w:val="fr-FR"/>
              </w:rPr>
              <w:t xml:space="preserve">, </w:t>
            </w:r>
            <w:r>
              <w:rPr>
                <w:rFonts w:eastAsia="SimSun"/>
                <w:lang w:val="fr-FR"/>
              </w:rPr>
              <w:t xml:space="preserve">one time </w:t>
            </w:r>
            <w:proofErr w:type="spellStart"/>
            <w:r>
              <w:rPr>
                <w:rFonts w:eastAsia="SimSun"/>
                <w:lang w:val="fr-FR"/>
              </w:rPr>
              <w:t>period</w:t>
            </w:r>
            <w:proofErr w:type="spellEnd"/>
            <w:r>
              <w:rPr>
                <w:rFonts w:eastAsia="SimSun"/>
                <w:lang w:val="fr-FR"/>
              </w:rPr>
              <w:t>, No fading”</w:t>
            </w:r>
          </w:p>
        </w:tc>
      </w:tr>
      <w:tr w:rsidR="000D1C1A" w:rsidRPr="00613D6E" w14:paraId="55372678" w14:textId="77777777" w:rsidTr="0052355B">
        <w:tc>
          <w:tcPr>
            <w:tcW w:w="2955" w:type="dxa"/>
          </w:tcPr>
          <w:p w14:paraId="1F5403F8" w14:textId="77777777" w:rsidR="000D1C1A" w:rsidRPr="00613D6E" w:rsidRDefault="000D1C1A" w:rsidP="0052355B">
            <w:pPr>
              <w:pStyle w:val="TAL"/>
            </w:pPr>
            <w:r w:rsidRPr="00613D6E">
              <w:t>L1-SINR_Accuracy_3</w:t>
            </w:r>
          </w:p>
        </w:tc>
        <w:tc>
          <w:tcPr>
            <w:tcW w:w="1106" w:type="dxa"/>
          </w:tcPr>
          <w:p w14:paraId="7528FC0F" w14:textId="77777777" w:rsidR="000D1C1A" w:rsidRPr="00613D6E" w:rsidRDefault="000D1C1A" w:rsidP="0052355B">
            <w:pPr>
              <w:pStyle w:val="TAL"/>
            </w:pPr>
            <w:r w:rsidRPr="00613D6E">
              <w:t>7.7.6.2</w:t>
            </w:r>
          </w:p>
        </w:tc>
        <w:tc>
          <w:tcPr>
            <w:tcW w:w="3263" w:type="dxa"/>
          </w:tcPr>
          <w:p w14:paraId="405AC9C7" w14:textId="77777777" w:rsidR="000D1C1A" w:rsidRPr="00613D6E" w:rsidRDefault="000D1C1A" w:rsidP="0052355B">
            <w:pPr>
              <w:pStyle w:val="TAL"/>
            </w:pPr>
            <w:r w:rsidRPr="00613D6E">
              <w:t>“38.533 7.7.6.2 TT.zip”</w:t>
            </w:r>
          </w:p>
        </w:tc>
        <w:tc>
          <w:tcPr>
            <w:tcW w:w="1976" w:type="dxa"/>
          </w:tcPr>
          <w:p w14:paraId="75FBBAB8" w14:textId="77777777" w:rsidR="000D1C1A" w:rsidRPr="00613D6E" w:rsidRDefault="000D1C1A" w:rsidP="0052355B">
            <w:pPr>
              <w:pStyle w:val="TAL"/>
            </w:pPr>
            <w:r w:rsidRPr="00613D6E">
              <w:t xml:space="preserve">1 NR FR2 Cell, 2 SSB and 2 CSI-RS, 1 subtests, 1 </w:t>
            </w:r>
            <w:proofErr w:type="spellStart"/>
            <w:r w:rsidRPr="00613D6E">
              <w:t>AoA</w:t>
            </w:r>
            <w:proofErr w:type="spellEnd"/>
            <w:r w:rsidRPr="00613D6E">
              <w:t xml:space="preserve"> in Rx peak and rough beam</w:t>
            </w:r>
          </w:p>
        </w:tc>
      </w:tr>
      <w:tr w:rsidR="000D1C1A" w:rsidRPr="008C25AC" w14:paraId="679EB713" w14:textId="77777777" w:rsidTr="0052355B">
        <w:tc>
          <w:tcPr>
            <w:tcW w:w="2955" w:type="dxa"/>
          </w:tcPr>
          <w:p w14:paraId="3FCBACB9" w14:textId="77777777" w:rsidR="000D1C1A" w:rsidRPr="008C25AC" w:rsidRDefault="000D1C1A" w:rsidP="0052355B">
            <w:pPr>
              <w:keepNext/>
              <w:keepLines/>
              <w:spacing w:after="0"/>
              <w:rPr>
                <w:rFonts w:ascii="Arial" w:hAnsi="Arial"/>
                <w:sz w:val="18"/>
              </w:rPr>
            </w:pPr>
            <w:r w:rsidRPr="008C25AC">
              <w:rPr>
                <w:rFonts w:ascii="Arial" w:hAnsi="Arial"/>
                <w:sz w:val="18"/>
              </w:rPr>
              <w:t>L1-SINR_Accuracy_4</w:t>
            </w:r>
          </w:p>
        </w:tc>
        <w:tc>
          <w:tcPr>
            <w:tcW w:w="1106" w:type="dxa"/>
          </w:tcPr>
          <w:p w14:paraId="03AE1AF7" w14:textId="77777777" w:rsidR="000D1C1A" w:rsidRPr="008C25AC" w:rsidRDefault="000D1C1A" w:rsidP="0052355B">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63" w:type="dxa"/>
          </w:tcPr>
          <w:p w14:paraId="494D1C78" w14:textId="77777777" w:rsidR="000D1C1A" w:rsidRPr="008C25AC" w:rsidRDefault="000D1C1A" w:rsidP="0052355B">
            <w:pPr>
              <w:keepNext/>
              <w:keepLines/>
              <w:spacing w:after="0"/>
              <w:rPr>
                <w:rFonts w:ascii="Arial" w:hAnsi="Arial"/>
                <w:sz w:val="18"/>
              </w:rPr>
            </w:pPr>
            <w:r w:rsidRPr="008C25AC">
              <w:rPr>
                <w:rFonts w:ascii="Arial" w:hAnsi="Arial"/>
                <w:sz w:val="18"/>
              </w:rPr>
              <w:t>“38.533 7.7.6.3 TT.zip”</w:t>
            </w:r>
          </w:p>
        </w:tc>
        <w:tc>
          <w:tcPr>
            <w:tcW w:w="1976" w:type="dxa"/>
          </w:tcPr>
          <w:p w14:paraId="2E49FDEA" w14:textId="77777777" w:rsidR="000D1C1A" w:rsidRPr="008C25AC" w:rsidRDefault="000D1C1A" w:rsidP="0052355B">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0D1C1A" w:rsidRPr="009709C5" w14:paraId="6C1314D3" w14:textId="77777777" w:rsidTr="0052355B">
        <w:tc>
          <w:tcPr>
            <w:tcW w:w="2955" w:type="dxa"/>
            <w:tcBorders>
              <w:top w:val="single" w:sz="4" w:space="0" w:color="auto"/>
              <w:left w:val="single" w:sz="4" w:space="0" w:color="auto"/>
              <w:bottom w:val="single" w:sz="4" w:space="0" w:color="auto"/>
              <w:right w:val="single" w:sz="4" w:space="0" w:color="auto"/>
            </w:tcBorders>
          </w:tcPr>
          <w:p w14:paraId="4EE22F2A" w14:textId="77777777" w:rsidR="000D1C1A" w:rsidRPr="009709C5" w:rsidRDefault="000D1C1A" w:rsidP="0052355B">
            <w:pPr>
              <w:pStyle w:val="TAL"/>
            </w:pPr>
            <w:r w:rsidRPr="009709C5">
              <w:rPr>
                <w:rFonts w:eastAsia="SimSun"/>
              </w:rPr>
              <w:t>CSI-RS_WithNZP_L1-SINR-Meas</w:t>
            </w:r>
          </w:p>
        </w:tc>
        <w:tc>
          <w:tcPr>
            <w:tcW w:w="1106" w:type="dxa"/>
            <w:tcBorders>
              <w:top w:val="single" w:sz="4" w:space="0" w:color="auto"/>
              <w:left w:val="single" w:sz="4" w:space="0" w:color="auto"/>
              <w:bottom w:val="single" w:sz="4" w:space="0" w:color="auto"/>
              <w:right w:val="single" w:sz="4" w:space="0" w:color="auto"/>
            </w:tcBorders>
          </w:tcPr>
          <w:p w14:paraId="5638413D" w14:textId="77777777" w:rsidR="000D1C1A" w:rsidRPr="009709C5" w:rsidRDefault="000D1C1A" w:rsidP="0052355B">
            <w:pPr>
              <w:pStyle w:val="TAL"/>
            </w:pPr>
            <w:r w:rsidRPr="009709C5">
              <w:rPr>
                <w:rFonts w:eastAsia="SimSun"/>
              </w:rPr>
              <w:t>4.6.7.3</w:t>
            </w:r>
          </w:p>
        </w:tc>
        <w:tc>
          <w:tcPr>
            <w:tcW w:w="3263" w:type="dxa"/>
            <w:tcBorders>
              <w:top w:val="single" w:sz="4" w:space="0" w:color="auto"/>
              <w:left w:val="single" w:sz="4" w:space="0" w:color="auto"/>
              <w:bottom w:val="single" w:sz="4" w:space="0" w:color="auto"/>
              <w:right w:val="single" w:sz="4" w:space="0" w:color="auto"/>
            </w:tcBorders>
          </w:tcPr>
          <w:p w14:paraId="472B98FA" w14:textId="77777777" w:rsidR="000D1C1A" w:rsidRPr="009709C5" w:rsidRDefault="000D1C1A" w:rsidP="0052355B">
            <w:pPr>
              <w:pStyle w:val="TAL"/>
            </w:pPr>
            <w:r w:rsidRPr="009709C5">
              <w:rPr>
                <w:rFonts w:eastAsia="SimSun"/>
              </w:rPr>
              <w:t>“38.533 4.6.7.3 TT.zip”</w:t>
            </w:r>
          </w:p>
        </w:tc>
        <w:tc>
          <w:tcPr>
            <w:tcW w:w="1976" w:type="dxa"/>
            <w:tcBorders>
              <w:top w:val="single" w:sz="4" w:space="0" w:color="auto"/>
              <w:left w:val="single" w:sz="4" w:space="0" w:color="auto"/>
              <w:bottom w:val="single" w:sz="4" w:space="0" w:color="auto"/>
              <w:right w:val="single" w:sz="4" w:space="0" w:color="auto"/>
            </w:tcBorders>
          </w:tcPr>
          <w:p w14:paraId="6E988429" w14:textId="77777777" w:rsidR="000D1C1A" w:rsidRPr="009709C5" w:rsidRDefault="000D1C1A" w:rsidP="0052355B">
            <w:pPr>
              <w:pStyle w:val="TAL"/>
            </w:pPr>
            <w:r w:rsidRPr="009709C5">
              <w:rPr>
                <w:rFonts w:eastAsia="SimSun"/>
              </w:rPr>
              <w:t>“1 E-UTRA Cell, 1 NR Cell, one time period, No fading”</w:t>
            </w:r>
          </w:p>
        </w:tc>
      </w:tr>
      <w:tr w:rsidR="000D1C1A" w:rsidRPr="009709C5" w14:paraId="52D0E51E" w14:textId="77777777" w:rsidTr="0052355B">
        <w:tc>
          <w:tcPr>
            <w:tcW w:w="2955" w:type="dxa"/>
            <w:tcBorders>
              <w:top w:val="single" w:sz="4" w:space="0" w:color="auto"/>
              <w:left w:val="single" w:sz="4" w:space="0" w:color="auto"/>
              <w:bottom w:val="single" w:sz="4" w:space="0" w:color="auto"/>
              <w:right w:val="single" w:sz="4" w:space="0" w:color="auto"/>
            </w:tcBorders>
          </w:tcPr>
          <w:p w14:paraId="3312CD47" w14:textId="77777777" w:rsidR="000D1C1A" w:rsidRPr="009709C5" w:rsidRDefault="000D1C1A" w:rsidP="0052355B">
            <w:pPr>
              <w:pStyle w:val="TAL"/>
            </w:pPr>
            <w:r w:rsidRPr="009709C5">
              <w:t>Intra_SS-RSRQ_Acc_01</w:t>
            </w:r>
          </w:p>
        </w:tc>
        <w:tc>
          <w:tcPr>
            <w:tcW w:w="1106" w:type="dxa"/>
            <w:tcBorders>
              <w:top w:val="single" w:sz="4" w:space="0" w:color="auto"/>
              <w:left w:val="single" w:sz="4" w:space="0" w:color="auto"/>
              <w:bottom w:val="single" w:sz="4" w:space="0" w:color="auto"/>
              <w:right w:val="single" w:sz="4" w:space="0" w:color="auto"/>
            </w:tcBorders>
          </w:tcPr>
          <w:p w14:paraId="7359E28C" w14:textId="77777777" w:rsidR="000D1C1A" w:rsidRPr="009709C5" w:rsidRDefault="000D1C1A" w:rsidP="0052355B">
            <w:pPr>
              <w:pStyle w:val="TAL"/>
            </w:pPr>
            <w:r w:rsidRPr="009709C5">
              <w:t>4.7.2.1</w:t>
            </w:r>
          </w:p>
          <w:p w14:paraId="5A55192E" w14:textId="77777777" w:rsidR="000D1C1A" w:rsidRDefault="000D1C1A" w:rsidP="0052355B">
            <w:pPr>
              <w:pStyle w:val="TAL"/>
            </w:pPr>
            <w:r w:rsidRPr="009709C5">
              <w:t>6.7.2.1</w:t>
            </w:r>
          </w:p>
          <w:p w14:paraId="0DB3F186" w14:textId="77777777" w:rsidR="000D1C1A" w:rsidRPr="009709C5" w:rsidRDefault="000D1C1A" w:rsidP="0052355B">
            <w:pPr>
              <w:pStyle w:val="TAL"/>
            </w:pPr>
            <w:r>
              <w:t>16.7.2.2</w:t>
            </w:r>
          </w:p>
        </w:tc>
        <w:tc>
          <w:tcPr>
            <w:tcW w:w="3263" w:type="dxa"/>
            <w:tcBorders>
              <w:top w:val="single" w:sz="4" w:space="0" w:color="auto"/>
              <w:left w:val="single" w:sz="4" w:space="0" w:color="auto"/>
              <w:bottom w:val="single" w:sz="4" w:space="0" w:color="auto"/>
              <w:right w:val="single" w:sz="4" w:space="0" w:color="auto"/>
            </w:tcBorders>
          </w:tcPr>
          <w:p w14:paraId="4B45662A" w14:textId="77777777" w:rsidR="000D1C1A" w:rsidRPr="009709C5" w:rsidRDefault="000D1C1A" w:rsidP="0052355B">
            <w:pPr>
              <w:pStyle w:val="TAL"/>
            </w:pPr>
            <w:r w:rsidRPr="009709C5">
              <w:t>“</w:t>
            </w:r>
            <w:r w:rsidRPr="00E432FA">
              <w:t>38.533 4.7.2.1+6.7.2.1+16.7.2.2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406D33D9" w14:textId="77777777" w:rsidR="000D1C1A" w:rsidRPr="009709C5" w:rsidRDefault="000D1C1A" w:rsidP="0052355B">
            <w:pPr>
              <w:pStyle w:val="TAL"/>
            </w:pPr>
            <w:r w:rsidRPr="009709C5">
              <w:t>“2 Intra-Frequency NR Cells,</w:t>
            </w:r>
          </w:p>
          <w:p w14:paraId="386AD676" w14:textId="77777777" w:rsidR="000D1C1A" w:rsidRPr="009709C5" w:rsidRDefault="000D1C1A" w:rsidP="0052355B">
            <w:pPr>
              <w:pStyle w:val="TAL"/>
            </w:pPr>
            <w:r w:rsidRPr="009709C5">
              <w:t>periodic reporting,</w:t>
            </w:r>
          </w:p>
          <w:p w14:paraId="75B24368" w14:textId="77777777" w:rsidR="000D1C1A" w:rsidRPr="009709C5" w:rsidRDefault="000D1C1A" w:rsidP="0052355B">
            <w:pPr>
              <w:pStyle w:val="TAL"/>
            </w:pPr>
            <w:r w:rsidRPr="009709C5">
              <w:t>No fading”</w:t>
            </w:r>
          </w:p>
        </w:tc>
      </w:tr>
      <w:tr w:rsidR="000D1C1A" w:rsidRPr="009709C5" w14:paraId="24F0F576" w14:textId="77777777" w:rsidTr="0052355B">
        <w:tc>
          <w:tcPr>
            <w:tcW w:w="2955" w:type="dxa"/>
            <w:tcBorders>
              <w:top w:val="single" w:sz="4" w:space="0" w:color="auto"/>
              <w:left w:val="single" w:sz="4" w:space="0" w:color="auto"/>
              <w:bottom w:val="single" w:sz="4" w:space="0" w:color="auto"/>
              <w:right w:val="single" w:sz="4" w:space="0" w:color="auto"/>
            </w:tcBorders>
          </w:tcPr>
          <w:p w14:paraId="32F27EF3" w14:textId="77777777" w:rsidR="000D1C1A" w:rsidRPr="009709C5" w:rsidRDefault="000D1C1A" w:rsidP="0052355B">
            <w:pPr>
              <w:pStyle w:val="TAL"/>
            </w:pPr>
            <w:r w:rsidRPr="009709C5">
              <w:t>Intra_SS-RSRQ_Acc_01</w:t>
            </w:r>
            <w:r w:rsidRPr="00401D91">
              <w:t>_RedCap_1Rx</w:t>
            </w:r>
          </w:p>
        </w:tc>
        <w:tc>
          <w:tcPr>
            <w:tcW w:w="1106" w:type="dxa"/>
            <w:tcBorders>
              <w:top w:val="single" w:sz="4" w:space="0" w:color="auto"/>
              <w:left w:val="single" w:sz="4" w:space="0" w:color="auto"/>
              <w:bottom w:val="single" w:sz="4" w:space="0" w:color="auto"/>
              <w:right w:val="single" w:sz="4" w:space="0" w:color="auto"/>
            </w:tcBorders>
          </w:tcPr>
          <w:p w14:paraId="1BFCFBF5" w14:textId="77777777" w:rsidR="000D1C1A" w:rsidRPr="009709C5" w:rsidRDefault="000D1C1A" w:rsidP="0052355B">
            <w:pPr>
              <w:pStyle w:val="TAL"/>
            </w:pPr>
            <w:r>
              <w:t>16.7.2.1</w:t>
            </w:r>
          </w:p>
        </w:tc>
        <w:tc>
          <w:tcPr>
            <w:tcW w:w="3263" w:type="dxa"/>
            <w:tcBorders>
              <w:top w:val="single" w:sz="4" w:space="0" w:color="auto"/>
              <w:left w:val="single" w:sz="4" w:space="0" w:color="auto"/>
              <w:bottom w:val="single" w:sz="4" w:space="0" w:color="auto"/>
              <w:right w:val="single" w:sz="4" w:space="0" w:color="auto"/>
            </w:tcBorders>
          </w:tcPr>
          <w:p w14:paraId="535AAB03" w14:textId="77777777" w:rsidR="000D1C1A" w:rsidRPr="009709C5" w:rsidRDefault="000D1C1A" w:rsidP="0052355B">
            <w:pPr>
              <w:pStyle w:val="TAL"/>
            </w:pPr>
            <w:r>
              <w:t>“</w:t>
            </w:r>
            <w:r w:rsidRPr="00FE22B9">
              <w:rPr>
                <w:rFonts w:eastAsia="??"/>
                <w:sz w:val="20"/>
                <w:szCs w:val="32"/>
              </w:rPr>
              <w:t>38.533 16.7.2.1 TT</w:t>
            </w:r>
            <w:r>
              <w:rPr>
                <w:rFonts w:eastAsia="??"/>
                <w:sz w:val="20"/>
                <w:szCs w:val="32"/>
              </w:rPr>
              <w:t>.zip</w:t>
            </w:r>
            <w:r>
              <w:t>”</w:t>
            </w:r>
          </w:p>
        </w:tc>
        <w:tc>
          <w:tcPr>
            <w:tcW w:w="1976" w:type="dxa"/>
            <w:tcBorders>
              <w:top w:val="single" w:sz="4" w:space="0" w:color="auto"/>
              <w:left w:val="single" w:sz="4" w:space="0" w:color="auto"/>
              <w:bottom w:val="single" w:sz="4" w:space="0" w:color="auto"/>
              <w:right w:val="single" w:sz="4" w:space="0" w:color="auto"/>
            </w:tcBorders>
          </w:tcPr>
          <w:p w14:paraId="585F7718" w14:textId="77777777" w:rsidR="000D1C1A" w:rsidRPr="009709C5" w:rsidRDefault="000D1C1A" w:rsidP="0052355B">
            <w:pPr>
              <w:pStyle w:val="TAL"/>
            </w:pPr>
            <w:r w:rsidRPr="009709C5">
              <w:t>“2 Intra-Frequency NR Cells,</w:t>
            </w:r>
          </w:p>
          <w:p w14:paraId="6168A7DD" w14:textId="77777777" w:rsidR="000D1C1A" w:rsidRPr="009709C5" w:rsidRDefault="000D1C1A" w:rsidP="0052355B">
            <w:pPr>
              <w:pStyle w:val="TAL"/>
            </w:pPr>
            <w:r w:rsidRPr="009709C5">
              <w:t>periodic reporting,</w:t>
            </w:r>
          </w:p>
          <w:p w14:paraId="06FCA274" w14:textId="77777777" w:rsidR="000D1C1A" w:rsidRPr="009709C5" w:rsidRDefault="000D1C1A" w:rsidP="0052355B">
            <w:pPr>
              <w:pStyle w:val="TAL"/>
            </w:pPr>
            <w:r w:rsidRPr="009709C5">
              <w:t>No fading”</w:t>
            </w:r>
          </w:p>
        </w:tc>
      </w:tr>
      <w:tr w:rsidR="000D1C1A" w:rsidRPr="009709C5" w14:paraId="4FFACB2C" w14:textId="77777777" w:rsidTr="0052355B">
        <w:tc>
          <w:tcPr>
            <w:tcW w:w="2955" w:type="dxa"/>
            <w:tcBorders>
              <w:top w:val="single" w:sz="4" w:space="0" w:color="auto"/>
              <w:left w:val="single" w:sz="4" w:space="0" w:color="auto"/>
              <w:bottom w:val="single" w:sz="4" w:space="0" w:color="auto"/>
              <w:right w:val="single" w:sz="4" w:space="0" w:color="auto"/>
            </w:tcBorders>
          </w:tcPr>
          <w:p w14:paraId="4B0587FC" w14:textId="77777777" w:rsidR="000D1C1A" w:rsidRPr="009709C5" w:rsidRDefault="000D1C1A" w:rsidP="0052355B">
            <w:pPr>
              <w:pStyle w:val="TAL"/>
            </w:pPr>
            <w:r w:rsidRPr="009709C5">
              <w:t>Inter_SS-RSRQ_Abs_Acc_01</w:t>
            </w:r>
          </w:p>
        </w:tc>
        <w:tc>
          <w:tcPr>
            <w:tcW w:w="1106" w:type="dxa"/>
            <w:tcBorders>
              <w:top w:val="single" w:sz="4" w:space="0" w:color="auto"/>
              <w:left w:val="single" w:sz="4" w:space="0" w:color="auto"/>
              <w:bottom w:val="single" w:sz="4" w:space="0" w:color="auto"/>
              <w:right w:val="single" w:sz="4" w:space="0" w:color="auto"/>
            </w:tcBorders>
          </w:tcPr>
          <w:p w14:paraId="2E3E9967" w14:textId="77777777" w:rsidR="000D1C1A" w:rsidRPr="009709C5" w:rsidRDefault="000D1C1A" w:rsidP="0052355B">
            <w:pPr>
              <w:pStyle w:val="TAL"/>
            </w:pPr>
            <w:r w:rsidRPr="009709C5">
              <w:t>4.7.2.2.1</w:t>
            </w:r>
          </w:p>
          <w:p w14:paraId="328FC981" w14:textId="77777777" w:rsidR="000D1C1A" w:rsidRPr="009709C5" w:rsidRDefault="000D1C1A" w:rsidP="0052355B">
            <w:pPr>
              <w:pStyle w:val="TAL"/>
            </w:pPr>
            <w:r w:rsidRPr="009709C5">
              <w:t>6.7.2.2.1</w:t>
            </w:r>
          </w:p>
        </w:tc>
        <w:tc>
          <w:tcPr>
            <w:tcW w:w="3263" w:type="dxa"/>
            <w:tcBorders>
              <w:top w:val="single" w:sz="4" w:space="0" w:color="auto"/>
              <w:left w:val="single" w:sz="4" w:space="0" w:color="auto"/>
              <w:bottom w:val="single" w:sz="4" w:space="0" w:color="auto"/>
              <w:right w:val="single" w:sz="4" w:space="0" w:color="auto"/>
            </w:tcBorders>
          </w:tcPr>
          <w:p w14:paraId="51321F79" w14:textId="77777777" w:rsidR="000D1C1A" w:rsidRPr="009709C5" w:rsidRDefault="000D1C1A" w:rsidP="0052355B">
            <w:pPr>
              <w:pStyle w:val="TAL"/>
            </w:pPr>
            <w:r w:rsidRPr="009709C5">
              <w:t>“38.533 4.7.2.2.1+6.7.2.2.1 TT v2.zip”</w:t>
            </w:r>
          </w:p>
        </w:tc>
        <w:tc>
          <w:tcPr>
            <w:tcW w:w="1976" w:type="dxa"/>
            <w:tcBorders>
              <w:top w:val="single" w:sz="4" w:space="0" w:color="auto"/>
              <w:left w:val="single" w:sz="4" w:space="0" w:color="auto"/>
              <w:bottom w:val="single" w:sz="4" w:space="0" w:color="auto"/>
              <w:right w:val="single" w:sz="4" w:space="0" w:color="auto"/>
            </w:tcBorders>
          </w:tcPr>
          <w:p w14:paraId="0AEE34FC" w14:textId="77777777" w:rsidR="000D1C1A" w:rsidRPr="009709C5" w:rsidRDefault="000D1C1A" w:rsidP="0052355B">
            <w:pPr>
              <w:pStyle w:val="TAL"/>
            </w:pPr>
            <w:r w:rsidRPr="009709C5">
              <w:t>“2 Inter-Frequency NR Cells,</w:t>
            </w:r>
          </w:p>
          <w:p w14:paraId="6F735AB8" w14:textId="77777777" w:rsidR="000D1C1A" w:rsidRPr="009709C5" w:rsidRDefault="000D1C1A" w:rsidP="0052355B">
            <w:pPr>
              <w:pStyle w:val="TAL"/>
            </w:pPr>
            <w:r w:rsidRPr="009709C5">
              <w:t>periodic reporting,</w:t>
            </w:r>
          </w:p>
          <w:p w14:paraId="376C475F" w14:textId="77777777" w:rsidR="000D1C1A" w:rsidRPr="009709C5" w:rsidRDefault="000D1C1A" w:rsidP="0052355B">
            <w:pPr>
              <w:pStyle w:val="TAL"/>
            </w:pPr>
            <w:r w:rsidRPr="009709C5">
              <w:t>No fading”</w:t>
            </w:r>
          </w:p>
        </w:tc>
      </w:tr>
      <w:tr w:rsidR="000D1C1A" w:rsidRPr="009709C5" w14:paraId="58666D85" w14:textId="77777777" w:rsidTr="0052355B">
        <w:tc>
          <w:tcPr>
            <w:tcW w:w="2955" w:type="dxa"/>
            <w:tcBorders>
              <w:top w:val="single" w:sz="4" w:space="0" w:color="auto"/>
              <w:left w:val="single" w:sz="4" w:space="0" w:color="auto"/>
              <w:bottom w:val="single" w:sz="4" w:space="0" w:color="auto"/>
              <w:right w:val="single" w:sz="4" w:space="0" w:color="auto"/>
            </w:tcBorders>
          </w:tcPr>
          <w:p w14:paraId="635131A5" w14:textId="77777777" w:rsidR="000D1C1A" w:rsidRPr="009709C5" w:rsidRDefault="000D1C1A" w:rsidP="0052355B">
            <w:pPr>
              <w:pStyle w:val="TAL"/>
            </w:pPr>
            <w:r w:rsidRPr="009709C5">
              <w:t>Inter_SS-RSRQ_Rel_Acc_01</w:t>
            </w:r>
          </w:p>
        </w:tc>
        <w:tc>
          <w:tcPr>
            <w:tcW w:w="1106" w:type="dxa"/>
            <w:tcBorders>
              <w:top w:val="single" w:sz="4" w:space="0" w:color="auto"/>
              <w:left w:val="single" w:sz="4" w:space="0" w:color="auto"/>
              <w:bottom w:val="single" w:sz="4" w:space="0" w:color="auto"/>
              <w:right w:val="single" w:sz="4" w:space="0" w:color="auto"/>
            </w:tcBorders>
          </w:tcPr>
          <w:p w14:paraId="3CEA7EE7" w14:textId="77777777" w:rsidR="000D1C1A" w:rsidRPr="009709C5" w:rsidRDefault="000D1C1A" w:rsidP="0052355B">
            <w:pPr>
              <w:pStyle w:val="TAL"/>
            </w:pPr>
            <w:r w:rsidRPr="009709C5">
              <w:t>4.7.2.2.2</w:t>
            </w:r>
          </w:p>
          <w:p w14:paraId="0B133658" w14:textId="77777777" w:rsidR="000D1C1A" w:rsidRPr="009709C5" w:rsidRDefault="000D1C1A" w:rsidP="0052355B">
            <w:pPr>
              <w:pStyle w:val="TAL"/>
            </w:pPr>
            <w:r w:rsidRPr="009709C5">
              <w:t>6.7.2.2.2</w:t>
            </w:r>
          </w:p>
        </w:tc>
        <w:tc>
          <w:tcPr>
            <w:tcW w:w="3263" w:type="dxa"/>
            <w:tcBorders>
              <w:top w:val="single" w:sz="4" w:space="0" w:color="auto"/>
              <w:left w:val="single" w:sz="4" w:space="0" w:color="auto"/>
              <w:bottom w:val="single" w:sz="4" w:space="0" w:color="auto"/>
              <w:right w:val="single" w:sz="4" w:space="0" w:color="auto"/>
            </w:tcBorders>
          </w:tcPr>
          <w:p w14:paraId="7B1879F3" w14:textId="77777777" w:rsidR="000D1C1A" w:rsidRPr="009709C5" w:rsidRDefault="000D1C1A" w:rsidP="0052355B">
            <w:pPr>
              <w:pStyle w:val="TAL"/>
            </w:pPr>
            <w:r w:rsidRPr="009709C5">
              <w:t>“38.533 4.7.2.2.2+6.7.2.2.2 TT v2.zip”</w:t>
            </w:r>
          </w:p>
        </w:tc>
        <w:tc>
          <w:tcPr>
            <w:tcW w:w="1976" w:type="dxa"/>
            <w:tcBorders>
              <w:top w:val="single" w:sz="4" w:space="0" w:color="auto"/>
              <w:left w:val="single" w:sz="4" w:space="0" w:color="auto"/>
              <w:bottom w:val="single" w:sz="4" w:space="0" w:color="auto"/>
              <w:right w:val="single" w:sz="4" w:space="0" w:color="auto"/>
            </w:tcBorders>
          </w:tcPr>
          <w:p w14:paraId="750B5104" w14:textId="77777777" w:rsidR="000D1C1A" w:rsidRPr="009709C5" w:rsidRDefault="000D1C1A" w:rsidP="0052355B">
            <w:pPr>
              <w:pStyle w:val="TAL"/>
            </w:pPr>
            <w:r w:rsidRPr="009709C5">
              <w:t>“2 Inter-Frequency NR Cells,</w:t>
            </w:r>
          </w:p>
          <w:p w14:paraId="4E2FFC77" w14:textId="77777777" w:rsidR="000D1C1A" w:rsidRPr="009709C5" w:rsidRDefault="000D1C1A" w:rsidP="0052355B">
            <w:pPr>
              <w:pStyle w:val="TAL"/>
            </w:pPr>
            <w:r w:rsidRPr="009709C5">
              <w:t>periodic reporting,</w:t>
            </w:r>
          </w:p>
          <w:p w14:paraId="21F53E5E" w14:textId="77777777" w:rsidR="000D1C1A" w:rsidRPr="009709C5" w:rsidRDefault="000D1C1A" w:rsidP="0052355B">
            <w:pPr>
              <w:pStyle w:val="TAL"/>
            </w:pPr>
            <w:r w:rsidRPr="009709C5">
              <w:t>No fading”</w:t>
            </w:r>
          </w:p>
        </w:tc>
      </w:tr>
      <w:tr w:rsidR="000D1C1A" w:rsidRPr="009709C5" w14:paraId="60FC0162" w14:textId="77777777" w:rsidTr="0052355B">
        <w:tc>
          <w:tcPr>
            <w:tcW w:w="2955" w:type="dxa"/>
            <w:tcBorders>
              <w:top w:val="single" w:sz="4" w:space="0" w:color="auto"/>
              <w:left w:val="single" w:sz="4" w:space="0" w:color="auto"/>
              <w:bottom w:val="single" w:sz="4" w:space="0" w:color="auto"/>
              <w:right w:val="single" w:sz="4" w:space="0" w:color="auto"/>
            </w:tcBorders>
          </w:tcPr>
          <w:p w14:paraId="6C846B32" w14:textId="77777777" w:rsidR="000D1C1A" w:rsidRPr="009709C5" w:rsidRDefault="000D1C1A" w:rsidP="0052355B">
            <w:pPr>
              <w:pStyle w:val="TAL"/>
            </w:pPr>
            <w:r w:rsidRPr="009709C5">
              <w:t>Inter_SS-SINR_Abs_Acc_01</w:t>
            </w:r>
          </w:p>
        </w:tc>
        <w:tc>
          <w:tcPr>
            <w:tcW w:w="1106" w:type="dxa"/>
            <w:tcBorders>
              <w:top w:val="single" w:sz="4" w:space="0" w:color="auto"/>
              <w:left w:val="single" w:sz="4" w:space="0" w:color="auto"/>
              <w:bottom w:val="single" w:sz="4" w:space="0" w:color="auto"/>
              <w:right w:val="single" w:sz="4" w:space="0" w:color="auto"/>
            </w:tcBorders>
          </w:tcPr>
          <w:p w14:paraId="2F113BE0" w14:textId="77777777" w:rsidR="000D1C1A" w:rsidRPr="009709C5" w:rsidRDefault="000D1C1A" w:rsidP="0052355B">
            <w:pPr>
              <w:pStyle w:val="TAL"/>
            </w:pPr>
            <w:r w:rsidRPr="009709C5">
              <w:t>4.7.3.2.1</w:t>
            </w:r>
          </w:p>
          <w:p w14:paraId="4332CAA1" w14:textId="77777777" w:rsidR="000D1C1A" w:rsidRPr="009709C5" w:rsidRDefault="000D1C1A" w:rsidP="0052355B">
            <w:pPr>
              <w:pStyle w:val="TAL"/>
            </w:pPr>
            <w:r w:rsidRPr="009709C5">
              <w:t>6.7.3.2.1</w:t>
            </w:r>
          </w:p>
        </w:tc>
        <w:tc>
          <w:tcPr>
            <w:tcW w:w="3263" w:type="dxa"/>
            <w:tcBorders>
              <w:top w:val="single" w:sz="4" w:space="0" w:color="auto"/>
              <w:left w:val="single" w:sz="4" w:space="0" w:color="auto"/>
              <w:bottom w:val="single" w:sz="4" w:space="0" w:color="auto"/>
              <w:right w:val="single" w:sz="4" w:space="0" w:color="auto"/>
            </w:tcBorders>
          </w:tcPr>
          <w:p w14:paraId="0E945C8E" w14:textId="77777777" w:rsidR="000D1C1A" w:rsidRPr="009709C5" w:rsidRDefault="000D1C1A" w:rsidP="0052355B">
            <w:pPr>
              <w:pStyle w:val="TAL"/>
            </w:pPr>
            <w:r w:rsidRPr="009709C5">
              <w:t>“38.533 4.7.3.2.1+6.7.3.2.1 TT.zip”</w:t>
            </w:r>
          </w:p>
        </w:tc>
        <w:tc>
          <w:tcPr>
            <w:tcW w:w="1976" w:type="dxa"/>
            <w:tcBorders>
              <w:top w:val="single" w:sz="4" w:space="0" w:color="auto"/>
              <w:left w:val="single" w:sz="4" w:space="0" w:color="auto"/>
              <w:bottom w:val="single" w:sz="4" w:space="0" w:color="auto"/>
              <w:right w:val="single" w:sz="4" w:space="0" w:color="auto"/>
            </w:tcBorders>
          </w:tcPr>
          <w:p w14:paraId="6CAF73CC" w14:textId="77777777" w:rsidR="000D1C1A" w:rsidRPr="009709C5" w:rsidRDefault="000D1C1A" w:rsidP="0052355B">
            <w:pPr>
              <w:pStyle w:val="TAL"/>
            </w:pPr>
            <w:r w:rsidRPr="009709C5">
              <w:t>“2 Inter-Frequency NR Cells,</w:t>
            </w:r>
          </w:p>
          <w:p w14:paraId="21FA4C80" w14:textId="77777777" w:rsidR="000D1C1A" w:rsidRPr="009709C5" w:rsidRDefault="000D1C1A" w:rsidP="0052355B">
            <w:pPr>
              <w:pStyle w:val="TAL"/>
            </w:pPr>
            <w:r w:rsidRPr="009709C5">
              <w:t>periodic reporting,</w:t>
            </w:r>
          </w:p>
          <w:p w14:paraId="1A5599DA" w14:textId="77777777" w:rsidR="000D1C1A" w:rsidRPr="009709C5" w:rsidRDefault="000D1C1A" w:rsidP="0052355B">
            <w:pPr>
              <w:pStyle w:val="TAL"/>
            </w:pPr>
            <w:r w:rsidRPr="009709C5">
              <w:t>No fading”</w:t>
            </w:r>
          </w:p>
        </w:tc>
      </w:tr>
      <w:tr w:rsidR="000D1C1A" w:rsidRPr="009709C5" w14:paraId="7DED3FF7" w14:textId="77777777" w:rsidTr="0052355B">
        <w:tc>
          <w:tcPr>
            <w:tcW w:w="2955" w:type="dxa"/>
            <w:tcBorders>
              <w:top w:val="single" w:sz="4" w:space="0" w:color="auto"/>
              <w:left w:val="single" w:sz="4" w:space="0" w:color="auto"/>
              <w:bottom w:val="single" w:sz="4" w:space="0" w:color="auto"/>
              <w:right w:val="single" w:sz="4" w:space="0" w:color="auto"/>
            </w:tcBorders>
          </w:tcPr>
          <w:p w14:paraId="3ECDE77D" w14:textId="77777777" w:rsidR="000D1C1A" w:rsidRPr="009709C5" w:rsidRDefault="000D1C1A" w:rsidP="0052355B">
            <w:pPr>
              <w:pStyle w:val="TAL"/>
            </w:pPr>
            <w:r w:rsidRPr="009709C5">
              <w:t>Inter_SS-SINR_Rel_Acc_01</w:t>
            </w:r>
          </w:p>
        </w:tc>
        <w:tc>
          <w:tcPr>
            <w:tcW w:w="1106" w:type="dxa"/>
            <w:tcBorders>
              <w:top w:val="single" w:sz="4" w:space="0" w:color="auto"/>
              <w:left w:val="single" w:sz="4" w:space="0" w:color="auto"/>
              <w:bottom w:val="single" w:sz="4" w:space="0" w:color="auto"/>
              <w:right w:val="single" w:sz="4" w:space="0" w:color="auto"/>
            </w:tcBorders>
          </w:tcPr>
          <w:p w14:paraId="7C368CE9" w14:textId="77777777" w:rsidR="000D1C1A" w:rsidRPr="009709C5" w:rsidRDefault="000D1C1A" w:rsidP="0052355B">
            <w:pPr>
              <w:pStyle w:val="TAL"/>
            </w:pPr>
            <w:r w:rsidRPr="009709C5">
              <w:t>4.7.3.2.2</w:t>
            </w:r>
          </w:p>
          <w:p w14:paraId="53C8B311" w14:textId="77777777" w:rsidR="000D1C1A" w:rsidRPr="009709C5" w:rsidRDefault="000D1C1A" w:rsidP="0052355B">
            <w:pPr>
              <w:pStyle w:val="TAL"/>
            </w:pPr>
            <w:r w:rsidRPr="009709C5">
              <w:t>6.7.3.2.2</w:t>
            </w:r>
          </w:p>
        </w:tc>
        <w:tc>
          <w:tcPr>
            <w:tcW w:w="3263" w:type="dxa"/>
            <w:tcBorders>
              <w:top w:val="single" w:sz="4" w:space="0" w:color="auto"/>
              <w:left w:val="single" w:sz="4" w:space="0" w:color="auto"/>
              <w:bottom w:val="single" w:sz="4" w:space="0" w:color="auto"/>
              <w:right w:val="single" w:sz="4" w:space="0" w:color="auto"/>
            </w:tcBorders>
          </w:tcPr>
          <w:p w14:paraId="558A66B8" w14:textId="77777777" w:rsidR="000D1C1A" w:rsidRPr="009709C5" w:rsidRDefault="000D1C1A" w:rsidP="0052355B">
            <w:pPr>
              <w:pStyle w:val="TAL"/>
            </w:pPr>
            <w:r w:rsidRPr="009709C5">
              <w:t>“38.533 4.7.3.2.2+6.7.3.2.2 TT.zip”</w:t>
            </w:r>
          </w:p>
        </w:tc>
        <w:tc>
          <w:tcPr>
            <w:tcW w:w="1976" w:type="dxa"/>
            <w:tcBorders>
              <w:top w:val="single" w:sz="4" w:space="0" w:color="auto"/>
              <w:left w:val="single" w:sz="4" w:space="0" w:color="auto"/>
              <w:bottom w:val="single" w:sz="4" w:space="0" w:color="auto"/>
              <w:right w:val="single" w:sz="4" w:space="0" w:color="auto"/>
            </w:tcBorders>
          </w:tcPr>
          <w:p w14:paraId="39938EFD" w14:textId="77777777" w:rsidR="000D1C1A" w:rsidRPr="009709C5" w:rsidRDefault="000D1C1A" w:rsidP="0052355B">
            <w:pPr>
              <w:pStyle w:val="TAL"/>
            </w:pPr>
            <w:r w:rsidRPr="009709C5">
              <w:t>“2 Inter-Frequency NR Cells,</w:t>
            </w:r>
          </w:p>
          <w:p w14:paraId="6CE15A32" w14:textId="77777777" w:rsidR="000D1C1A" w:rsidRPr="009709C5" w:rsidRDefault="000D1C1A" w:rsidP="0052355B">
            <w:pPr>
              <w:pStyle w:val="TAL"/>
            </w:pPr>
            <w:r w:rsidRPr="009709C5">
              <w:t>periodic reporting,</w:t>
            </w:r>
          </w:p>
          <w:p w14:paraId="1C4E2BA6" w14:textId="77777777" w:rsidR="000D1C1A" w:rsidRPr="009709C5" w:rsidRDefault="000D1C1A" w:rsidP="0052355B">
            <w:pPr>
              <w:pStyle w:val="TAL"/>
            </w:pPr>
            <w:r w:rsidRPr="009709C5">
              <w:t>No fading”</w:t>
            </w:r>
          </w:p>
        </w:tc>
      </w:tr>
      <w:tr w:rsidR="000D1C1A" w:rsidRPr="009709C5" w14:paraId="3C1B37D8" w14:textId="77777777" w:rsidTr="0052355B">
        <w:tc>
          <w:tcPr>
            <w:tcW w:w="2955" w:type="dxa"/>
            <w:tcBorders>
              <w:top w:val="single" w:sz="4" w:space="0" w:color="auto"/>
              <w:left w:val="single" w:sz="4" w:space="0" w:color="auto"/>
              <w:bottom w:val="single" w:sz="4" w:space="0" w:color="auto"/>
              <w:right w:val="single" w:sz="4" w:space="0" w:color="auto"/>
            </w:tcBorders>
          </w:tcPr>
          <w:p w14:paraId="11BBDD92" w14:textId="77777777" w:rsidR="000D1C1A" w:rsidRPr="009709C5" w:rsidRDefault="000D1C1A" w:rsidP="0052355B">
            <w:pPr>
              <w:pStyle w:val="TAL"/>
            </w:pPr>
            <w:r w:rsidRPr="009709C5">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6F2FE0CF" w14:textId="77777777" w:rsidR="000D1C1A" w:rsidRPr="009709C5" w:rsidRDefault="000D1C1A" w:rsidP="0052355B">
            <w:pPr>
              <w:pStyle w:val="TAL"/>
            </w:pPr>
            <w:r w:rsidRPr="009709C5">
              <w:t>8.5.2.1.1.1</w:t>
            </w:r>
          </w:p>
        </w:tc>
        <w:tc>
          <w:tcPr>
            <w:tcW w:w="3263" w:type="dxa"/>
            <w:tcBorders>
              <w:top w:val="single" w:sz="4" w:space="0" w:color="auto"/>
              <w:left w:val="single" w:sz="4" w:space="0" w:color="auto"/>
              <w:bottom w:val="single" w:sz="4" w:space="0" w:color="auto"/>
              <w:right w:val="single" w:sz="4" w:space="0" w:color="auto"/>
            </w:tcBorders>
          </w:tcPr>
          <w:p w14:paraId="1AD05CF0" w14:textId="77777777" w:rsidR="000D1C1A" w:rsidRPr="009709C5" w:rsidRDefault="000D1C1A" w:rsidP="0052355B">
            <w:pPr>
              <w:pStyle w:val="TAL"/>
            </w:pPr>
            <w:r w:rsidRPr="009709C5">
              <w:t>“38.533 8.5.2.1.1.1 TT.zip”</w:t>
            </w:r>
          </w:p>
        </w:tc>
        <w:tc>
          <w:tcPr>
            <w:tcW w:w="1976" w:type="dxa"/>
            <w:tcBorders>
              <w:top w:val="single" w:sz="4" w:space="0" w:color="auto"/>
              <w:left w:val="single" w:sz="4" w:space="0" w:color="auto"/>
              <w:bottom w:val="single" w:sz="4" w:space="0" w:color="auto"/>
              <w:right w:val="single" w:sz="4" w:space="0" w:color="auto"/>
            </w:tcBorders>
          </w:tcPr>
          <w:p w14:paraId="468A20DA" w14:textId="77777777" w:rsidR="000D1C1A" w:rsidRPr="009709C5" w:rsidRDefault="000D1C1A" w:rsidP="0052355B">
            <w:pPr>
              <w:pStyle w:val="TAL"/>
            </w:pPr>
            <w:r w:rsidRPr="009709C5">
              <w:t>1 NR Cell, 1 LTE serving cell, periodic SS-RSRP reporting, No fading</w:t>
            </w:r>
          </w:p>
        </w:tc>
      </w:tr>
      <w:tr w:rsidR="000D1C1A" w:rsidRPr="009709C5" w14:paraId="631453B9" w14:textId="77777777" w:rsidTr="0052355B">
        <w:tc>
          <w:tcPr>
            <w:tcW w:w="2955" w:type="dxa"/>
            <w:tcBorders>
              <w:top w:val="single" w:sz="4" w:space="0" w:color="auto"/>
              <w:left w:val="single" w:sz="4" w:space="0" w:color="auto"/>
              <w:bottom w:val="single" w:sz="4" w:space="0" w:color="auto"/>
              <w:right w:val="single" w:sz="4" w:space="0" w:color="auto"/>
            </w:tcBorders>
          </w:tcPr>
          <w:p w14:paraId="7B3A1B7A" w14:textId="77777777" w:rsidR="000D1C1A" w:rsidRPr="009709C5" w:rsidRDefault="000D1C1A" w:rsidP="0052355B">
            <w:pPr>
              <w:pStyle w:val="TAL"/>
            </w:pPr>
            <w:r w:rsidRPr="009709C5">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7F3D187E" w14:textId="77777777" w:rsidR="000D1C1A" w:rsidRPr="009709C5" w:rsidRDefault="000D1C1A" w:rsidP="0052355B">
            <w:pPr>
              <w:pStyle w:val="TAL"/>
            </w:pPr>
            <w:r w:rsidRPr="009709C5">
              <w:t>8.5.2.2.1</w:t>
            </w:r>
          </w:p>
        </w:tc>
        <w:tc>
          <w:tcPr>
            <w:tcW w:w="3263" w:type="dxa"/>
            <w:tcBorders>
              <w:top w:val="single" w:sz="4" w:space="0" w:color="auto"/>
              <w:left w:val="single" w:sz="4" w:space="0" w:color="auto"/>
              <w:bottom w:val="single" w:sz="4" w:space="0" w:color="auto"/>
              <w:right w:val="single" w:sz="4" w:space="0" w:color="auto"/>
            </w:tcBorders>
          </w:tcPr>
          <w:p w14:paraId="65E19FAB" w14:textId="77777777" w:rsidR="000D1C1A" w:rsidRPr="009709C5" w:rsidRDefault="000D1C1A" w:rsidP="0052355B">
            <w:pPr>
              <w:pStyle w:val="TAL"/>
            </w:pPr>
            <w:r w:rsidRPr="009709C5">
              <w:t>“38.533 8.5.2.2.1 TT.zip”</w:t>
            </w:r>
          </w:p>
        </w:tc>
        <w:tc>
          <w:tcPr>
            <w:tcW w:w="1976" w:type="dxa"/>
            <w:tcBorders>
              <w:top w:val="single" w:sz="4" w:space="0" w:color="auto"/>
              <w:left w:val="single" w:sz="4" w:space="0" w:color="auto"/>
              <w:bottom w:val="single" w:sz="4" w:space="0" w:color="auto"/>
              <w:right w:val="single" w:sz="4" w:space="0" w:color="auto"/>
            </w:tcBorders>
          </w:tcPr>
          <w:p w14:paraId="1BB753BE" w14:textId="77777777" w:rsidR="000D1C1A" w:rsidRPr="009709C5" w:rsidRDefault="000D1C1A" w:rsidP="0052355B">
            <w:pPr>
              <w:pStyle w:val="TAL"/>
            </w:pPr>
            <w:r w:rsidRPr="009709C5">
              <w:t>1 NR Cell, 1 LTE serving cell, periodic SS-RSRQ reporting, No fading</w:t>
            </w:r>
          </w:p>
        </w:tc>
      </w:tr>
      <w:tr w:rsidR="000D1C1A" w:rsidRPr="009709C5" w14:paraId="1EB20B3B" w14:textId="77777777" w:rsidTr="0052355B">
        <w:tc>
          <w:tcPr>
            <w:tcW w:w="2955" w:type="dxa"/>
            <w:tcBorders>
              <w:top w:val="single" w:sz="4" w:space="0" w:color="auto"/>
              <w:left w:val="single" w:sz="4" w:space="0" w:color="auto"/>
              <w:bottom w:val="single" w:sz="4" w:space="0" w:color="auto"/>
              <w:right w:val="single" w:sz="4" w:space="0" w:color="auto"/>
            </w:tcBorders>
          </w:tcPr>
          <w:p w14:paraId="1DDCC6C9" w14:textId="77777777" w:rsidR="000D1C1A" w:rsidRPr="009709C5" w:rsidRDefault="000D1C1A" w:rsidP="0052355B">
            <w:pPr>
              <w:pStyle w:val="TAL"/>
            </w:pPr>
            <w:r w:rsidRPr="009709C5">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39C2DA0C" w14:textId="77777777" w:rsidR="000D1C1A" w:rsidRPr="009709C5" w:rsidRDefault="000D1C1A" w:rsidP="0052355B">
            <w:pPr>
              <w:pStyle w:val="TAL"/>
            </w:pPr>
            <w:r w:rsidRPr="009709C5">
              <w:t>8.5.2.3.1</w:t>
            </w:r>
          </w:p>
        </w:tc>
        <w:tc>
          <w:tcPr>
            <w:tcW w:w="3263" w:type="dxa"/>
            <w:tcBorders>
              <w:top w:val="single" w:sz="4" w:space="0" w:color="auto"/>
              <w:left w:val="single" w:sz="4" w:space="0" w:color="auto"/>
              <w:bottom w:val="single" w:sz="4" w:space="0" w:color="auto"/>
              <w:right w:val="single" w:sz="4" w:space="0" w:color="auto"/>
            </w:tcBorders>
          </w:tcPr>
          <w:p w14:paraId="0333CDB6" w14:textId="77777777" w:rsidR="000D1C1A" w:rsidRPr="009709C5" w:rsidRDefault="000D1C1A" w:rsidP="0052355B">
            <w:pPr>
              <w:pStyle w:val="TAL"/>
            </w:pPr>
            <w:r w:rsidRPr="009709C5">
              <w:t>“38.533 8.5.2.3.1 TT.zip”</w:t>
            </w:r>
          </w:p>
        </w:tc>
        <w:tc>
          <w:tcPr>
            <w:tcW w:w="1976" w:type="dxa"/>
            <w:tcBorders>
              <w:top w:val="single" w:sz="4" w:space="0" w:color="auto"/>
              <w:left w:val="single" w:sz="4" w:space="0" w:color="auto"/>
              <w:bottom w:val="single" w:sz="4" w:space="0" w:color="auto"/>
              <w:right w:val="single" w:sz="4" w:space="0" w:color="auto"/>
            </w:tcBorders>
          </w:tcPr>
          <w:p w14:paraId="7567804D" w14:textId="77777777" w:rsidR="000D1C1A" w:rsidRPr="009709C5" w:rsidRDefault="000D1C1A" w:rsidP="0052355B">
            <w:pPr>
              <w:pStyle w:val="TAL"/>
            </w:pPr>
            <w:r w:rsidRPr="009709C5">
              <w:t>1 NR Cell, 1 LTE serving cell, periodic SS-SINR reporting, No fading</w:t>
            </w:r>
          </w:p>
        </w:tc>
      </w:tr>
      <w:tr w:rsidR="000D1C1A" w:rsidRPr="009709C5" w14:paraId="4A1F1349" w14:textId="77777777" w:rsidTr="0052355B">
        <w:tc>
          <w:tcPr>
            <w:tcW w:w="2955" w:type="dxa"/>
            <w:tcBorders>
              <w:top w:val="single" w:sz="4" w:space="0" w:color="auto"/>
              <w:left w:val="single" w:sz="4" w:space="0" w:color="auto"/>
              <w:bottom w:val="single" w:sz="4" w:space="0" w:color="auto"/>
              <w:right w:val="single" w:sz="4" w:space="0" w:color="auto"/>
            </w:tcBorders>
          </w:tcPr>
          <w:p w14:paraId="2F658737" w14:textId="77777777" w:rsidR="000D1C1A" w:rsidRPr="009709C5" w:rsidRDefault="000D1C1A" w:rsidP="0052355B">
            <w:pPr>
              <w:pStyle w:val="TAL"/>
            </w:pPr>
            <w:r w:rsidRPr="009709C5">
              <w:t>L1-RSRP_Abs_Acc_01</w:t>
            </w:r>
          </w:p>
        </w:tc>
        <w:tc>
          <w:tcPr>
            <w:tcW w:w="1106" w:type="dxa"/>
            <w:tcBorders>
              <w:top w:val="single" w:sz="4" w:space="0" w:color="auto"/>
              <w:left w:val="single" w:sz="4" w:space="0" w:color="auto"/>
              <w:bottom w:val="single" w:sz="4" w:space="0" w:color="auto"/>
              <w:right w:val="single" w:sz="4" w:space="0" w:color="auto"/>
            </w:tcBorders>
          </w:tcPr>
          <w:p w14:paraId="650105F8" w14:textId="77777777" w:rsidR="000D1C1A" w:rsidRPr="009709C5" w:rsidRDefault="000D1C1A" w:rsidP="0052355B">
            <w:pPr>
              <w:pStyle w:val="TAL"/>
            </w:pPr>
            <w:r w:rsidRPr="009709C5">
              <w:t>4.7.4.1.1</w:t>
            </w:r>
          </w:p>
          <w:p w14:paraId="734EF5C0" w14:textId="77777777" w:rsidR="000D1C1A" w:rsidRPr="009709C5" w:rsidRDefault="000D1C1A" w:rsidP="0052355B">
            <w:pPr>
              <w:pStyle w:val="TAL"/>
            </w:pPr>
            <w:r w:rsidRPr="009709C5">
              <w:t>6.7.4.1.1</w:t>
            </w:r>
          </w:p>
          <w:p w14:paraId="3736ADDA" w14:textId="77777777" w:rsidR="000D1C1A" w:rsidRPr="009709C5" w:rsidRDefault="000D1C1A" w:rsidP="0052355B">
            <w:pPr>
              <w:pStyle w:val="TAL"/>
            </w:pPr>
            <w:r w:rsidRPr="009709C5">
              <w:t>4.7.4.2.1</w:t>
            </w:r>
          </w:p>
          <w:p w14:paraId="47B85BA3" w14:textId="77777777" w:rsidR="000D1C1A" w:rsidRPr="009709C5" w:rsidRDefault="000D1C1A" w:rsidP="0052355B">
            <w:pPr>
              <w:pStyle w:val="TAL"/>
            </w:pPr>
            <w:r w:rsidRPr="009709C5">
              <w:t>6.7.4.2.1</w:t>
            </w:r>
          </w:p>
        </w:tc>
        <w:tc>
          <w:tcPr>
            <w:tcW w:w="3263" w:type="dxa"/>
            <w:tcBorders>
              <w:top w:val="single" w:sz="4" w:space="0" w:color="auto"/>
              <w:left w:val="single" w:sz="4" w:space="0" w:color="auto"/>
              <w:bottom w:val="single" w:sz="4" w:space="0" w:color="auto"/>
              <w:right w:val="single" w:sz="4" w:space="0" w:color="auto"/>
            </w:tcBorders>
          </w:tcPr>
          <w:p w14:paraId="06A05515" w14:textId="77777777" w:rsidR="000D1C1A" w:rsidRPr="009709C5" w:rsidRDefault="000D1C1A" w:rsidP="0052355B">
            <w:pPr>
              <w:pStyle w:val="TAL"/>
            </w:pPr>
            <w:r w:rsidRPr="009709C5">
              <w:t>“38.533 4.7.4.1.1+4.7.4.2.1+6.7.4.1.1+6.7.4.2.1 TT.zip”</w:t>
            </w:r>
          </w:p>
        </w:tc>
        <w:tc>
          <w:tcPr>
            <w:tcW w:w="1976" w:type="dxa"/>
            <w:tcBorders>
              <w:top w:val="single" w:sz="4" w:space="0" w:color="auto"/>
              <w:left w:val="single" w:sz="4" w:space="0" w:color="auto"/>
              <w:bottom w:val="single" w:sz="4" w:space="0" w:color="auto"/>
              <w:right w:val="single" w:sz="4" w:space="0" w:color="auto"/>
            </w:tcBorders>
          </w:tcPr>
          <w:p w14:paraId="4FECCA70" w14:textId="77777777" w:rsidR="000D1C1A" w:rsidRPr="009709C5" w:rsidRDefault="000D1C1A" w:rsidP="0052355B">
            <w:pPr>
              <w:pStyle w:val="TAL"/>
            </w:pPr>
            <w:r w:rsidRPr="009709C5">
              <w:t>1 NR Cell, periodic L1-RSRP reporting, No fading</w:t>
            </w:r>
          </w:p>
        </w:tc>
      </w:tr>
      <w:tr w:rsidR="000D1C1A" w:rsidRPr="009709C5" w14:paraId="62CA5B7F" w14:textId="77777777" w:rsidTr="0052355B">
        <w:tc>
          <w:tcPr>
            <w:tcW w:w="2955" w:type="dxa"/>
            <w:tcBorders>
              <w:top w:val="single" w:sz="4" w:space="0" w:color="auto"/>
              <w:left w:val="single" w:sz="4" w:space="0" w:color="auto"/>
              <w:bottom w:val="single" w:sz="4" w:space="0" w:color="auto"/>
              <w:right w:val="single" w:sz="4" w:space="0" w:color="auto"/>
            </w:tcBorders>
          </w:tcPr>
          <w:p w14:paraId="2533C73D" w14:textId="77777777" w:rsidR="000D1C1A" w:rsidRPr="009709C5" w:rsidRDefault="000D1C1A" w:rsidP="0052355B">
            <w:pPr>
              <w:pStyle w:val="TAL"/>
            </w:pPr>
            <w:r w:rsidRPr="009709C5">
              <w:t>L1-RSRP_Rel_Acc_01</w:t>
            </w:r>
          </w:p>
        </w:tc>
        <w:tc>
          <w:tcPr>
            <w:tcW w:w="1106" w:type="dxa"/>
            <w:tcBorders>
              <w:top w:val="single" w:sz="4" w:space="0" w:color="auto"/>
              <w:left w:val="single" w:sz="4" w:space="0" w:color="auto"/>
              <w:bottom w:val="single" w:sz="4" w:space="0" w:color="auto"/>
              <w:right w:val="single" w:sz="4" w:space="0" w:color="auto"/>
            </w:tcBorders>
          </w:tcPr>
          <w:p w14:paraId="4E6F4254" w14:textId="77777777" w:rsidR="000D1C1A" w:rsidRPr="009709C5" w:rsidRDefault="000D1C1A" w:rsidP="0052355B">
            <w:pPr>
              <w:pStyle w:val="TAL"/>
            </w:pPr>
            <w:r w:rsidRPr="009709C5">
              <w:t>4.7.4.1.2</w:t>
            </w:r>
          </w:p>
          <w:p w14:paraId="1D50822F" w14:textId="77777777" w:rsidR="000D1C1A" w:rsidRPr="009709C5" w:rsidRDefault="000D1C1A" w:rsidP="0052355B">
            <w:pPr>
              <w:pStyle w:val="TAL"/>
            </w:pPr>
            <w:r w:rsidRPr="009709C5">
              <w:t>6.7.4.1.2</w:t>
            </w:r>
          </w:p>
          <w:p w14:paraId="349F0D9B" w14:textId="77777777" w:rsidR="000D1C1A" w:rsidRPr="009709C5" w:rsidRDefault="000D1C1A" w:rsidP="0052355B">
            <w:pPr>
              <w:pStyle w:val="TAL"/>
            </w:pPr>
            <w:r w:rsidRPr="009709C5">
              <w:t>4.7.4.2.2</w:t>
            </w:r>
          </w:p>
          <w:p w14:paraId="54D9C68E" w14:textId="77777777" w:rsidR="000D1C1A" w:rsidRPr="009709C5" w:rsidRDefault="000D1C1A" w:rsidP="0052355B">
            <w:pPr>
              <w:pStyle w:val="TAL"/>
            </w:pPr>
            <w:r w:rsidRPr="009709C5">
              <w:t>6.7.4.2.2</w:t>
            </w:r>
          </w:p>
        </w:tc>
        <w:tc>
          <w:tcPr>
            <w:tcW w:w="3263" w:type="dxa"/>
            <w:tcBorders>
              <w:top w:val="single" w:sz="4" w:space="0" w:color="auto"/>
              <w:left w:val="single" w:sz="4" w:space="0" w:color="auto"/>
              <w:bottom w:val="single" w:sz="4" w:space="0" w:color="auto"/>
              <w:right w:val="single" w:sz="4" w:space="0" w:color="auto"/>
            </w:tcBorders>
          </w:tcPr>
          <w:p w14:paraId="41A307DC" w14:textId="77777777" w:rsidR="000D1C1A" w:rsidRPr="009709C5" w:rsidRDefault="000D1C1A" w:rsidP="0052355B">
            <w:pPr>
              <w:pStyle w:val="TAL"/>
            </w:pPr>
            <w:r w:rsidRPr="009709C5">
              <w:t>“38.533 4.7.4.1.2+4.7.4.2.2+6.7.4.1.2+6.7.4.2.2 TT</w:t>
            </w:r>
            <w:r w:rsidRPr="006E2B5E">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26714755" w14:textId="77777777" w:rsidR="000D1C1A" w:rsidRPr="009709C5" w:rsidRDefault="000D1C1A" w:rsidP="0052355B">
            <w:pPr>
              <w:pStyle w:val="TAL"/>
            </w:pPr>
            <w:r w:rsidRPr="009709C5">
              <w:t>1 NR Cell with 2 Beams, periodic L1-RSRP reporting, No fading</w:t>
            </w:r>
          </w:p>
        </w:tc>
      </w:tr>
      <w:tr w:rsidR="000D1C1A" w:rsidRPr="009709C5" w14:paraId="5493EC21" w14:textId="77777777" w:rsidTr="0052355B">
        <w:tc>
          <w:tcPr>
            <w:tcW w:w="2955" w:type="dxa"/>
            <w:tcBorders>
              <w:top w:val="single" w:sz="4" w:space="0" w:color="auto"/>
              <w:left w:val="single" w:sz="4" w:space="0" w:color="auto"/>
              <w:bottom w:val="single" w:sz="4" w:space="0" w:color="auto"/>
              <w:right w:val="single" w:sz="4" w:space="0" w:color="auto"/>
            </w:tcBorders>
          </w:tcPr>
          <w:p w14:paraId="08250C41" w14:textId="77777777" w:rsidR="000D1C1A" w:rsidRPr="009709C5" w:rsidRDefault="000D1C1A" w:rsidP="0052355B">
            <w:pPr>
              <w:pStyle w:val="TAL"/>
              <w:rPr>
                <w:rFonts w:eastAsia="SimSun"/>
              </w:rPr>
            </w:pPr>
            <w:proofErr w:type="spellStart"/>
            <w:r w:rsidRPr="009709C5">
              <w:rPr>
                <w:rFonts w:eastAsia="SimSun"/>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1053C96C" w14:textId="77777777" w:rsidR="000D1C1A" w:rsidRPr="009709C5" w:rsidRDefault="000D1C1A" w:rsidP="0052355B">
            <w:pPr>
              <w:keepNext/>
              <w:keepLines/>
              <w:spacing w:after="0"/>
              <w:rPr>
                <w:rFonts w:ascii="Arial" w:hAnsi="Arial"/>
                <w:sz w:val="18"/>
              </w:rPr>
            </w:pPr>
            <w:r w:rsidRPr="009709C5">
              <w:rPr>
                <w:rFonts w:ascii="Arial" w:hAnsi="Arial"/>
                <w:sz w:val="18"/>
              </w:rPr>
              <w:t>4.5.5.1</w:t>
            </w:r>
          </w:p>
          <w:p w14:paraId="7962E35C" w14:textId="77777777" w:rsidR="000D1C1A" w:rsidRPr="009709C5" w:rsidRDefault="000D1C1A" w:rsidP="0052355B">
            <w:pPr>
              <w:keepNext/>
              <w:keepLines/>
              <w:spacing w:after="0"/>
              <w:rPr>
                <w:rFonts w:ascii="Arial" w:hAnsi="Arial"/>
                <w:sz w:val="18"/>
              </w:rPr>
            </w:pPr>
            <w:r w:rsidRPr="009709C5">
              <w:rPr>
                <w:rFonts w:ascii="Arial" w:hAnsi="Arial"/>
                <w:sz w:val="18"/>
              </w:rPr>
              <w:t>4.5.5.2</w:t>
            </w:r>
          </w:p>
          <w:p w14:paraId="61B94A4A" w14:textId="77777777" w:rsidR="000D1C1A" w:rsidRPr="009709C5" w:rsidRDefault="000D1C1A" w:rsidP="0052355B">
            <w:pPr>
              <w:keepNext/>
              <w:keepLines/>
              <w:spacing w:after="0"/>
              <w:rPr>
                <w:rFonts w:ascii="Arial" w:hAnsi="Arial"/>
                <w:sz w:val="18"/>
              </w:rPr>
            </w:pPr>
            <w:r w:rsidRPr="009709C5">
              <w:rPr>
                <w:rFonts w:ascii="Arial" w:hAnsi="Arial"/>
                <w:sz w:val="18"/>
              </w:rPr>
              <w:t>6.5.5.1</w:t>
            </w:r>
          </w:p>
          <w:p w14:paraId="1C63DB1E" w14:textId="77777777" w:rsidR="000D1C1A" w:rsidRPr="00BD5329" w:rsidRDefault="000D1C1A" w:rsidP="0052355B">
            <w:pPr>
              <w:pStyle w:val="TAL"/>
            </w:pPr>
            <w:r w:rsidRPr="009709C5">
              <w:t>6.5.5.2</w:t>
            </w:r>
          </w:p>
          <w:p w14:paraId="3DD9C665" w14:textId="77777777" w:rsidR="000D1C1A" w:rsidRDefault="000D1C1A" w:rsidP="0052355B">
            <w:pPr>
              <w:pStyle w:val="TAL"/>
            </w:pPr>
            <w:r w:rsidRPr="00BD5329">
              <w:rPr>
                <w:rFonts w:hint="eastAsia"/>
                <w:lang w:eastAsia="zh-CN"/>
              </w:rPr>
              <w:t>1</w:t>
            </w:r>
            <w:r w:rsidRPr="00BD5329">
              <w:rPr>
                <w:lang w:eastAsia="zh-CN"/>
              </w:rPr>
              <w:t>6.5.2.2</w:t>
            </w:r>
          </w:p>
          <w:p w14:paraId="669CE8E1" w14:textId="77777777" w:rsidR="000D1C1A" w:rsidRPr="009709C5" w:rsidRDefault="000D1C1A" w:rsidP="0052355B">
            <w:pPr>
              <w:pStyle w:val="TAL"/>
              <w:rPr>
                <w:rFonts w:eastAsia="SimSun"/>
              </w:rPr>
            </w:pPr>
            <w:r>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2C9EF7ED" w14:textId="77777777" w:rsidR="000D1C1A" w:rsidRPr="009709C5" w:rsidRDefault="000D1C1A" w:rsidP="0052355B">
            <w:pPr>
              <w:pStyle w:val="TAL"/>
            </w:pPr>
            <w:r w:rsidRPr="00CB1093">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699A000F" w14:textId="77777777" w:rsidR="000D1C1A" w:rsidRPr="009709C5" w:rsidRDefault="000D1C1A" w:rsidP="0052355B">
            <w:pPr>
              <w:pStyle w:val="TAL"/>
            </w:pPr>
            <w:r w:rsidRPr="009709C5">
              <w:t>“1 NR Cell (1 E-UTRA Cell for NSA case),</w:t>
            </w:r>
          </w:p>
          <w:p w14:paraId="54012BCB" w14:textId="77777777" w:rsidR="000D1C1A" w:rsidRPr="009709C5" w:rsidRDefault="000D1C1A" w:rsidP="0052355B">
            <w:pPr>
              <w:pStyle w:val="TAL"/>
            </w:pPr>
            <w:r w:rsidRPr="009709C5">
              <w:t>5 time periods,</w:t>
            </w:r>
          </w:p>
          <w:p w14:paraId="4BF9FD9C" w14:textId="77777777" w:rsidR="000D1C1A" w:rsidRPr="00BD5329" w:rsidRDefault="000D1C1A" w:rsidP="0052355B">
            <w:pPr>
              <w:pStyle w:val="TAL"/>
            </w:pPr>
            <w:r w:rsidRPr="009709C5">
              <w:t>Fading”</w:t>
            </w:r>
          </w:p>
          <w:p w14:paraId="508334F8" w14:textId="77777777" w:rsidR="000D1C1A" w:rsidRPr="009709C5" w:rsidRDefault="000D1C1A" w:rsidP="0052355B">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w:t>
            </w:r>
            <w:proofErr w:type="spellStart"/>
            <w:r w:rsidRPr="00BD5329">
              <w:t>RedCap</w:t>
            </w:r>
            <w:proofErr w:type="spellEnd"/>
            <w:r w:rsidRPr="00BD5329">
              <w:t xml:space="preserve"> test configurations.</w:t>
            </w:r>
          </w:p>
        </w:tc>
      </w:tr>
      <w:tr w:rsidR="000D1C1A" w:rsidRPr="009709C5" w14:paraId="7A6BE762" w14:textId="77777777" w:rsidTr="0052355B">
        <w:tc>
          <w:tcPr>
            <w:tcW w:w="2955" w:type="dxa"/>
            <w:tcBorders>
              <w:top w:val="single" w:sz="4" w:space="0" w:color="auto"/>
              <w:left w:val="single" w:sz="4" w:space="0" w:color="auto"/>
              <w:bottom w:val="single" w:sz="4" w:space="0" w:color="auto"/>
              <w:right w:val="single" w:sz="4" w:space="0" w:color="auto"/>
            </w:tcBorders>
          </w:tcPr>
          <w:p w14:paraId="49D68641" w14:textId="77777777" w:rsidR="000D1C1A" w:rsidRPr="009709C5" w:rsidRDefault="000D1C1A" w:rsidP="0052355B">
            <w:pPr>
              <w:pStyle w:val="TAL"/>
              <w:rPr>
                <w:rFonts w:eastAsia="SimSun"/>
              </w:rPr>
            </w:pPr>
            <w:r>
              <w:rPr>
                <w:rFonts w:eastAsia="SimSun"/>
                <w:lang w:eastAsia="zh-CN"/>
              </w:rPr>
              <w:t xml:space="preserve">TRP specific </w:t>
            </w:r>
            <w:proofErr w:type="spellStart"/>
            <w:r w:rsidRPr="009709C5">
              <w:rPr>
                <w:rFonts w:eastAsia="SimSun"/>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45E94467" w14:textId="77777777" w:rsidR="000D1C1A" w:rsidRPr="009709C5" w:rsidRDefault="000D1C1A" w:rsidP="0052355B">
            <w:pPr>
              <w:keepNext/>
              <w:keepLines/>
              <w:spacing w:after="0"/>
              <w:rPr>
                <w:rFonts w:ascii="Arial" w:hAnsi="Arial"/>
                <w:sz w:val="18"/>
              </w:rPr>
            </w:pPr>
            <w:r>
              <w:rPr>
                <w:rFonts w:ascii="Arial" w:hAnsi="Arial" w:hint="eastAsia"/>
                <w:sz w:val="18"/>
                <w:lang w:eastAsia="zh-CN"/>
              </w:rPr>
              <w:t>4</w:t>
            </w:r>
            <w:r>
              <w:rPr>
                <w:rFonts w:ascii="Arial" w:hAnsi="Arial"/>
                <w:sz w:val="18"/>
                <w:lang w:eastAsia="zh-CN"/>
              </w:rPr>
              <w:t>.5.5.7</w:t>
            </w:r>
          </w:p>
        </w:tc>
        <w:tc>
          <w:tcPr>
            <w:tcW w:w="3263" w:type="dxa"/>
            <w:tcBorders>
              <w:top w:val="single" w:sz="4" w:space="0" w:color="auto"/>
              <w:left w:val="single" w:sz="4" w:space="0" w:color="auto"/>
              <w:bottom w:val="single" w:sz="4" w:space="0" w:color="auto"/>
              <w:right w:val="single" w:sz="4" w:space="0" w:color="auto"/>
            </w:tcBorders>
          </w:tcPr>
          <w:p w14:paraId="20F206A0" w14:textId="77777777" w:rsidR="000D1C1A" w:rsidRPr="009709C5" w:rsidDel="00CB1093" w:rsidRDefault="000D1C1A" w:rsidP="0052355B">
            <w:pPr>
              <w:pStyle w:val="TAL"/>
              <w:rPr>
                <w:rFonts w:eastAsia="??"/>
                <w:szCs w:val="32"/>
              </w:rPr>
            </w:pPr>
            <w:r w:rsidRPr="00592263">
              <w:rPr>
                <w:rFonts w:eastAsia="新細明體"/>
                <w:noProof/>
                <w:lang w:eastAsia="zh-TW"/>
              </w:rPr>
              <w:t xml:space="preserve">38.533 </w:t>
            </w:r>
            <w:r>
              <w:rPr>
                <w:rFonts w:eastAsia="新細明體"/>
                <w:noProof/>
                <w:lang w:eastAsia="zh-TW"/>
              </w:rPr>
              <w:t>4.5.5.7</w:t>
            </w:r>
            <w:r w:rsidRPr="00592263">
              <w:rPr>
                <w:rFonts w:eastAsia="新細明體"/>
                <w:noProof/>
                <w:lang w:eastAsia="zh-TW"/>
              </w:rPr>
              <w:t xml:space="preserve"> TT</w:t>
            </w:r>
            <w:r>
              <w:rPr>
                <w:rFonts w:eastAsia="新細明體"/>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7FF4EE7B" w14:textId="77777777" w:rsidR="000D1C1A" w:rsidRPr="009709C5" w:rsidRDefault="000D1C1A" w:rsidP="0052355B">
            <w:pPr>
              <w:pStyle w:val="TAL"/>
            </w:pPr>
            <w:r>
              <w:rPr>
                <w:rFonts w:hint="eastAsia"/>
                <w:lang w:eastAsia="zh-CN"/>
              </w:rPr>
              <w:t>1</w:t>
            </w:r>
            <w:r>
              <w:rPr>
                <w:lang w:eastAsia="zh-CN"/>
              </w:rPr>
              <w:t xml:space="preserve"> NR Cell </w:t>
            </w:r>
            <w:r w:rsidRPr="009709C5">
              <w:t xml:space="preserve">1 E-UTRA Cell </w:t>
            </w:r>
            <w:proofErr w:type="spellStart"/>
            <w:r>
              <w:t>PCell</w:t>
            </w:r>
            <w:proofErr w:type="spellEnd"/>
            <w:r>
              <w:t>,</w:t>
            </w:r>
            <w:r>
              <w:rPr>
                <w:lang w:eastAsia="zh-CN"/>
              </w:rPr>
              <w:t xml:space="preserve"> </w:t>
            </w:r>
            <w:r w:rsidRPr="009709C5">
              <w:t>5 time periods,</w:t>
            </w:r>
          </w:p>
          <w:p w14:paraId="726DD406" w14:textId="77777777" w:rsidR="000D1C1A" w:rsidRPr="009709C5" w:rsidRDefault="000D1C1A" w:rsidP="0052355B">
            <w:pPr>
              <w:pStyle w:val="TAL"/>
            </w:pPr>
            <w:r w:rsidRPr="009709C5">
              <w:t>Fading”</w:t>
            </w:r>
          </w:p>
        </w:tc>
      </w:tr>
      <w:tr w:rsidR="000D1C1A" w:rsidRPr="009709C5" w14:paraId="1E26A396" w14:textId="77777777" w:rsidTr="0052355B">
        <w:tc>
          <w:tcPr>
            <w:tcW w:w="2955" w:type="dxa"/>
            <w:tcBorders>
              <w:top w:val="single" w:sz="4" w:space="0" w:color="auto"/>
              <w:left w:val="single" w:sz="4" w:space="0" w:color="auto"/>
              <w:bottom w:val="single" w:sz="4" w:space="0" w:color="auto"/>
              <w:right w:val="single" w:sz="4" w:space="0" w:color="auto"/>
            </w:tcBorders>
          </w:tcPr>
          <w:p w14:paraId="18988886" w14:textId="77777777" w:rsidR="000D1C1A" w:rsidRPr="009709C5" w:rsidRDefault="000D1C1A" w:rsidP="0052355B">
            <w:pPr>
              <w:pStyle w:val="TAL"/>
              <w:rPr>
                <w:rFonts w:eastAsia="SimSun"/>
              </w:rPr>
            </w:pPr>
            <w:r w:rsidRPr="009709C5">
              <w:rPr>
                <w:rFonts w:eastAsia="SimSun"/>
                <w:lang w:eastAsia="zh-CN"/>
              </w:rPr>
              <w:t>SSB_Based_BFR</w:t>
            </w:r>
            <w:r>
              <w:rPr>
                <w:rFonts w:eastAsia="SimSun"/>
                <w:lang w:eastAsia="zh-CN"/>
              </w:rPr>
              <w:t>_</w:t>
            </w:r>
            <w:r>
              <w:t>RedCap_1Rx_</w:t>
            </w:r>
            <w:r w:rsidRPr="009709C5">
              <w:t>01</w:t>
            </w:r>
          </w:p>
        </w:tc>
        <w:tc>
          <w:tcPr>
            <w:tcW w:w="1106" w:type="dxa"/>
            <w:tcBorders>
              <w:top w:val="single" w:sz="4" w:space="0" w:color="auto"/>
              <w:left w:val="single" w:sz="4" w:space="0" w:color="auto"/>
              <w:bottom w:val="single" w:sz="4" w:space="0" w:color="auto"/>
              <w:right w:val="single" w:sz="4" w:space="0" w:color="auto"/>
            </w:tcBorders>
          </w:tcPr>
          <w:p w14:paraId="2EBA4224" w14:textId="77777777" w:rsidR="000D1C1A" w:rsidRPr="009709C5" w:rsidRDefault="000D1C1A" w:rsidP="0052355B">
            <w:pPr>
              <w:pStyle w:val="TAL"/>
            </w:pPr>
            <w:r w:rsidRPr="00F46C76">
              <w:rPr>
                <w:lang w:eastAsia="zh-CN"/>
              </w:rPr>
              <w:t>16.5.2.1</w:t>
            </w:r>
            <w:r>
              <w:rPr>
                <w:lang w:eastAsia="zh-CN"/>
              </w:rPr>
              <w:t>16.5.2.3</w:t>
            </w:r>
          </w:p>
        </w:tc>
        <w:tc>
          <w:tcPr>
            <w:tcW w:w="3263" w:type="dxa"/>
            <w:tcBorders>
              <w:top w:val="single" w:sz="4" w:space="0" w:color="auto"/>
              <w:left w:val="single" w:sz="4" w:space="0" w:color="auto"/>
              <w:bottom w:val="single" w:sz="4" w:space="0" w:color="auto"/>
              <w:right w:val="single" w:sz="4" w:space="0" w:color="auto"/>
            </w:tcBorders>
          </w:tcPr>
          <w:p w14:paraId="3A88212A" w14:textId="77777777" w:rsidR="000D1C1A" w:rsidRPr="009709C5" w:rsidDel="00CB1093" w:rsidRDefault="000D1C1A" w:rsidP="0052355B">
            <w:pPr>
              <w:pStyle w:val="TAL"/>
              <w:rPr>
                <w:rFonts w:eastAsia="??"/>
                <w:szCs w:val="32"/>
              </w:rPr>
            </w:pPr>
            <w:r w:rsidRPr="009709C5">
              <w:rPr>
                <w:rFonts w:eastAsia="??"/>
                <w:szCs w:val="32"/>
              </w:rPr>
              <w:t>“</w:t>
            </w:r>
            <w:r w:rsidRPr="009709C5">
              <w:t xml:space="preserve">38.533 </w:t>
            </w:r>
            <w:r>
              <w:t>16.5.2.3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136D2A0B" w14:textId="77777777" w:rsidR="000D1C1A" w:rsidRPr="009709C5" w:rsidRDefault="000D1C1A" w:rsidP="0052355B">
            <w:pPr>
              <w:pStyle w:val="TAL"/>
            </w:pPr>
            <w:r w:rsidRPr="009709C5">
              <w:t>“1 NR Cell (1 E-UTRA Cell for NSA case),</w:t>
            </w:r>
          </w:p>
          <w:p w14:paraId="5DF29D0B" w14:textId="77777777" w:rsidR="000D1C1A" w:rsidRPr="009709C5" w:rsidRDefault="000D1C1A" w:rsidP="0052355B">
            <w:pPr>
              <w:pStyle w:val="TAL"/>
            </w:pPr>
            <w:r w:rsidRPr="009709C5">
              <w:t>5 time periods,</w:t>
            </w:r>
          </w:p>
          <w:p w14:paraId="3F7F9FEA" w14:textId="77777777" w:rsidR="000D1C1A" w:rsidRPr="009709C5" w:rsidRDefault="000D1C1A" w:rsidP="0052355B">
            <w:pPr>
              <w:pStyle w:val="TAL"/>
            </w:pPr>
            <w:r w:rsidRPr="009709C5">
              <w:t>Fading”</w:t>
            </w:r>
          </w:p>
        </w:tc>
      </w:tr>
      <w:tr w:rsidR="000D1C1A" w:rsidRPr="009709C5" w14:paraId="6A21540D" w14:textId="77777777" w:rsidTr="0052355B">
        <w:tc>
          <w:tcPr>
            <w:tcW w:w="2955" w:type="dxa"/>
            <w:tcBorders>
              <w:top w:val="single" w:sz="4" w:space="0" w:color="auto"/>
              <w:left w:val="single" w:sz="4" w:space="0" w:color="auto"/>
              <w:bottom w:val="single" w:sz="4" w:space="0" w:color="auto"/>
              <w:right w:val="single" w:sz="4" w:space="0" w:color="auto"/>
            </w:tcBorders>
          </w:tcPr>
          <w:p w14:paraId="4B5E6139" w14:textId="77777777" w:rsidR="000D1C1A" w:rsidRPr="009709C5" w:rsidRDefault="000D1C1A" w:rsidP="0052355B">
            <w:pPr>
              <w:pStyle w:val="TAL"/>
            </w:pPr>
            <w:r w:rsidRPr="009709C5">
              <w:rPr>
                <w:rFonts w:eastAsia="SimSun"/>
                <w:lang w:eastAsia="zh-CN"/>
              </w:rPr>
              <w:t>CSI-</w:t>
            </w:r>
            <w:proofErr w:type="spellStart"/>
            <w:r w:rsidRPr="009709C5">
              <w:rPr>
                <w:rFonts w:eastAsia="SimSun"/>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7EC4963A" w14:textId="77777777" w:rsidR="000D1C1A" w:rsidRPr="009709C5" w:rsidRDefault="000D1C1A" w:rsidP="0052355B">
            <w:pPr>
              <w:keepNext/>
              <w:keepLines/>
              <w:spacing w:after="0"/>
              <w:rPr>
                <w:rFonts w:ascii="Arial" w:hAnsi="Arial"/>
                <w:sz w:val="18"/>
              </w:rPr>
            </w:pPr>
            <w:r w:rsidRPr="009709C5">
              <w:rPr>
                <w:rFonts w:ascii="Arial" w:hAnsi="Arial"/>
                <w:sz w:val="18"/>
              </w:rPr>
              <w:t>4.5.5.3</w:t>
            </w:r>
          </w:p>
          <w:p w14:paraId="56C43D0F" w14:textId="77777777" w:rsidR="000D1C1A" w:rsidRPr="009709C5" w:rsidRDefault="000D1C1A" w:rsidP="0052355B">
            <w:pPr>
              <w:keepNext/>
              <w:keepLines/>
              <w:spacing w:after="0"/>
              <w:rPr>
                <w:rFonts w:ascii="Arial" w:hAnsi="Arial"/>
                <w:sz w:val="18"/>
              </w:rPr>
            </w:pPr>
            <w:r w:rsidRPr="009709C5">
              <w:rPr>
                <w:rFonts w:ascii="Arial" w:hAnsi="Arial"/>
                <w:sz w:val="18"/>
              </w:rPr>
              <w:t>4.5.5.4</w:t>
            </w:r>
          </w:p>
          <w:p w14:paraId="41674A61" w14:textId="77777777" w:rsidR="000D1C1A" w:rsidRPr="009709C5" w:rsidRDefault="000D1C1A" w:rsidP="0052355B">
            <w:pPr>
              <w:keepNext/>
              <w:keepLines/>
              <w:spacing w:after="0"/>
              <w:rPr>
                <w:rFonts w:ascii="Arial" w:hAnsi="Arial"/>
                <w:sz w:val="18"/>
              </w:rPr>
            </w:pPr>
            <w:r w:rsidRPr="009709C5">
              <w:rPr>
                <w:rFonts w:ascii="Arial" w:hAnsi="Arial"/>
                <w:sz w:val="18"/>
              </w:rPr>
              <w:t>6.5.5.3</w:t>
            </w:r>
          </w:p>
          <w:p w14:paraId="329D5497" w14:textId="77777777" w:rsidR="000D1C1A" w:rsidRDefault="000D1C1A" w:rsidP="0052355B">
            <w:pPr>
              <w:pStyle w:val="TAL"/>
            </w:pPr>
            <w:r w:rsidRPr="009709C5">
              <w:t>6.5.5.4</w:t>
            </w:r>
          </w:p>
          <w:p w14:paraId="58C2E72A" w14:textId="77777777" w:rsidR="000D1C1A" w:rsidRDefault="000D1C1A" w:rsidP="0052355B">
            <w:pPr>
              <w:pStyle w:val="TAL"/>
            </w:pPr>
            <w:r>
              <w:t>16.5.2.5</w:t>
            </w:r>
          </w:p>
          <w:p w14:paraId="482B2CF2" w14:textId="77777777" w:rsidR="000D1C1A" w:rsidRDefault="000D1C1A" w:rsidP="0052355B">
            <w:pPr>
              <w:pStyle w:val="TAL"/>
            </w:pPr>
            <w:r>
              <w:t>16.5.2.6</w:t>
            </w:r>
          </w:p>
          <w:p w14:paraId="3B680EF7" w14:textId="77777777" w:rsidR="000D1C1A" w:rsidRDefault="000D1C1A" w:rsidP="0052355B">
            <w:pPr>
              <w:pStyle w:val="TAL"/>
            </w:pPr>
            <w:r>
              <w:t>16.5.2.7</w:t>
            </w:r>
          </w:p>
          <w:p w14:paraId="2212E569" w14:textId="77777777" w:rsidR="000D1C1A" w:rsidRPr="009709C5" w:rsidRDefault="000D1C1A" w:rsidP="0052355B">
            <w:pPr>
              <w:pStyle w:val="TAL"/>
            </w:pPr>
            <w:r>
              <w:t>16.5.2.8</w:t>
            </w:r>
          </w:p>
        </w:tc>
        <w:tc>
          <w:tcPr>
            <w:tcW w:w="3263" w:type="dxa"/>
            <w:tcBorders>
              <w:top w:val="single" w:sz="4" w:space="0" w:color="auto"/>
              <w:left w:val="single" w:sz="4" w:space="0" w:color="auto"/>
              <w:bottom w:val="single" w:sz="4" w:space="0" w:color="auto"/>
              <w:right w:val="single" w:sz="4" w:space="0" w:color="auto"/>
            </w:tcBorders>
          </w:tcPr>
          <w:p w14:paraId="49F7B227" w14:textId="77777777" w:rsidR="000D1C1A" w:rsidRPr="009709C5" w:rsidRDefault="000D1C1A" w:rsidP="0052355B">
            <w:pPr>
              <w:pStyle w:val="TAL"/>
            </w:pPr>
            <w:r w:rsidRPr="009709C5">
              <w:rPr>
                <w:rFonts w:eastAsia="??"/>
                <w:szCs w:val="32"/>
              </w:rPr>
              <w:t>“</w:t>
            </w:r>
            <w:r w:rsidRPr="009709C5">
              <w:t>38.533 4.5.5.3+4.5.5.4+6.5.5.3+6.5.5.4 TT v</w:t>
            </w:r>
            <w:r w:rsidRPr="00144F36">
              <w:t>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3E7A672C" w14:textId="77777777" w:rsidR="000D1C1A" w:rsidRPr="009709C5" w:rsidRDefault="000D1C1A" w:rsidP="0052355B">
            <w:pPr>
              <w:pStyle w:val="TAL"/>
            </w:pPr>
            <w:r w:rsidRPr="009709C5">
              <w:t>“1 NR Cell (1 E-UTRA Cell for NSA case),</w:t>
            </w:r>
          </w:p>
          <w:p w14:paraId="78D4D720" w14:textId="77777777" w:rsidR="000D1C1A" w:rsidRPr="009709C5" w:rsidRDefault="000D1C1A" w:rsidP="0052355B">
            <w:pPr>
              <w:pStyle w:val="TAL"/>
            </w:pPr>
            <w:r w:rsidRPr="009709C5">
              <w:t>5 time periods,</w:t>
            </w:r>
          </w:p>
          <w:p w14:paraId="184DE628" w14:textId="77777777" w:rsidR="000D1C1A" w:rsidRDefault="000D1C1A" w:rsidP="0052355B">
            <w:pPr>
              <w:pStyle w:val="TAL"/>
            </w:pPr>
            <w:r w:rsidRPr="009709C5">
              <w:t>Fading”</w:t>
            </w:r>
          </w:p>
          <w:p w14:paraId="7F8345FF" w14:textId="77777777" w:rsidR="000D1C1A" w:rsidRPr="009709C5" w:rsidRDefault="000D1C1A" w:rsidP="0052355B">
            <w:pPr>
              <w:pStyle w:val="TAL"/>
            </w:pPr>
            <w:r>
              <w:t xml:space="preserve">Note: The spreadsheet “16.5.2.6-3” only applies to 30kHz SCS + 20MHz CBW </w:t>
            </w:r>
            <w:proofErr w:type="spellStart"/>
            <w:r>
              <w:t>RedCap</w:t>
            </w:r>
            <w:proofErr w:type="spellEnd"/>
            <w:r>
              <w:t xml:space="preserve"> test configurations.</w:t>
            </w:r>
          </w:p>
        </w:tc>
      </w:tr>
      <w:tr w:rsidR="000D1C1A" w:rsidRPr="009709C5" w14:paraId="6F7DE5AF" w14:textId="77777777" w:rsidTr="0052355B">
        <w:tc>
          <w:tcPr>
            <w:tcW w:w="2955" w:type="dxa"/>
            <w:tcBorders>
              <w:top w:val="single" w:sz="4" w:space="0" w:color="auto"/>
              <w:left w:val="single" w:sz="4" w:space="0" w:color="auto"/>
              <w:bottom w:val="single" w:sz="4" w:space="0" w:color="auto"/>
              <w:right w:val="single" w:sz="4" w:space="0" w:color="auto"/>
            </w:tcBorders>
          </w:tcPr>
          <w:p w14:paraId="1BA25FD9" w14:textId="77777777" w:rsidR="000D1C1A" w:rsidRPr="009709C5" w:rsidRDefault="000D1C1A" w:rsidP="0052355B">
            <w:pPr>
              <w:pStyle w:val="TAL"/>
              <w:rPr>
                <w:rFonts w:eastAsia="SimSun"/>
              </w:rPr>
            </w:pPr>
            <w:r>
              <w:rPr>
                <w:rFonts w:eastAsia="SimSun"/>
                <w:lang w:eastAsia="zh-CN"/>
              </w:rPr>
              <w:t xml:space="preserve">TRP specific </w:t>
            </w:r>
            <w:r w:rsidRPr="009709C5">
              <w:rPr>
                <w:rFonts w:eastAsia="SimSun"/>
                <w:lang w:eastAsia="zh-CN"/>
              </w:rPr>
              <w:t>CSI-</w:t>
            </w:r>
            <w:proofErr w:type="spellStart"/>
            <w:r w:rsidRPr="009709C5">
              <w:rPr>
                <w:rFonts w:eastAsia="SimSun"/>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3F43DB9A" w14:textId="77777777" w:rsidR="000D1C1A" w:rsidRPr="009709C5" w:rsidRDefault="000D1C1A" w:rsidP="0052355B">
            <w:pPr>
              <w:keepNext/>
              <w:keepLines/>
              <w:spacing w:after="0"/>
              <w:rPr>
                <w:rFonts w:ascii="Arial" w:hAnsi="Arial"/>
                <w:sz w:val="18"/>
              </w:rPr>
            </w:pPr>
            <w:r>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tcPr>
          <w:p w14:paraId="294C7FA2" w14:textId="77777777" w:rsidR="000D1C1A" w:rsidRPr="009709C5" w:rsidRDefault="000D1C1A" w:rsidP="0052355B">
            <w:pPr>
              <w:pStyle w:val="TAL"/>
              <w:rPr>
                <w:rFonts w:eastAsia="??"/>
                <w:szCs w:val="32"/>
              </w:rPr>
            </w:pPr>
            <w:r>
              <w:rPr>
                <w:szCs w:val="32"/>
                <w:lang w:eastAsia="zh-CN"/>
              </w:rPr>
              <w:t>“</w:t>
            </w:r>
            <w:r w:rsidRPr="0049430F">
              <w:rPr>
                <w:szCs w:val="32"/>
                <w:lang w:eastAsia="zh-CN"/>
              </w:rPr>
              <w:t>38.533 6.5.5.7 TT</w:t>
            </w:r>
            <w:r>
              <w:rPr>
                <w:szCs w:val="32"/>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76C937C6" w14:textId="77777777" w:rsidR="000D1C1A" w:rsidRPr="009709C5" w:rsidRDefault="000D1C1A" w:rsidP="0052355B">
            <w:pPr>
              <w:pStyle w:val="TAL"/>
            </w:pPr>
            <w:r w:rsidRPr="009709C5">
              <w:t>“1 NR Cell (1 E-UTRA Cell for NSA case),</w:t>
            </w:r>
          </w:p>
          <w:p w14:paraId="206DA38A" w14:textId="77777777" w:rsidR="000D1C1A" w:rsidRPr="009709C5" w:rsidRDefault="000D1C1A" w:rsidP="0052355B">
            <w:pPr>
              <w:pStyle w:val="TAL"/>
            </w:pPr>
            <w:r w:rsidRPr="009709C5">
              <w:t>5 time periods,</w:t>
            </w:r>
          </w:p>
          <w:p w14:paraId="29279B4F" w14:textId="77777777" w:rsidR="000D1C1A" w:rsidRPr="009709C5" w:rsidRDefault="000D1C1A" w:rsidP="0052355B">
            <w:pPr>
              <w:pStyle w:val="TAL"/>
            </w:pPr>
            <w:r w:rsidRPr="009709C5">
              <w:t>Fading”</w:t>
            </w:r>
          </w:p>
        </w:tc>
      </w:tr>
      <w:tr w:rsidR="000D1C1A" w:rsidRPr="009709C5" w14:paraId="4EB2DC20" w14:textId="77777777" w:rsidTr="0052355B">
        <w:tc>
          <w:tcPr>
            <w:tcW w:w="2955" w:type="dxa"/>
            <w:tcBorders>
              <w:top w:val="single" w:sz="4" w:space="0" w:color="auto"/>
              <w:left w:val="single" w:sz="4" w:space="0" w:color="auto"/>
              <w:bottom w:val="single" w:sz="4" w:space="0" w:color="auto"/>
              <w:right w:val="single" w:sz="4" w:space="0" w:color="auto"/>
            </w:tcBorders>
          </w:tcPr>
          <w:p w14:paraId="4BE16F6C" w14:textId="77777777" w:rsidR="000D1C1A" w:rsidRPr="009709C5" w:rsidRDefault="000D1C1A" w:rsidP="0052355B">
            <w:pPr>
              <w:pStyle w:val="TAL"/>
              <w:rPr>
                <w:rFonts w:eastAsia="SimSun"/>
              </w:rPr>
            </w:pPr>
            <w:r w:rsidRPr="009709C5">
              <w:rPr>
                <w:rFonts w:eastAsia="SimSun"/>
              </w:rPr>
              <w:t>CSI-</w:t>
            </w:r>
            <w:proofErr w:type="spellStart"/>
            <w:r w:rsidRPr="009709C5">
              <w:rPr>
                <w:rFonts w:eastAsia="SimSun"/>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227C5E06" w14:textId="77777777" w:rsidR="000D1C1A" w:rsidRPr="009709C5" w:rsidRDefault="000D1C1A" w:rsidP="0052355B">
            <w:pPr>
              <w:keepNext/>
              <w:overflowPunct/>
              <w:autoSpaceDE/>
              <w:autoSpaceDN/>
              <w:adjustRightInd/>
              <w:spacing w:after="0"/>
              <w:rPr>
                <w:rFonts w:ascii="Arial" w:eastAsia="SimSun" w:hAnsi="Arial" w:cs="Arial"/>
                <w:sz w:val="18"/>
                <w:szCs w:val="18"/>
              </w:rPr>
            </w:pPr>
            <w:r w:rsidRPr="009709C5">
              <w:rPr>
                <w:rFonts w:ascii="Arial" w:eastAsia="SimSun" w:hAnsi="Arial" w:cs="Arial"/>
                <w:sz w:val="18"/>
                <w:szCs w:val="18"/>
              </w:rPr>
              <w:t>4.5.5.5</w:t>
            </w:r>
          </w:p>
          <w:p w14:paraId="182FD337" w14:textId="77777777" w:rsidR="000D1C1A" w:rsidRDefault="000D1C1A" w:rsidP="0052355B">
            <w:pPr>
              <w:keepNext/>
              <w:keepLines/>
              <w:spacing w:after="0"/>
              <w:rPr>
                <w:rFonts w:ascii="Arial" w:eastAsia="SimSun" w:hAnsi="Arial" w:cs="Arial"/>
                <w:sz w:val="18"/>
                <w:szCs w:val="18"/>
              </w:rPr>
            </w:pPr>
            <w:r w:rsidRPr="009709C5">
              <w:rPr>
                <w:rFonts w:ascii="Arial" w:eastAsia="SimSun" w:hAnsi="Arial" w:cs="Arial"/>
                <w:sz w:val="18"/>
                <w:szCs w:val="18"/>
              </w:rPr>
              <w:t>4.5.5.6</w:t>
            </w:r>
          </w:p>
          <w:p w14:paraId="7DC69FF2" w14:textId="77777777" w:rsidR="000D1C1A" w:rsidRDefault="000D1C1A" w:rsidP="0052355B">
            <w:pPr>
              <w:keepNext/>
              <w:keepLines/>
              <w:spacing w:after="0"/>
              <w:rPr>
                <w:rFonts w:ascii="Arial" w:eastAsia="SimSun" w:hAnsi="Arial" w:cs="Arial"/>
                <w:sz w:val="18"/>
                <w:szCs w:val="18"/>
              </w:rPr>
            </w:pPr>
            <w:r>
              <w:rPr>
                <w:rFonts w:ascii="Arial" w:eastAsia="SimSun" w:hAnsi="Arial" w:cs="Arial"/>
                <w:sz w:val="18"/>
                <w:szCs w:val="18"/>
              </w:rPr>
              <w:t>6.5.5.5</w:t>
            </w:r>
          </w:p>
          <w:p w14:paraId="47F3053E" w14:textId="77777777" w:rsidR="000D1C1A" w:rsidRPr="009709C5" w:rsidRDefault="000D1C1A" w:rsidP="0052355B">
            <w:pPr>
              <w:keepNext/>
              <w:keepLines/>
              <w:spacing w:after="0"/>
              <w:rPr>
                <w:rFonts w:ascii="Arial" w:hAnsi="Arial"/>
                <w:sz w:val="18"/>
              </w:rPr>
            </w:pPr>
            <w:r>
              <w:rPr>
                <w:rFonts w:ascii="Arial" w:eastAsia="SimSun"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tcPr>
          <w:p w14:paraId="511CFEF4" w14:textId="77777777" w:rsidR="000D1C1A" w:rsidRPr="009709C5" w:rsidRDefault="000D1C1A" w:rsidP="0052355B">
            <w:pPr>
              <w:keepNext/>
              <w:keepLines/>
              <w:overflowPunct/>
              <w:autoSpaceDE/>
              <w:autoSpaceDN/>
              <w:adjustRightInd/>
              <w:spacing w:after="0"/>
              <w:rPr>
                <w:rFonts w:ascii="Arial" w:eastAsia="SimSun" w:hAnsi="Arial" w:cs="Arial"/>
                <w:sz w:val="18"/>
                <w:szCs w:val="18"/>
              </w:rPr>
            </w:pPr>
            <w:r w:rsidRPr="009709C5">
              <w:rPr>
                <w:rFonts w:ascii="Arial" w:eastAsia="SimSun" w:hAnsi="Arial"/>
                <w:sz w:val="18"/>
              </w:rPr>
              <w:t>For SSB refer to “38.533 4.5.5.1+4.5.5.2+6.5.5.1+6.5.5.2 TT v2.zip”</w:t>
            </w:r>
          </w:p>
          <w:p w14:paraId="606DB1E7" w14:textId="77777777" w:rsidR="000D1C1A" w:rsidRPr="009709C5" w:rsidRDefault="000D1C1A" w:rsidP="0052355B">
            <w:pPr>
              <w:pStyle w:val="TAL"/>
              <w:rPr>
                <w:rFonts w:eastAsia="??"/>
                <w:szCs w:val="32"/>
              </w:rPr>
            </w:pPr>
            <w:r w:rsidRPr="009709C5">
              <w:rPr>
                <w:rFonts w:eastAsia="SimSun"/>
              </w:rPr>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6B4ECDE5" w14:textId="77777777" w:rsidR="000D1C1A" w:rsidRPr="009709C5" w:rsidRDefault="000D1C1A" w:rsidP="0052355B">
            <w:pPr>
              <w:keepNext/>
              <w:keepLines/>
              <w:overflowPunct/>
              <w:autoSpaceDE/>
              <w:autoSpaceDN/>
              <w:adjustRightInd/>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493DC85F" w14:textId="77777777" w:rsidR="000D1C1A" w:rsidRPr="009709C5" w:rsidRDefault="000D1C1A" w:rsidP="0052355B">
            <w:pPr>
              <w:keepNext/>
              <w:keepLines/>
              <w:overflowPunct/>
              <w:autoSpaceDE/>
              <w:autoSpaceDN/>
              <w:adjustRightInd/>
              <w:spacing w:after="0"/>
              <w:rPr>
                <w:rFonts w:ascii="Arial" w:eastAsia="SimSun" w:hAnsi="Arial"/>
                <w:sz w:val="18"/>
              </w:rPr>
            </w:pPr>
            <w:r w:rsidRPr="009709C5">
              <w:rPr>
                <w:rFonts w:ascii="Arial" w:eastAsia="SimSun" w:hAnsi="Arial"/>
                <w:sz w:val="18"/>
              </w:rPr>
              <w:t>5 time periods,</w:t>
            </w:r>
          </w:p>
          <w:p w14:paraId="623CB9DA" w14:textId="77777777" w:rsidR="000D1C1A" w:rsidRPr="009709C5" w:rsidRDefault="000D1C1A" w:rsidP="0052355B">
            <w:pPr>
              <w:pStyle w:val="TAL"/>
            </w:pPr>
            <w:r w:rsidRPr="009709C5">
              <w:rPr>
                <w:rFonts w:eastAsia="SimSun"/>
              </w:rPr>
              <w:t>Fading”</w:t>
            </w:r>
          </w:p>
        </w:tc>
      </w:tr>
      <w:tr w:rsidR="000D1C1A" w:rsidRPr="009709C5" w14:paraId="545E8F28" w14:textId="77777777" w:rsidTr="0052355B">
        <w:tc>
          <w:tcPr>
            <w:tcW w:w="2955" w:type="dxa"/>
            <w:tcBorders>
              <w:top w:val="single" w:sz="4" w:space="0" w:color="auto"/>
              <w:left w:val="single" w:sz="4" w:space="0" w:color="auto"/>
              <w:bottom w:val="single" w:sz="4" w:space="0" w:color="auto"/>
              <w:right w:val="single" w:sz="4" w:space="0" w:color="auto"/>
            </w:tcBorders>
          </w:tcPr>
          <w:p w14:paraId="3EB3A219" w14:textId="77777777" w:rsidR="000D1C1A" w:rsidRPr="009709C5" w:rsidRDefault="000D1C1A" w:rsidP="0052355B">
            <w:pPr>
              <w:pStyle w:val="TAL"/>
              <w:rPr>
                <w:rFonts w:eastAsia="SimSun"/>
              </w:rPr>
            </w:pPr>
            <w:r>
              <w:rPr>
                <w:rFonts w:eastAsia="SimSun"/>
                <w:lang w:eastAsia="zh-CN"/>
              </w:rPr>
              <w:t xml:space="preserve">TRP specific </w:t>
            </w:r>
            <w:r w:rsidRPr="009709C5">
              <w:rPr>
                <w:rFonts w:eastAsia="SimSun"/>
              </w:rPr>
              <w:t>CSI-</w:t>
            </w:r>
            <w:proofErr w:type="spellStart"/>
            <w:r w:rsidRPr="009709C5">
              <w:rPr>
                <w:rFonts w:eastAsia="SimSun"/>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0C5E7732" w14:textId="77777777" w:rsidR="000D1C1A" w:rsidRPr="009709C5" w:rsidRDefault="000D1C1A" w:rsidP="0052355B">
            <w:pPr>
              <w:keepNext/>
              <w:overflowPunct/>
              <w:autoSpaceDE/>
              <w:autoSpaceDN/>
              <w:adjustRightInd/>
              <w:spacing w:after="0"/>
              <w:rPr>
                <w:rFonts w:ascii="Arial" w:eastAsia="SimSun" w:hAnsi="Arial" w:cs="Arial"/>
                <w:sz w:val="18"/>
                <w:szCs w:val="18"/>
              </w:rPr>
            </w:pPr>
            <w:r>
              <w:rPr>
                <w:rFonts w:ascii="Arial" w:hAnsi="Arial" w:hint="eastAsia"/>
                <w:sz w:val="18"/>
                <w:lang w:eastAsia="zh-CN"/>
              </w:rPr>
              <w:t>4</w:t>
            </w:r>
            <w:r>
              <w:rPr>
                <w:rFonts w:ascii="Arial" w:hAnsi="Arial"/>
                <w:sz w:val="18"/>
                <w:lang w:eastAsia="zh-CN"/>
              </w:rPr>
              <w:t>.5.5.8</w:t>
            </w:r>
          </w:p>
        </w:tc>
        <w:tc>
          <w:tcPr>
            <w:tcW w:w="3263" w:type="dxa"/>
            <w:tcBorders>
              <w:top w:val="single" w:sz="4" w:space="0" w:color="auto"/>
              <w:left w:val="single" w:sz="4" w:space="0" w:color="auto"/>
              <w:bottom w:val="single" w:sz="4" w:space="0" w:color="auto"/>
              <w:right w:val="single" w:sz="4" w:space="0" w:color="auto"/>
            </w:tcBorders>
          </w:tcPr>
          <w:p w14:paraId="1F0F7209" w14:textId="77777777" w:rsidR="000D1C1A" w:rsidRPr="009709C5" w:rsidRDefault="000D1C1A" w:rsidP="0052355B">
            <w:pPr>
              <w:pStyle w:val="TAL"/>
              <w:rPr>
                <w:rFonts w:eastAsia="SimSun"/>
              </w:rPr>
            </w:pPr>
            <w:r w:rsidRPr="00592263">
              <w:rPr>
                <w:rFonts w:eastAsia="新細明體"/>
                <w:noProof/>
                <w:lang w:eastAsia="zh-TW"/>
              </w:rPr>
              <w:t xml:space="preserve">38.533 </w:t>
            </w:r>
            <w:r>
              <w:rPr>
                <w:rFonts w:eastAsia="新細明體"/>
                <w:noProof/>
                <w:lang w:eastAsia="zh-TW"/>
              </w:rPr>
              <w:t>4.5.5.8</w:t>
            </w:r>
            <w:r w:rsidRPr="00592263">
              <w:rPr>
                <w:rFonts w:eastAsia="新細明體"/>
                <w:noProof/>
                <w:lang w:eastAsia="zh-TW"/>
              </w:rPr>
              <w:t xml:space="preserve"> TT</w:t>
            </w:r>
            <w:r>
              <w:rPr>
                <w:rFonts w:eastAsia="新細明體"/>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2E9697F1" w14:textId="77777777" w:rsidR="000D1C1A" w:rsidRPr="009709C5" w:rsidRDefault="000D1C1A" w:rsidP="0052355B">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624FB5C4" w14:textId="77777777" w:rsidR="000D1C1A" w:rsidRPr="009709C5" w:rsidRDefault="000D1C1A" w:rsidP="0052355B">
            <w:pPr>
              <w:keepNext/>
              <w:keepLines/>
              <w:spacing w:after="0"/>
              <w:rPr>
                <w:rFonts w:ascii="Arial" w:eastAsia="SimSun" w:hAnsi="Arial"/>
                <w:sz w:val="18"/>
              </w:rPr>
            </w:pPr>
            <w:r w:rsidRPr="009709C5">
              <w:rPr>
                <w:rFonts w:ascii="Arial" w:eastAsia="SimSun" w:hAnsi="Arial"/>
                <w:sz w:val="18"/>
              </w:rPr>
              <w:t>5 time periods,</w:t>
            </w:r>
          </w:p>
          <w:p w14:paraId="26FD0968" w14:textId="77777777" w:rsidR="000D1C1A" w:rsidRPr="009709C5" w:rsidRDefault="000D1C1A" w:rsidP="0052355B">
            <w:pPr>
              <w:keepNext/>
              <w:keepLines/>
              <w:overflowPunct/>
              <w:autoSpaceDE/>
              <w:autoSpaceDN/>
              <w:adjustRightInd/>
              <w:spacing w:after="0"/>
              <w:rPr>
                <w:rFonts w:ascii="Arial" w:eastAsia="SimSun" w:hAnsi="Arial"/>
                <w:sz w:val="18"/>
              </w:rPr>
            </w:pPr>
            <w:r w:rsidRPr="009709C5">
              <w:rPr>
                <w:rFonts w:eastAsia="SimSun"/>
              </w:rPr>
              <w:t>Fading”</w:t>
            </w:r>
          </w:p>
        </w:tc>
      </w:tr>
      <w:tr w:rsidR="000D1C1A" w:rsidRPr="009709C5" w14:paraId="3FFD5D3F" w14:textId="77777777" w:rsidTr="0052355B">
        <w:tc>
          <w:tcPr>
            <w:tcW w:w="2955" w:type="dxa"/>
            <w:tcBorders>
              <w:top w:val="single" w:sz="4" w:space="0" w:color="auto"/>
              <w:left w:val="single" w:sz="4" w:space="0" w:color="auto"/>
              <w:bottom w:val="single" w:sz="4" w:space="0" w:color="auto"/>
              <w:right w:val="single" w:sz="4" w:space="0" w:color="auto"/>
            </w:tcBorders>
          </w:tcPr>
          <w:p w14:paraId="4AA6CA19" w14:textId="77777777" w:rsidR="000D1C1A" w:rsidRPr="009709C5" w:rsidRDefault="000D1C1A" w:rsidP="0052355B">
            <w:pPr>
              <w:pStyle w:val="TAL"/>
            </w:pPr>
            <w:proofErr w:type="spellStart"/>
            <w:r w:rsidRPr="009709C5">
              <w:rPr>
                <w:rFonts w:eastAsia="SimSun"/>
                <w:lang w:eastAsia="zh-CN"/>
              </w:rPr>
              <w:t>DCI_Based_BWP_Switch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7BA3EF61" w14:textId="77777777" w:rsidR="000D1C1A" w:rsidRPr="009709C5" w:rsidRDefault="000D1C1A" w:rsidP="0052355B">
            <w:pPr>
              <w:keepNext/>
              <w:keepLines/>
              <w:spacing w:after="0"/>
              <w:rPr>
                <w:rFonts w:ascii="Arial" w:hAnsi="Arial"/>
                <w:sz w:val="18"/>
              </w:rPr>
            </w:pPr>
            <w:r w:rsidRPr="009709C5">
              <w:rPr>
                <w:rFonts w:ascii="Arial" w:hAnsi="Arial"/>
                <w:sz w:val="18"/>
              </w:rPr>
              <w:t>4.5.6.1.1</w:t>
            </w:r>
          </w:p>
          <w:p w14:paraId="5B235552" w14:textId="77777777" w:rsidR="000D1C1A" w:rsidRPr="009709C5" w:rsidRDefault="000D1C1A" w:rsidP="0052355B">
            <w:pPr>
              <w:keepNext/>
              <w:keepLines/>
              <w:spacing w:after="0"/>
              <w:rPr>
                <w:rFonts w:ascii="Arial" w:hAnsi="Arial"/>
                <w:sz w:val="18"/>
              </w:rPr>
            </w:pPr>
            <w:r w:rsidRPr="009709C5">
              <w:rPr>
                <w:rFonts w:ascii="Arial" w:hAnsi="Arial"/>
                <w:sz w:val="18"/>
              </w:rPr>
              <w:t>4.5.6.1.2</w:t>
            </w:r>
          </w:p>
          <w:p w14:paraId="758D1901" w14:textId="77777777" w:rsidR="000D1C1A" w:rsidRPr="009709C5" w:rsidRDefault="000D1C1A" w:rsidP="0052355B">
            <w:pPr>
              <w:keepNext/>
              <w:keepLines/>
              <w:spacing w:after="0"/>
              <w:rPr>
                <w:rFonts w:ascii="Arial" w:hAnsi="Arial"/>
                <w:sz w:val="18"/>
              </w:rPr>
            </w:pPr>
            <w:r w:rsidRPr="009709C5">
              <w:rPr>
                <w:rFonts w:ascii="Arial" w:hAnsi="Arial"/>
                <w:sz w:val="18"/>
              </w:rPr>
              <w:t>6.5.6.1.1</w:t>
            </w:r>
          </w:p>
          <w:p w14:paraId="410542FC" w14:textId="77777777" w:rsidR="000D1C1A" w:rsidRDefault="000D1C1A" w:rsidP="0052355B">
            <w:pPr>
              <w:pStyle w:val="TAL"/>
            </w:pPr>
            <w:r w:rsidRPr="009709C5">
              <w:t>6.5.6.1.2</w:t>
            </w:r>
          </w:p>
          <w:p w14:paraId="01E78EB3" w14:textId="77777777" w:rsidR="000D1C1A" w:rsidRDefault="000D1C1A" w:rsidP="0052355B">
            <w:pPr>
              <w:pStyle w:val="TAL"/>
            </w:pPr>
            <w:r>
              <w:t>16.5.3.1.1</w:t>
            </w:r>
          </w:p>
          <w:p w14:paraId="2B5A11A4" w14:textId="77777777" w:rsidR="000D1C1A" w:rsidRPr="009709C5" w:rsidRDefault="000D1C1A" w:rsidP="0052355B">
            <w:pPr>
              <w:pStyle w:val="TAL"/>
            </w:pPr>
            <w:r>
              <w:t>16.5.3.1.2</w:t>
            </w:r>
          </w:p>
        </w:tc>
        <w:tc>
          <w:tcPr>
            <w:tcW w:w="3263" w:type="dxa"/>
            <w:tcBorders>
              <w:top w:val="single" w:sz="4" w:space="0" w:color="auto"/>
              <w:left w:val="single" w:sz="4" w:space="0" w:color="auto"/>
              <w:bottom w:val="single" w:sz="4" w:space="0" w:color="auto"/>
              <w:right w:val="single" w:sz="4" w:space="0" w:color="auto"/>
            </w:tcBorders>
          </w:tcPr>
          <w:p w14:paraId="3963854A" w14:textId="77777777" w:rsidR="000D1C1A" w:rsidRPr="009709C5" w:rsidRDefault="000D1C1A" w:rsidP="0052355B">
            <w:pPr>
              <w:pStyle w:val="TAL"/>
            </w:pPr>
            <w:r w:rsidRPr="00461AAB">
              <w:t>“38.533 4.5.6.1.1+4.5.6.1.2+6.5.6.1.1+6.5.6.1.2 TT v2.zip“</w:t>
            </w:r>
          </w:p>
        </w:tc>
        <w:tc>
          <w:tcPr>
            <w:tcW w:w="1976" w:type="dxa"/>
            <w:tcBorders>
              <w:top w:val="single" w:sz="4" w:space="0" w:color="auto"/>
              <w:left w:val="single" w:sz="4" w:space="0" w:color="auto"/>
              <w:bottom w:val="single" w:sz="4" w:space="0" w:color="auto"/>
              <w:right w:val="single" w:sz="4" w:space="0" w:color="auto"/>
            </w:tcBorders>
          </w:tcPr>
          <w:p w14:paraId="39FD4804" w14:textId="77777777" w:rsidR="000D1C1A" w:rsidRPr="009709C5" w:rsidRDefault="000D1C1A" w:rsidP="0052355B">
            <w:pPr>
              <w:pStyle w:val="TAL"/>
            </w:pPr>
            <w:r w:rsidRPr="009709C5">
              <w:t xml:space="preserve">“1 NR Cell (2NR Cells for </w:t>
            </w:r>
            <w:proofErr w:type="spellStart"/>
            <w:r w:rsidRPr="009709C5">
              <w:t>Scell</w:t>
            </w:r>
            <w:proofErr w:type="spellEnd"/>
            <w:r w:rsidRPr="009709C5">
              <w:t xml:space="preserve"> case, 1 E-UTRA Cell for NSA case),</w:t>
            </w:r>
          </w:p>
          <w:p w14:paraId="44C09D04" w14:textId="77777777" w:rsidR="000D1C1A" w:rsidRPr="009709C5" w:rsidRDefault="000D1C1A" w:rsidP="0052355B">
            <w:pPr>
              <w:pStyle w:val="TAL"/>
            </w:pPr>
            <w:r w:rsidRPr="009709C5">
              <w:t>3 time periods,</w:t>
            </w:r>
          </w:p>
          <w:p w14:paraId="2C547AF2" w14:textId="77777777" w:rsidR="000D1C1A" w:rsidRPr="009709C5" w:rsidRDefault="000D1C1A" w:rsidP="0052355B">
            <w:pPr>
              <w:pStyle w:val="TAL"/>
            </w:pPr>
            <w:r w:rsidRPr="009709C5">
              <w:t>No fading”</w:t>
            </w:r>
          </w:p>
        </w:tc>
      </w:tr>
      <w:tr w:rsidR="000D1C1A" w:rsidRPr="009709C5" w14:paraId="339F8066" w14:textId="77777777" w:rsidTr="0052355B">
        <w:tc>
          <w:tcPr>
            <w:tcW w:w="2955" w:type="dxa"/>
            <w:tcBorders>
              <w:top w:val="single" w:sz="4" w:space="0" w:color="auto"/>
              <w:left w:val="single" w:sz="4" w:space="0" w:color="auto"/>
              <w:bottom w:val="single" w:sz="4" w:space="0" w:color="auto"/>
              <w:right w:val="single" w:sz="4" w:space="0" w:color="auto"/>
            </w:tcBorders>
          </w:tcPr>
          <w:p w14:paraId="75EF10BA" w14:textId="77777777" w:rsidR="000D1C1A" w:rsidRPr="009709C5" w:rsidRDefault="000D1C1A" w:rsidP="0052355B">
            <w:pPr>
              <w:pStyle w:val="TAL"/>
            </w:pPr>
            <w:proofErr w:type="spellStart"/>
            <w:r w:rsidRPr="009709C5">
              <w:rPr>
                <w:rFonts w:eastAsia="SimSun"/>
                <w:lang w:eastAsia="zh-CN"/>
              </w:rPr>
              <w:t>RRC_Based_BWP_Switch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6F619D6A" w14:textId="77777777" w:rsidR="000D1C1A" w:rsidRPr="009709C5" w:rsidRDefault="000D1C1A" w:rsidP="0052355B">
            <w:pPr>
              <w:keepNext/>
              <w:keepLines/>
              <w:spacing w:after="0"/>
              <w:rPr>
                <w:rFonts w:ascii="Arial" w:hAnsi="Arial"/>
                <w:sz w:val="18"/>
              </w:rPr>
            </w:pPr>
            <w:r w:rsidRPr="009709C5">
              <w:rPr>
                <w:rFonts w:ascii="Arial" w:hAnsi="Arial"/>
                <w:sz w:val="18"/>
              </w:rPr>
              <w:t>4.5.6.2.1</w:t>
            </w:r>
          </w:p>
          <w:p w14:paraId="0EE0D071" w14:textId="77777777" w:rsidR="000D1C1A" w:rsidRPr="00C21B26" w:rsidRDefault="000D1C1A" w:rsidP="0052355B">
            <w:pPr>
              <w:keepNext/>
              <w:keepLines/>
              <w:spacing w:after="0"/>
              <w:rPr>
                <w:rFonts w:ascii="Arial" w:hAnsi="Arial"/>
                <w:sz w:val="18"/>
              </w:rPr>
            </w:pPr>
            <w:r w:rsidRPr="009709C5">
              <w:rPr>
                <w:rFonts w:ascii="Arial" w:hAnsi="Arial"/>
                <w:sz w:val="18"/>
              </w:rPr>
              <w:t>6.5.6.2.1</w:t>
            </w:r>
          </w:p>
          <w:p w14:paraId="61A925F0" w14:textId="77777777" w:rsidR="000D1C1A" w:rsidRPr="00461AAB" w:rsidRDefault="000D1C1A" w:rsidP="0052355B">
            <w:pPr>
              <w:keepNext/>
              <w:keepLines/>
              <w:spacing w:after="0"/>
              <w:rPr>
                <w:rFonts w:ascii="Arial" w:hAnsi="Arial"/>
                <w:sz w:val="18"/>
              </w:rPr>
            </w:pPr>
            <w:r w:rsidRPr="00C21B26">
              <w:rPr>
                <w:rFonts w:ascii="Arial" w:hAnsi="Arial"/>
                <w:sz w:val="18"/>
              </w:rPr>
              <w:t>5.5.6.3.1</w:t>
            </w:r>
          </w:p>
          <w:p w14:paraId="31214C71" w14:textId="77777777" w:rsidR="000D1C1A" w:rsidRPr="00461AAB" w:rsidRDefault="000D1C1A" w:rsidP="0052355B">
            <w:pPr>
              <w:keepNext/>
              <w:keepLines/>
              <w:spacing w:after="0"/>
              <w:rPr>
                <w:rFonts w:ascii="Arial" w:hAnsi="Arial"/>
                <w:sz w:val="18"/>
              </w:rPr>
            </w:pPr>
            <w:r w:rsidRPr="00461AAB">
              <w:rPr>
                <w:rFonts w:ascii="Arial" w:hAnsi="Arial"/>
                <w:sz w:val="18"/>
              </w:rPr>
              <w:t>16.5.3.2.1</w:t>
            </w:r>
          </w:p>
          <w:p w14:paraId="657E663D" w14:textId="77777777" w:rsidR="000D1C1A" w:rsidRPr="009709C5" w:rsidRDefault="000D1C1A" w:rsidP="0052355B">
            <w:pPr>
              <w:keepNext/>
              <w:keepLines/>
              <w:spacing w:after="0"/>
              <w:rPr>
                <w:rFonts w:ascii="Arial" w:hAnsi="Arial"/>
                <w:sz w:val="18"/>
              </w:rPr>
            </w:pPr>
            <w:r w:rsidRPr="00461AAB">
              <w:rPr>
                <w:rFonts w:ascii="Arial" w:hAnsi="Arial"/>
                <w:sz w:val="18"/>
              </w:rPr>
              <w:t>16.5.3.2.2</w:t>
            </w:r>
          </w:p>
        </w:tc>
        <w:tc>
          <w:tcPr>
            <w:tcW w:w="3263" w:type="dxa"/>
            <w:tcBorders>
              <w:top w:val="single" w:sz="4" w:space="0" w:color="auto"/>
              <w:left w:val="single" w:sz="4" w:space="0" w:color="auto"/>
              <w:bottom w:val="single" w:sz="4" w:space="0" w:color="auto"/>
              <w:right w:val="single" w:sz="4" w:space="0" w:color="auto"/>
            </w:tcBorders>
          </w:tcPr>
          <w:p w14:paraId="3D250E2C" w14:textId="77777777" w:rsidR="000D1C1A" w:rsidRPr="009709C5" w:rsidRDefault="000D1C1A" w:rsidP="0052355B">
            <w:pPr>
              <w:pStyle w:val="TAL"/>
            </w:pPr>
            <w:r w:rsidRPr="00461AAB">
              <w:t>“38.533 4.5.6.2.1+6.5.6.2.1+16.5.3.2.1+16.5.3.2.2 TT.zip”</w:t>
            </w:r>
          </w:p>
        </w:tc>
        <w:tc>
          <w:tcPr>
            <w:tcW w:w="1976" w:type="dxa"/>
            <w:tcBorders>
              <w:top w:val="single" w:sz="4" w:space="0" w:color="auto"/>
              <w:left w:val="single" w:sz="4" w:space="0" w:color="auto"/>
              <w:bottom w:val="single" w:sz="4" w:space="0" w:color="auto"/>
              <w:right w:val="single" w:sz="4" w:space="0" w:color="auto"/>
            </w:tcBorders>
          </w:tcPr>
          <w:p w14:paraId="519D89EC" w14:textId="77777777" w:rsidR="000D1C1A" w:rsidRPr="009709C5" w:rsidRDefault="000D1C1A" w:rsidP="0052355B">
            <w:pPr>
              <w:pStyle w:val="TAL"/>
            </w:pPr>
            <w:r w:rsidRPr="009709C5">
              <w:t>“1 NR Cell (1 E-UTRA Cell for NSA case),</w:t>
            </w:r>
          </w:p>
          <w:p w14:paraId="23C0F7B5" w14:textId="77777777" w:rsidR="000D1C1A" w:rsidRPr="009709C5" w:rsidRDefault="000D1C1A" w:rsidP="0052355B">
            <w:pPr>
              <w:pStyle w:val="TAL"/>
            </w:pPr>
            <w:r w:rsidRPr="009709C5">
              <w:t>3 time periods,</w:t>
            </w:r>
          </w:p>
          <w:p w14:paraId="3CEB8D7B" w14:textId="77777777" w:rsidR="000D1C1A" w:rsidRPr="009709C5" w:rsidRDefault="000D1C1A" w:rsidP="0052355B">
            <w:pPr>
              <w:pStyle w:val="TAL"/>
            </w:pPr>
            <w:r w:rsidRPr="009709C5">
              <w:t>No fading”</w:t>
            </w:r>
          </w:p>
        </w:tc>
      </w:tr>
      <w:tr w:rsidR="000D1C1A" w:rsidRPr="009709C5" w14:paraId="51A425DC" w14:textId="77777777" w:rsidTr="0052355B">
        <w:tc>
          <w:tcPr>
            <w:tcW w:w="2955" w:type="dxa"/>
            <w:tcBorders>
              <w:top w:val="single" w:sz="4" w:space="0" w:color="auto"/>
              <w:left w:val="single" w:sz="4" w:space="0" w:color="auto"/>
              <w:bottom w:val="single" w:sz="4" w:space="0" w:color="auto"/>
              <w:right w:val="single" w:sz="4" w:space="0" w:color="auto"/>
            </w:tcBorders>
          </w:tcPr>
          <w:p w14:paraId="090DA54C" w14:textId="77777777" w:rsidR="000D1C1A" w:rsidRPr="009709C5" w:rsidRDefault="000D1C1A" w:rsidP="0052355B">
            <w:pPr>
              <w:pStyle w:val="TAL"/>
            </w:pPr>
            <w:proofErr w:type="spellStart"/>
            <w:r w:rsidRPr="009709C5">
              <w:t>Intra_RRC_re-establishment_without_timing</w:t>
            </w:r>
            <w:proofErr w:type="spellEnd"/>
          </w:p>
        </w:tc>
        <w:tc>
          <w:tcPr>
            <w:tcW w:w="1106" w:type="dxa"/>
            <w:tcBorders>
              <w:top w:val="single" w:sz="4" w:space="0" w:color="auto"/>
              <w:left w:val="single" w:sz="4" w:space="0" w:color="auto"/>
              <w:bottom w:val="single" w:sz="4" w:space="0" w:color="auto"/>
              <w:right w:val="single" w:sz="4" w:space="0" w:color="auto"/>
            </w:tcBorders>
          </w:tcPr>
          <w:p w14:paraId="6B8AF8B9" w14:textId="77777777" w:rsidR="000D1C1A" w:rsidRDefault="000D1C1A" w:rsidP="0052355B">
            <w:pPr>
              <w:pStyle w:val="TAL"/>
            </w:pPr>
            <w:r w:rsidRPr="009709C5">
              <w:t>6.3.2.1.3</w:t>
            </w:r>
          </w:p>
          <w:p w14:paraId="4D74C02D" w14:textId="77777777" w:rsidR="000D1C1A" w:rsidRPr="00FC633B" w:rsidRDefault="000D1C1A" w:rsidP="0052355B">
            <w:pPr>
              <w:pStyle w:val="TAL"/>
            </w:pPr>
            <w:r>
              <w:t>16.3.2.1.5</w:t>
            </w:r>
          </w:p>
          <w:p w14:paraId="12FD58A4" w14:textId="77777777" w:rsidR="000D1C1A" w:rsidRPr="009709C5" w:rsidRDefault="000D1C1A" w:rsidP="0052355B">
            <w:pPr>
              <w:pStyle w:val="TAL"/>
            </w:pPr>
            <w:r w:rsidRPr="00FC633B">
              <w:rPr>
                <w:rFonts w:hint="eastAsia"/>
                <w:lang w:eastAsia="zh-CN"/>
              </w:rPr>
              <w:t>1</w:t>
            </w:r>
            <w:r w:rsidRPr="00FC633B">
              <w:rPr>
                <w:lang w:eastAsia="zh-CN"/>
              </w:rPr>
              <w:t>6.3.2.1.6</w:t>
            </w:r>
          </w:p>
        </w:tc>
        <w:tc>
          <w:tcPr>
            <w:tcW w:w="3263" w:type="dxa"/>
            <w:tcBorders>
              <w:top w:val="single" w:sz="4" w:space="0" w:color="auto"/>
              <w:left w:val="single" w:sz="4" w:space="0" w:color="auto"/>
              <w:bottom w:val="single" w:sz="4" w:space="0" w:color="auto"/>
              <w:right w:val="single" w:sz="4" w:space="0" w:color="auto"/>
            </w:tcBorders>
          </w:tcPr>
          <w:p w14:paraId="1C3E3A56" w14:textId="77777777" w:rsidR="000D1C1A" w:rsidRPr="009709C5" w:rsidRDefault="000D1C1A" w:rsidP="0052355B">
            <w:pPr>
              <w:pStyle w:val="TAL"/>
            </w:pPr>
            <w:r w:rsidRPr="009709C5">
              <w:t>“38.533 6.3.2.1.3</w:t>
            </w:r>
            <w:r w:rsidRPr="00CC3B4D">
              <w:t>+16.3.2.1.5</w:t>
            </w:r>
            <w:r w:rsidRPr="00FC633B">
              <w:t>+16.3.2.1.6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1A50B5E8" w14:textId="77777777" w:rsidR="000D1C1A" w:rsidRPr="009709C5" w:rsidRDefault="000D1C1A" w:rsidP="0052355B">
            <w:pPr>
              <w:pStyle w:val="TAL"/>
            </w:pPr>
            <w:r w:rsidRPr="009709C5">
              <w:t>“2 Intra Frequency NR Cells,</w:t>
            </w:r>
          </w:p>
          <w:p w14:paraId="255F55C2" w14:textId="77777777" w:rsidR="000D1C1A" w:rsidRPr="009709C5" w:rsidRDefault="000D1C1A" w:rsidP="0052355B">
            <w:pPr>
              <w:pStyle w:val="TAL"/>
            </w:pPr>
            <w:r w:rsidRPr="009709C5">
              <w:t>3 time periods,</w:t>
            </w:r>
          </w:p>
          <w:p w14:paraId="5569AA19" w14:textId="77777777" w:rsidR="000D1C1A" w:rsidRDefault="000D1C1A" w:rsidP="0052355B">
            <w:pPr>
              <w:pStyle w:val="TAL"/>
            </w:pPr>
            <w:r w:rsidRPr="009709C5">
              <w:t>No fading”</w:t>
            </w:r>
          </w:p>
          <w:p w14:paraId="51AF6AE1" w14:textId="77777777" w:rsidR="000D1C1A" w:rsidRPr="009709C5" w:rsidRDefault="000D1C1A" w:rsidP="0052355B">
            <w:pPr>
              <w:pStyle w:val="TAL"/>
            </w:pPr>
            <w:r w:rsidRPr="00E94EDD">
              <w:t xml:space="preserve">Note: The spreadsheet “16.3.2.1.6-3” only applies to 30kHz SCS + 20MHz CBW </w:t>
            </w:r>
            <w:proofErr w:type="spellStart"/>
            <w:r w:rsidRPr="00E94EDD">
              <w:t>RedCap</w:t>
            </w:r>
            <w:proofErr w:type="spellEnd"/>
            <w:r w:rsidRPr="00E94EDD">
              <w:t xml:space="preserve"> test configurations.</w:t>
            </w:r>
          </w:p>
        </w:tc>
      </w:tr>
      <w:tr w:rsidR="000D1C1A" w:rsidRPr="009709C5" w14:paraId="376145C9" w14:textId="77777777" w:rsidTr="0052355B">
        <w:tc>
          <w:tcPr>
            <w:tcW w:w="2955" w:type="dxa"/>
            <w:tcBorders>
              <w:top w:val="single" w:sz="4" w:space="0" w:color="auto"/>
              <w:left w:val="single" w:sz="4" w:space="0" w:color="auto"/>
              <w:bottom w:val="single" w:sz="4" w:space="0" w:color="auto"/>
              <w:right w:val="single" w:sz="4" w:space="0" w:color="auto"/>
            </w:tcBorders>
          </w:tcPr>
          <w:p w14:paraId="214D46E2" w14:textId="77777777" w:rsidR="000D1C1A" w:rsidRPr="009709C5" w:rsidRDefault="000D1C1A" w:rsidP="0052355B">
            <w:pPr>
              <w:pStyle w:val="TAL"/>
            </w:pPr>
            <w:proofErr w:type="spellStart"/>
            <w:r w:rsidRPr="009709C5">
              <w:t>InterRAT_re-selection_LTE_Serving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2CA51D66" w14:textId="77777777" w:rsidR="000D1C1A" w:rsidRPr="009709C5" w:rsidRDefault="000D1C1A" w:rsidP="0052355B">
            <w:pPr>
              <w:pStyle w:val="TAL"/>
            </w:pPr>
            <w:r w:rsidRPr="009709C5">
              <w:t>8.2.1.1</w:t>
            </w:r>
          </w:p>
        </w:tc>
        <w:tc>
          <w:tcPr>
            <w:tcW w:w="3263" w:type="dxa"/>
            <w:tcBorders>
              <w:top w:val="single" w:sz="4" w:space="0" w:color="auto"/>
              <w:left w:val="single" w:sz="4" w:space="0" w:color="auto"/>
              <w:bottom w:val="single" w:sz="4" w:space="0" w:color="auto"/>
              <w:right w:val="single" w:sz="4" w:space="0" w:color="auto"/>
            </w:tcBorders>
          </w:tcPr>
          <w:p w14:paraId="5565AEF7" w14:textId="77777777" w:rsidR="000D1C1A" w:rsidRPr="009709C5" w:rsidRDefault="000D1C1A" w:rsidP="0052355B">
            <w:pPr>
              <w:pStyle w:val="TAL"/>
            </w:pPr>
            <w:r w:rsidRPr="009709C5">
              <w:t>“38.533 8.2.1.1 TT.zip”</w:t>
            </w:r>
          </w:p>
        </w:tc>
        <w:tc>
          <w:tcPr>
            <w:tcW w:w="1976" w:type="dxa"/>
            <w:tcBorders>
              <w:top w:val="single" w:sz="4" w:space="0" w:color="auto"/>
              <w:left w:val="single" w:sz="4" w:space="0" w:color="auto"/>
              <w:bottom w:val="single" w:sz="4" w:space="0" w:color="auto"/>
              <w:right w:val="single" w:sz="4" w:space="0" w:color="auto"/>
            </w:tcBorders>
          </w:tcPr>
          <w:p w14:paraId="38F61C90" w14:textId="77777777" w:rsidR="000D1C1A" w:rsidRPr="009709C5" w:rsidRDefault="000D1C1A" w:rsidP="0052355B">
            <w:pPr>
              <w:pStyle w:val="TAL"/>
            </w:pPr>
            <w:r w:rsidRPr="009709C5">
              <w:t>“1 NR Cell, 1 LTE serving cell,</w:t>
            </w:r>
          </w:p>
          <w:p w14:paraId="54B28A31" w14:textId="77777777" w:rsidR="000D1C1A" w:rsidRPr="009709C5" w:rsidRDefault="000D1C1A" w:rsidP="0052355B">
            <w:pPr>
              <w:pStyle w:val="TAL"/>
            </w:pPr>
            <w:r w:rsidRPr="009709C5">
              <w:t>3 time periods</w:t>
            </w:r>
          </w:p>
          <w:p w14:paraId="606C5762" w14:textId="77777777" w:rsidR="000D1C1A" w:rsidRPr="009709C5" w:rsidRDefault="000D1C1A" w:rsidP="0052355B">
            <w:pPr>
              <w:pStyle w:val="TAL"/>
            </w:pPr>
            <w:r w:rsidRPr="009709C5">
              <w:t>No fading”</w:t>
            </w:r>
          </w:p>
        </w:tc>
      </w:tr>
      <w:tr w:rsidR="000D1C1A" w:rsidRPr="009709C5" w14:paraId="49E08748" w14:textId="77777777" w:rsidTr="0052355B">
        <w:tc>
          <w:tcPr>
            <w:tcW w:w="2955" w:type="dxa"/>
            <w:tcBorders>
              <w:top w:val="single" w:sz="4" w:space="0" w:color="auto"/>
              <w:left w:val="single" w:sz="4" w:space="0" w:color="auto"/>
              <w:bottom w:val="single" w:sz="4" w:space="0" w:color="auto"/>
              <w:right w:val="single" w:sz="4" w:space="0" w:color="auto"/>
            </w:tcBorders>
          </w:tcPr>
          <w:p w14:paraId="29BEFB2D" w14:textId="77777777" w:rsidR="000D1C1A" w:rsidRPr="009709C5" w:rsidRDefault="000D1C1A" w:rsidP="0052355B">
            <w:pPr>
              <w:pStyle w:val="TAL"/>
            </w:pPr>
            <w:proofErr w:type="spellStart"/>
            <w:r w:rsidRPr="009709C5">
              <w:t>InterRAT_HO_LTE_Serving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1EB6A7F2" w14:textId="77777777" w:rsidR="000D1C1A" w:rsidRPr="003877E8" w:rsidRDefault="000D1C1A" w:rsidP="0052355B">
            <w:pPr>
              <w:pStyle w:val="TAL"/>
            </w:pPr>
            <w:r w:rsidRPr="009709C5">
              <w:t>8.3.1.1</w:t>
            </w:r>
          </w:p>
          <w:p w14:paraId="6055A409" w14:textId="77777777" w:rsidR="000D1C1A" w:rsidRPr="009709C5" w:rsidRDefault="000D1C1A" w:rsidP="0052355B">
            <w:pPr>
              <w:pStyle w:val="TAL"/>
            </w:pPr>
            <w:r w:rsidRPr="003877E8">
              <w:rPr>
                <w:rFonts w:hint="eastAsia"/>
                <w:lang w:eastAsia="zh-CN"/>
              </w:rPr>
              <w:t>1</w:t>
            </w:r>
            <w:r w:rsidRPr="003877E8">
              <w:rPr>
                <w:lang w:eastAsia="zh-CN"/>
              </w:rPr>
              <w:t>8.2.1.1</w:t>
            </w:r>
          </w:p>
        </w:tc>
        <w:tc>
          <w:tcPr>
            <w:tcW w:w="3263" w:type="dxa"/>
            <w:tcBorders>
              <w:top w:val="single" w:sz="4" w:space="0" w:color="auto"/>
              <w:left w:val="single" w:sz="4" w:space="0" w:color="auto"/>
              <w:bottom w:val="single" w:sz="4" w:space="0" w:color="auto"/>
              <w:right w:val="single" w:sz="4" w:space="0" w:color="auto"/>
            </w:tcBorders>
          </w:tcPr>
          <w:p w14:paraId="5082E527" w14:textId="77777777" w:rsidR="000D1C1A" w:rsidRPr="009709C5" w:rsidRDefault="000D1C1A" w:rsidP="0052355B">
            <w:pPr>
              <w:pStyle w:val="TAL"/>
            </w:pPr>
            <w:r w:rsidRPr="009709C5">
              <w:t>“38.533 8.3.1.1</w:t>
            </w:r>
            <w:r w:rsidRPr="003877E8">
              <w:t>+18.2.1.1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489DFAFC" w14:textId="77777777" w:rsidR="000D1C1A" w:rsidRPr="009709C5" w:rsidRDefault="000D1C1A" w:rsidP="0052355B">
            <w:pPr>
              <w:pStyle w:val="TAL"/>
            </w:pPr>
            <w:r w:rsidRPr="009709C5">
              <w:t>“1 NR Cell, 1 LTE serving cell,</w:t>
            </w:r>
          </w:p>
          <w:p w14:paraId="6FB26C03" w14:textId="77777777" w:rsidR="000D1C1A" w:rsidRPr="009709C5" w:rsidRDefault="000D1C1A" w:rsidP="0052355B">
            <w:pPr>
              <w:pStyle w:val="TAL"/>
            </w:pPr>
            <w:r w:rsidRPr="009709C5">
              <w:t>3 time periods</w:t>
            </w:r>
          </w:p>
          <w:p w14:paraId="2AE6A075" w14:textId="77777777" w:rsidR="000D1C1A" w:rsidRPr="003877E8" w:rsidRDefault="000D1C1A" w:rsidP="0052355B">
            <w:pPr>
              <w:pStyle w:val="TAL"/>
            </w:pPr>
            <w:r w:rsidRPr="009709C5">
              <w:t>No fading”</w:t>
            </w:r>
          </w:p>
          <w:p w14:paraId="6CA67B99" w14:textId="77777777" w:rsidR="000D1C1A" w:rsidRPr="009709C5" w:rsidRDefault="000D1C1A" w:rsidP="0052355B">
            <w:pPr>
              <w:pStyle w:val="TAL"/>
            </w:pPr>
            <w:r w:rsidRPr="003877E8">
              <w:t>Note: The spreadsheet “</w:t>
            </w:r>
            <w:r w:rsidRPr="003877E8">
              <w:rPr>
                <w:lang w:eastAsia="zh-CN"/>
              </w:rPr>
              <w:t>18.2.1.1</w:t>
            </w:r>
            <w:r w:rsidRPr="003877E8">
              <w:t xml:space="preserve">-3” only applies to 30kHz SCS + 20MHz CBW </w:t>
            </w:r>
            <w:proofErr w:type="spellStart"/>
            <w:r w:rsidRPr="003877E8">
              <w:t>RedCap</w:t>
            </w:r>
            <w:proofErr w:type="spellEnd"/>
            <w:r w:rsidRPr="003877E8">
              <w:t xml:space="preserve"> test configurations.</w:t>
            </w:r>
          </w:p>
        </w:tc>
      </w:tr>
      <w:tr w:rsidR="000D1C1A" w:rsidRPr="009709C5" w14:paraId="77F32E60" w14:textId="77777777" w:rsidTr="0052355B">
        <w:tc>
          <w:tcPr>
            <w:tcW w:w="2955" w:type="dxa"/>
            <w:tcBorders>
              <w:top w:val="single" w:sz="4" w:space="0" w:color="auto"/>
              <w:left w:val="single" w:sz="4" w:space="0" w:color="auto"/>
              <w:bottom w:val="single" w:sz="4" w:space="0" w:color="auto"/>
              <w:right w:val="single" w:sz="4" w:space="0" w:color="auto"/>
            </w:tcBorders>
          </w:tcPr>
          <w:p w14:paraId="45B2A1CF" w14:textId="77777777" w:rsidR="000D1C1A" w:rsidRPr="009709C5" w:rsidRDefault="000D1C1A" w:rsidP="0052355B">
            <w:pPr>
              <w:pStyle w:val="TAL"/>
            </w:pPr>
            <w:proofErr w:type="spellStart"/>
            <w:r w:rsidRPr="009709C5">
              <w:t>InterRAT_SFTD_Meas_LTE_Serving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70F65511" w14:textId="77777777" w:rsidR="000D1C1A" w:rsidRPr="009709C5" w:rsidRDefault="000D1C1A" w:rsidP="0052355B">
            <w:pPr>
              <w:pStyle w:val="TAL"/>
            </w:pPr>
            <w:r w:rsidRPr="009709C5">
              <w:t>8.4.1.1</w:t>
            </w:r>
          </w:p>
          <w:p w14:paraId="352A6955" w14:textId="77777777" w:rsidR="000D1C1A" w:rsidRPr="009709C5" w:rsidRDefault="000D1C1A" w:rsidP="0052355B">
            <w:pPr>
              <w:pStyle w:val="TAL"/>
            </w:pPr>
            <w:r w:rsidRPr="009709C5">
              <w:t>8.4.1.2</w:t>
            </w:r>
          </w:p>
        </w:tc>
        <w:tc>
          <w:tcPr>
            <w:tcW w:w="3263" w:type="dxa"/>
            <w:tcBorders>
              <w:top w:val="single" w:sz="4" w:space="0" w:color="auto"/>
              <w:left w:val="single" w:sz="4" w:space="0" w:color="auto"/>
              <w:bottom w:val="single" w:sz="4" w:space="0" w:color="auto"/>
              <w:right w:val="single" w:sz="4" w:space="0" w:color="auto"/>
            </w:tcBorders>
          </w:tcPr>
          <w:p w14:paraId="3717BAF8" w14:textId="77777777" w:rsidR="000D1C1A" w:rsidRPr="009709C5" w:rsidRDefault="000D1C1A" w:rsidP="0052355B">
            <w:pPr>
              <w:pStyle w:val="TAL"/>
            </w:pPr>
            <w:r w:rsidRPr="009709C5">
              <w:t>“38.533 8.4.1.1+8.4.1.2 TT.zip”</w:t>
            </w:r>
          </w:p>
        </w:tc>
        <w:tc>
          <w:tcPr>
            <w:tcW w:w="1976" w:type="dxa"/>
            <w:tcBorders>
              <w:top w:val="single" w:sz="4" w:space="0" w:color="auto"/>
              <w:left w:val="single" w:sz="4" w:space="0" w:color="auto"/>
              <w:bottom w:val="single" w:sz="4" w:space="0" w:color="auto"/>
              <w:right w:val="single" w:sz="4" w:space="0" w:color="auto"/>
            </w:tcBorders>
          </w:tcPr>
          <w:p w14:paraId="246C94D0" w14:textId="77777777" w:rsidR="000D1C1A" w:rsidRPr="009709C5" w:rsidRDefault="000D1C1A" w:rsidP="0052355B">
            <w:pPr>
              <w:pStyle w:val="TAL"/>
            </w:pPr>
            <w:r w:rsidRPr="009709C5">
              <w:t>“1 NR Cell, 1 LTE serving cell,</w:t>
            </w:r>
          </w:p>
          <w:p w14:paraId="7495A56F" w14:textId="77777777" w:rsidR="000D1C1A" w:rsidRPr="009709C5" w:rsidRDefault="000D1C1A" w:rsidP="0052355B">
            <w:pPr>
              <w:pStyle w:val="TAL"/>
            </w:pPr>
            <w:r w:rsidRPr="009709C5">
              <w:t>1 time period</w:t>
            </w:r>
          </w:p>
          <w:p w14:paraId="2BF8842B" w14:textId="77777777" w:rsidR="000D1C1A" w:rsidRPr="009709C5" w:rsidRDefault="000D1C1A" w:rsidP="0052355B">
            <w:pPr>
              <w:pStyle w:val="TAL"/>
            </w:pPr>
            <w:r w:rsidRPr="009709C5">
              <w:t>No fading”</w:t>
            </w:r>
          </w:p>
        </w:tc>
      </w:tr>
      <w:tr w:rsidR="000D1C1A" w:rsidRPr="009709C5" w14:paraId="0A7DDC06" w14:textId="77777777" w:rsidTr="0052355B">
        <w:tc>
          <w:tcPr>
            <w:tcW w:w="2955" w:type="dxa"/>
            <w:tcBorders>
              <w:top w:val="single" w:sz="4" w:space="0" w:color="auto"/>
              <w:left w:val="single" w:sz="4" w:space="0" w:color="auto"/>
              <w:bottom w:val="single" w:sz="4" w:space="0" w:color="auto"/>
              <w:right w:val="single" w:sz="4" w:space="0" w:color="auto"/>
            </w:tcBorders>
          </w:tcPr>
          <w:p w14:paraId="47470106" w14:textId="77777777" w:rsidR="000D1C1A" w:rsidRPr="009709C5" w:rsidRDefault="000D1C1A" w:rsidP="0052355B">
            <w:pPr>
              <w:pStyle w:val="TAL"/>
            </w:pPr>
            <w:proofErr w:type="spellStart"/>
            <w:r w:rsidRPr="009709C5">
              <w:t>InterRAT_Meas_LTE_Serving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09FF2F9B" w14:textId="77777777" w:rsidR="000D1C1A" w:rsidRPr="009709C5" w:rsidRDefault="000D1C1A" w:rsidP="0052355B">
            <w:pPr>
              <w:pStyle w:val="TAL"/>
            </w:pPr>
            <w:r w:rsidRPr="009709C5">
              <w:t>8.4.2.1</w:t>
            </w:r>
          </w:p>
          <w:p w14:paraId="1DD1FA6B" w14:textId="77777777" w:rsidR="000D1C1A" w:rsidRPr="009709C5" w:rsidRDefault="000D1C1A" w:rsidP="0052355B">
            <w:pPr>
              <w:pStyle w:val="TAL"/>
            </w:pPr>
            <w:r w:rsidRPr="009709C5">
              <w:t>8.4.2.2</w:t>
            </w:r>
          </w:p>
          <w:p w14:paraId="1B809BB0" w14:textId="77777777" w:rsidR="000D1C1A" w:rsidRPr="009709C5" w:rsidRDefault="000D1C1A" w:rsidP="0052355B">
            <w:pPr>
              <w:pStyle w:val="TAL"/>
            </w:pPr>
            <w:r w:rsidRPr="009709C5">
              <w:t>8.4.2.3</w:t>
            </w:r>
          </w:p>
          <w:p w14:paraId="2FE166FC" w14:textId="77777777" w:rsidR="000D1C1A" w:rsidRDefault="000D1C1A" w:rsidP="0052355B">
            <w:pPr>
              <w:pStyle w:val="TAL"/>
            </w:pPr>
            <w:r w:rsidRPr="009709C5">
              <w:t>8.4.2.4</w:t>
            </w:r>
          </w:p>
          <w:p w14:paraId="7538A64A" w14:textId="77777777" w:rsidR="000D1C1A" w:rsidRDefault="000D1C1A" w:rsidP="0052355B">
            <w:pPr>
              <w:pStyle w:val="TAL"/>
            </w:pPr>
            <w:r>
              <w:t>18.3.1.1</w:t>
            </w:r>
          </w:p>
          <w:p w14:paraId="19504F6F" w14:textId="77777777" w:rsidR="000D1C1A" w:rsidRDefault="000D1C1A" w:rsidP="0052355B">
            <w:pPr>
              <w:pStyle w:val="TAL"/>
            </w:pPr>
            <w:r>
              <w:t>18.3.1.2</w:t>
            </w:r>
          </w:p>
          <w:p w14:paraId="39041431" w14:textId="77777777" w:rsidR="000D1C1A" w:rsidRDefault="000D1C1A" w:rsidP="0052355B">
            <w:pPr>
              <w:pStyle w:val="TAL"/>
            </w:pPr>
            <w:r>
              <w:t>18.3.1.3</w:t>
            </w:r>
          </w:p>
          <w:p w14:paraId="6C875E7C" w14:textId="77777777" w:rsidR="000D1C1A" w:rsidRPr="009709C5" w:rsidRDefault="000D1C1A" w:rsidP="0052355B">
            <w:pPr>
              <w:pStyle w:val="TAL"/>
            </w:pPr>
            <w:r>
              <w:t>18.3.1.4</w:t>
            </w:r>
          </w:p>
        </w:tc>
        <w:tc>
          <w:tcPr>
            <w:tcW w:w="3263" w:type="dxa"/>
            <w:tcBorders>
              <w:top w:val="single" w:sz="4" w:space="0" w:color="auto"/>
              <w:left w:val="single" w:sz="4" w:space="0" w:color="auto"/>
              <w:bottom w:val="single" w:sz="4" w:space="0" w:color="auto"/>
              <w:right w:val="single" w:sz="4" w:space="0" w:color="auto"/>
            </w:tcBorders>
          </w:tcPr>
          <w:p w14:paraId="2040AE37" w14:textId="77777777" w:rsidR="000D1C1A" w:rsidRPr="009709C5" w:rsidRDefault="000D1C1A" w:rsidP="0052355B">
            <w:pPr>
              <w:pStyle w:val="TAL"/>
            </w:pPr>
            <w:r w:rsidRPr="009709C5">
              <w:t>“38.533 8.4.2.1+8.4.2.2+8.4.2.3+8.4.2.4 TT</w:t>
            </w:r>
            <w:r w:rsidRPr="00144F36">
              <w:t xml:space="preserve"> v</w:t>
            </w:r>
            <w:r w:rsidRPr="00461AAB">
              <w:t>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6C682E7F" w14:textId="77777777" w:rsidR="000D1C1A" w:rsidRPr="009709C5" w:rsidRDefault="000D1C1A" w:rsidP="0052355B">
            <w:pPr>
              <w:pStyle w:val="TAL"/>
            </w:pPr>
            <w:r w:rsidRPr="009709C5">
              <w:t>“1 NR Cell, 1 LTE serving cell,</w:t>
            </w:r>
          </w:p>
          <w:p w14:paraId="73CCB904" w14:textId="77777777" w:rsidR="000D1C1A" w:rsidRPr="009709C5" w:rsidRDefault="000D1C1A" w:rsidP="0052355B">
            <w:pPr>
              <w:pStyle w:val="TAL"/>
            </w:pPr>
            <w:r w:rsidRPr="009709C5">
              <w:t>2 time periods</w:t>
            </w:r>
            <w:r w:rsidRPr="00461AAB">
              <w:t>,</w:t>
            </w:r>
          </w:p>
          <w:p w14:paraId="0FE2CA76" w14:textId="77777777" w:rsidR="000D1C1A" w:rsidRPr="009709C5" w:rsidRDefault="000D1C1A" w:rsidP="0052355B">
            <w:pPr>
              <w:pStyle w:val="TAL"/>
            </w:pPr>
            <w:r w:rsidRPr="00461AAB">
              <w:t xml:space="preserve">No </w:t>
            </w:r>
            <w:r w:rsidRPr="009709C5">
              <w:t>Fading”</w:t>
            </w:r>
          </w:p>
        </w:tc>
      </w:tr>
      <w:tr w:rsidR="000D1C1A" w:rsidRPr="009709C5" w14:paraId="1A05F0E9" w14:textId="77777777" w:rsidTr="0052355B">
        <w:tc>
          <w:tcPr>
            <w:tcW w:w="2955" w:type="dxa"/>
            <w:tcBorders>
              <w:top w:val="single" w:sz="4" w:space="0" w:color="auto"/>
              <w:left w:val="single" w:sz="4" w:space="0" w:color="auto"/>
              <w:bottom w:val="single" w:sz="4" w:space="0" w:color="auto"/>
              <w:right w:val="single" w:sz="4" w:space="0" w:color="auto"/>
            </w:tcBorders>
          </w:tcPr>
          <w:p w14:paraId="196E8CC7" w14:textId="77777777" w:rsidR="000D1C1A" w:rsidRPr="009709C5" w:rsidRDefault="000D1C1A" w:rsidP="0052355B">
            <w:pPr>
              <w:pStyle w:val="TAL"/>
            </w:pPr>
            <w:proofErr w:type="spellStart"/>
            <w:r w:rsidRPr="009709C5">
              <w:t>PSCell_Addition</w:t>
            </w:r>
            <w:proofErr w:type="spellEnd"/>
          </w:p>
        </w:tc>
        <w:tc>
          <w:tcPr>
            <w:tcW w:w="1106" w:type="dxa"/>
            <w:tcBorders>
              <w:top w:val="single" w:sz="4" w:space="0" w:color="auto"/>
              <w:left w:val="single" w:sz="4" w:space="0" w:color="auto"/>
              <w:bottom w:val="single" w:sz="4" w:space="0" w:color="auto"/>
              <w:right w:val="single" w:sz="4" w:space="0" w:color="auto"/>
            </w:tcBorders>
          </w:tcPr>
          <w:p w14:paraId="411B636B" w14:textId="77777777" w:rsidR="000D1C1A" w:rsidRPr="009709C5" w:rsidRDefault="000D1C1A" w:rsidP="0052355B">
            <w:pPr>
              <w:pStyle w:val="TAL"/>
            </w:pPr>
            <w:r w:rsidRPr="009709C5">
              <w:t>4.5.7.1</w:t>
            </w:r>
          </w:p>
        </w:tc>
        <w:tc>
          <w:tcPr>
            <w:tcW w:w="3263" w:type="dxa"/>
            <w:tcBorders>
              <w:top w:val="single" w:sz="4" w:space="0" w:color="auto"/>
              <w:left w:val="single" w:sz="4" w:space="0" w:color="auto"/>
              <w:bottom w:val="single" w:sz="4" w:space="0" w:color="auto"/>
              <w:right w:val="single" w:sz="4" w:space="0" w:color="auto"/>
            </w:tcBorders>
          </w:tcPr>
          <w:p w14:paraId="52C1D164" w14:textId="77777777" w:rsidR="000D1C1A" w:rsidRPr="009709C5" w:rsidRDefault="000D1C1A" w:rsidP="0052355B">
            <w:pPr>
              <w:pStyle w:val="TAL"/>
            </w:pPr>
            <w:r w:rsidRPr="009709C5">
              <w:t>“38.533 4.5.7.1 TT</w:t>
            </w:r>
            <w:r w:rsidRPr="00940ADD">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708ADB24" w14:textId="77777777" w:rsidR="000D1C1A" w:rsidRPr="009709C5" w:rsidRDefault="000D1C1A" w:rsidP="0052355B">
            <w:pPr>
              <w:pStyle w:val="TAL"/>
            </w:pPr>
            <w:r w:rsidRPr="009709C5">
              <w:t>1 NR Cell, no fading</w:t>
            </w:r>
          </w:p>
        </w:tc>
      </w:tr>
      <w:tr w:rsidR="000D1C1A" w:rsidRPr="009709C5" w14:paraId="550B9B56" w14:textId="77777777" w:rsidTr="0052355B">
        <w:tc>
          <w:tcPr>
            <w:tcW w:w="2955" w:type="dxa"/>
            <w:tcBorders>
              <w:top w:val="single" w:sz="4" w:space="0" w:color="auto"/>
              <w:left w:val="single" w:sz="4" w:space="0" w:color="auto"/>
              <w:bottom w:val="single" w:sz="4" w:space="0" w:color="auto"/>
              <w:right w:val="single" w:sz="4" w:space="0" w:color="auto"/>
            </w:tcBorders>
          </w:tcPr>
          <w:p w14:paraId="70F7E5CC" w14:textId="77777777" w:rsidR="000D1C1A" w:rsidRPr="009709C5" w:rsidRDefault="000D1C1A" w:rsidP="0052355B">
            <w:pPr>
              <w:pStyle w:val="TAL"/>
            </w:pPr>
            <w:r>
              <w:t>PSCell_Addition_01</w:t>
            </w:r>
          </w:p>
        </w:tc>
        <w:tc>
          <w:tcPr>
            <w:tcW w:w="1106" w:type="dxa"/>
            <w:tcBorders>
              <w:top w:val="single" w:sz="4" w:space="0" w:color="auto"/>
              <w:left w:val="single" w:sz="4" w:space="0" w:color="auto"/>
              <w:bottom w:val="single" w:sz="4" w:space="0" w:color="auto"/>
              <w:right w:val="single" w:sz="4" w:space="0" w:color="auto"/>
            </w:tcBorders>
          </w:tcPr>
          <w:p w14:paraId="7137A410" w14:textId="77777777" w:rsidR="000D1C1A" w:rsidRPr="009709C5" w:rsidRDefault="000D1C1A" w:rsidP="0052355B">
            <w:pPr>
              <w:pStyle w:val="TAL"/>
            </w:pPr>
            <w:r>
              <w:t>4.5.11.1</w:t>
            </w:r>
          </w:p>
        </w:tc>
        <w:tc>
          <w:tcPr>
            <w:tcW w:w="3263" w:type="dxa"/>
            <w:tcBorders>
              <w:top w:val="single" w:sz="4" w:space="0" w:color="auto"/>
              <w:left w:val="single" w:sz="4" w:space="0" w:color="auto"/>
              <w:bottom w:val="single" w:sz="4" w:space="0" w:color="auto"/>
              <w:right w:val="single" w:sz="4" w:space="0" w:color="auto"/>
            </w:tcBorders>
          </w:tcPr>
          <w:p w14:paraId="7E9DFBCF" w14:textId="77777777" w:rsidR="000D1C1A" w:rsidRPr="009709C5" w:rsidRDefault="000D1C1A" w:rsidP="0052355B">
            <w:pPr>
              <w:pStyle w:val="TAL"/>
            </w:pPr>
            <w:r>
              <w:t>“38.533 4.5.11.1 TT.zip”</w:t>
            </w:r>
          </w:p>
        </w:tc>
        <w:tc>
          <w:tcPr>
            <w:tcW w:w="1976" w:type="dxa"/>
            <w:tcBorders>
              <w:top w:val="single" w:sz="4" w:space="0" w:color="auto"/>
              <w:left w:val="single" w:sz="4" w:space="0" w:color="auto"/>
              <w:bottom w:val="single" w:sz="4" w:space="0" w:color="auto"/>
              <w:right w:val="single" w:sz="4" w:space="0" w:color="auto"/>
            </w:tcBorders>
          </w:tcPr>
          <w:p w14:paraId="0DD23A19" w14:textId="77777777" w:rsidR="000D1C1A" w:rsidRPr="009709C5" w:rsidRDefault="000D1C1A" w:rsidP="0052355B">
            <w:pPr>
              <w:pStyle w:val="TAL"/>
            </w:pPr>
            <w:r>
              <w:t>1 NR Cell, no fading</w:t>
            </w:r>
          </w:p>
        </w:tc>
      </w:tr>
      <w:tr w:rsidR="000D1C1A" w:rsidRPr="009709C5" w14:paraId="700024F2" w14:textId="77777777" w:rsidTr="0052355B">
        <w:tc>
          <w:tcPr>
            <w:tcW w:w="2955" w:type="dxa"/>
            <w:tcBorders>
              <w:top w:val="single" w:sz="4" w:space="0" w:color="auto"/>
              <w:left w:val="single" w:sz="4" w:space="0" w:color="auto"/>
              <w:bottom w:val="single" w:sz="4" w:space="0" w:color="auto"/>
              <w:right w:val="single" w:sz="4" w:space="0" w:color="auto"/>
            </w:tcBorders>
          </w:tcPr>
          <w:p w14:paraId="39530C4F" w14:textId="77777777" w:rsidR="000D1C1A" w:rsidRPr="009709C5" w:rsidRDefault="000D1C1A" w:rsidP="0052355B">
            <w:pPr>
              <w:pStyle w:val="TAL"/>
            </w:pPr>
            <w:proofErr w:type="spellStart"/>
            <w:r w:rsidRPr="009709C5">
              <w:t>SFTD_Accuracy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420BF2EA" w14:textId="77777777" w:rsidR="000D1C1A" w:rsidRPr="009709C5" w:rsidRDefault="000D1C1A" w:rsidP="0052355B">
            <w:pPr>
              <w:pStyle w:val="TAL"/>
            </w:pPr>
            <w:r w:rsidRPr="009709C5">
              <w:t>4.7.5.1</w:t>
            </w:r>
          </w:p>
        </w:tc>
        <w:tc>
          <w:tcPr>
            <w:tcW w:w="3263" w:type="dxa"/>
            <w:tcBorders>
              <w:top w:val="single" w:sz="4" w:space="0" w:color="auto"/>
              <w:left w:val="single" w:sz="4" w:space="0" w:color="auto"/>
              <w:bottom w:val="single" w:sz="4" w:space="0" w:color="auto"/>
              <w:right w:val="single" w:sz="4" w:space="0" w:color="auto"/>
            </w:tcBorders>
          </w:tcPr>
          <w:p w14:paraId="5F72C808" w14:textId="77777777" w:rsidR="000D1C1A" w:rsidRPr="009709C5" w:rsidRDefault="000D1C1A" w:rsidP="0052355B">
            <w:pPr>
              <w:pStyle w:val="TAL"/>
            </w:pPr>
            <w:r w:rsidRPr="009709C5">
              <w:t>“38.533 4.7.5.1 TT.zip”</w:t>
            </w:r>
          </w:p>
        </w:tc>
        <w:tc>
          <w:tcPr>
            <w:tcW w:w="1976" w:type="dxa"/>
            <w:tcBorders>
              <w:top w:val="single" w:sz="4" w:space="0" w:color="auto"/>
              <w:left w:val="single" w:sz="4" w:space="0" w:color="auto"/>
              <w:bottom w:val="single" w:sz="4" w:space="0" w:color="auto"/>
              <w:right w:val="single" w:sz="4" w:space="0" w:color="auto"/>
            </w:tcBorders>
          </w:tcPr>
          <w:p w14:paraId="5170D09E" w14:textId="77777777" w:rsidR="000D1C1A" w:rsidRPr="009709C5" w:rsidRDefault="000D1C1A" w:rsidP="0052355B">
            <w:pPr>
              <w:pStyle w:val="TAL"/>
            </w:pPr>
            <w:r w:rsidRPr="009709C5">
              <w:t>1 E-UTRA Cell, 1 NR Cell, no fading</w:t>
            </w:r>
          </w:p>
        </w:tc>
      </w:tr>
      <w:tr w:rsidR="000D1C1A" w:rsidRPr="009709C5" w14:paraId="2B5E68A3" w14:textId="77777777" w:rsidTr="0052355B">
        <w:tc>
          <w:tcPr>
            <w:tcW w:w="2955" w:type="dxa"/>
            <w:tcBorders>
              <w:top w:val="single" w:sz="4" w:space="0" w:color="auto"/>
              <w:left w:val="single" w:sz="4" w:space="0" w:color="auto"/>
              <w:bottom w:val="single" w:sz="4" w:space="0" w:color="auto"/>
              <w:right w:val="single" w:sz="4" w:space="0" w:color="auto"/>
            </w:tcBorders>
          </w:tcPr>
          <w:p w14:paraId="5096592A" w14:textId="77777777" w:rsidR="000D1C1A" w:rsidRPr="009709C5" w:rsidRDefault="000D1C1A" w:rsidP="0052355B">
            <w:pPr>
              <w:pStyle w:val="TAL"/>
            </w:pPr>
            <w:r w:rsidRPr="009709C5">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32E786D6" w14:textId="77777777" w:rsidR="000D1C1A" w:rsidRPr="009709C5" w:rsidRDefault="000D1C1A" w:rsidP="0052355B">
            <w:pPr>
              <w:pStyle w:val="TAL"/>
            </w:pPr>
            <w:r w:rsidRPr="009709C5">
              <w:rPr>
                <w:rFonts w:eastAsia="SimSun"/>
              </w:rPr>
              <w:t>6.6.8.2</w:t>
            </w:r>
          </w:p>
        </w:tc>
        <w:tc>
          <w:tcPr>
            <w:tcW w:w="3263" w:type="dxa"/>
            <w:tcBorders>
              <w:top w:val="single" w:sz="4" w:space="0" w:color="auto"/>
              <w:left w:val="single" w:sz="4" w:space="0" w:color="auto"/>
              <w:bottom w:val="single" w:sz="4" w:space="0" w:color="auto"/>
              <w:right w:val="single" w:sz="4" w:space="0" w:color="auto"/>
            </w:tcBorders>
          </w:tcPr>
          <w:p w14:paraId="772C8CC4" w14:textId="77777777" w:rsidR="000D1C1A" w:rsidRPr="009709C5" w:rsidRDefault="000D1C1A" w:rsidP="0052355B">
            <w:pPr>
              <w:pStyle w:val="TAL"/>
            </w:pPr>
            <w:r w:rsidRPr="009709C5">
              <w:rPr>
                <w:rFonts w:eastAsia="SimSun"/>
              </w:rPr>
              <w:t>“38.533 6.6.8.2 TT.zip”</w:t>
            </w:r>
          </w:p>
        </w:tc>
        <w:tc>
          <w:tcPr>
            <w:tcW w:w="1976" w:type="dxa"/>
            <w:tcBorders>
              <w:top w:val="single" w:sz="4" w:space="0" w:color="auto"/>
              <w:left w:val="single" w:sz="4" w:space="0" w:color="auto"/>
              <w:bottom w:val="single" w:sz="4" w:space="0" w:color="auto"/>
              <w:right w:val="single" w:sz="4" w:space="0" w:color="auto"/>
            </w:tcBorders>
          </w:tcPr>
          <w:p w14:paraId="032130EB" w14:textId="77777777" w:rsidR="000D1C1A" w:rsidRPr="009709C5" w:rsidRDefault="000D1C1A" w:rsidP="0052355B">
            <w:pPr>
              <w:pStyle w:val="TAL"/>
            </w:pPr>
            <w:r w:rsidRPr="009709C5">
              <w:rPr>
                <w:rFonts w:eastAsia="SimSun"/>
              </w:rPr>
              <w:t>“1 NR Cell, 2 time periods, No fading”</w:t>
            </w:r>
          </w:p>
        </w:tc>
      </w:tr>
      <w:tr w:rsidR="000D1C1A" w:rsidRPr="009709C5" w14:paraId="24EFB0EF" w14:textId="77777777" w:rsidTr="0052355B">
        <w:tc>
          <w:tcPr>
            <w:tcW w:w="2955" w:type="dxa"/>
            <w:tcBorders>
              <w:top w:val="single" w:sz="4" w:space="0" w:color="auto"/>
              <w:left w:val="single" w:sz="4" w:space="0" w:color="auto"/>
              <w:bottom w:val="single" w:sz="4" w:space="0" w:color="auto"/>
              <w:right w:val="single" w:sz="4" w:space="0" w:color="auto"/>
            </w:tcBorders>
          </w:tcPr>
          <w:p w14:paraId="5FE0F0B5" w14:textId="77777777" w:rsidR="000D1C1A" w:rsidRPr="009709C5" w:rsidRDefault="000D1C1A" w:rsidP="0052355B">
            <w:pPr>
              <w:pStyle w:val="TAL"/>
              <w:rPr>
                <w:rFonts w:eastAsia="SimSun"/>
              </w:rPr>
            </w:pPr>
            <w:r w:rsidRPr="009709C5">
              <w:rPr>
                <w:rFonts w:eastAsia="SimSun"/>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537F4923" w14:textId="77777777" w:rsidR="000D1C1A" w:rsidRPr="009709C5" w:rsidRDefault="000D1C1A" w:rsidP="0052355B">
            <w:pPr>
              <w:pStyle w:val="TAL"/>
              <w:rPr>
                <w:rFonts w:eastAsia="SimSun"/>
              </w:rPr>
            </w:pPr>
            <w:r w:rsidRPr="009709C5">
              <w:rPr>
                <w:rFonts w:eastAsia="SimSun"/>
              </w:rPr>
              <w:t>6.6.8.3</w:t>
            </w:r>
          </w:p>
        </w:tc>
        <w:tc>
          <w:tcPr>
            <w:tcW w:w="3263" w:type="dxa"/>
            <w:tcBorders>
              <w:top w:val="single" w:sz="4" w:space="0" w:color="auto"/>
              <w:left w:val="single" w:sz="4" w:space="0" w:color="auto"/>
              <w:bottom w:val="single" w:sz="4" w:space="0" w:color="auto"/>
              <w:right w:val="single" w:sz="4" w:space="0" w:color="auto"/>
            </w:tcBorders>
          </w:tcPr>
          <w:p w14:paraId="5525A772" w14:textId="77777777" w:rsidR="000D1C1A" w:rsidRPr="009709C5" w:rsidRDefault="000D1C1A" w:rsidP="0052355B">
            <w:pPr>
              <w:pStyle w:val="TAL"/>
              <w:rPr>
                <w:rFonts w:eastAsia="SimSun"/>
              </w:rPr>
            </w:pPr>
            <w:r w:rsidRPr="009709C5">
              <w:rPr>
                <w:rFonts w:eastAsia="SimSun"/>
              </w:rPr>
              <w:t>“38.533 6.6.8.3 TT.zip”</w:t>
            </w:r>
          </w:p>
        </w:tc>
        <w:tc>
          <w:tcPr>
            <w:tcW w:w="1976" w:type="dxa"/>
            <w:tcBorders>
              <w:top w:val="single" w:sz="4" w:space="0" w:color="auto"/>
              <w:left w:val="single" w:sz="4" w:space="0" w:color="auto"/>
              <w:bottom w:val="single" w:sz="4" w:space="0" w:color="auto"/>
              <w:right w:val="single" w:sz="4" w:space="0" w:color="auto"/>
            </w:tcBorders>
          </w:tcPr>
          <w:p w14:paraId="20959130" w14:textId="77777777" w:rsidR="000D1C1A" w:rsidRPr="009709C5" w:rsidRDefault="000D1C1A" w:rsidP="0052355B">
            <w:pPr>
              <w:pStyle w:val="TAL"/>
              <w:rPr>
                <w:rFonts w:eastAsia="SimSun"/>
              </w:rPr>
            </w:pPr>
            <w:r w:rsidRPr="009709C5">
              <w:rPr>
                <w:rFonts w:eastAsia="SimSun"/>
              </w:rPr>
              <w:t>“1 NR Cell, one time period, No fading”</w:t>
            </w:r>
          </w:p>
        </w:tc>
      </w:tr>
      <w:tr w:rsidR="000D1C1A" w:rsidRPr="009709C5" w:rsidDel="008274C6" w14:paraId="1C73FBD4" w14:textId="77777777" w:rsidTr="0052355B">
        <w:tc>
          <w:tcPr>
            <w:tcW w:w="2955" w:type="dxa"/>
            <w:tcBorders>
              <w:top w:val="single" w:sz="4" w:space="0" w:color="auto"/>
              <w:left w:val="single" w:sz="4" w:space="0" w:color="auto"/>
              <w:bottom w:val="single" w:sz="4" w:space="0" w:color="auto"/>
              <w:right w:val="single" w:sz="4" w:space="0" w:color="auto"/>
            </w:tcBorders>
          </w:tcPr>
          <w:p w14:paraId="1A639A24" w14:textId="77777777" w:rsidR="000D1C1A" w:rsidDel="008274C6" w:rsidRDefault="000D1C1A" w:rsidP="0052355B">
            <w:pPr>
              <w:pStyle w:val="TAL"/>
            </w:pPr>
            <w:proofErr w:type="spellStart"/>
            <w:r>
              <w:t>RLM_Out_of_Sync_PowerSavingEnh</w:t>
            </w:r>
            <w:proofErr w:type="spellEnd"/>
          </w:p>
        </w:tc>
        <w:tc>
          <w:tcPr>
            <w:tcW w:w="1106" w:type="dxa"/>
            <w:tcBorders>
              <w:top w:val="single" w:sz="4" w:space="0" w:color="auto"/>
              <w:left w:val="single" w:sz="4" w:space="0" w:color="auto"/>
              <w:bottom w:val="single" w:sz="4" w:space="0" w:color="auto"/>
              <w:right w:val="single" w:sz="4" w:space="0" w:color="auto"/>
            </w:tcBorders>
          </w:tcPr>
          <w:p w14:paraId="7A1D1E55" w14:textId="77777777" w:rsidR="000D1C1A" w:rsidRDefault="000D1C1A" w:rsidP="0052355B">
            <w:pPr>
              <w:pStyle w:val="TAL"/>
            </w:pPr>
            <w:r>
              <w:t>4.5.1.9</w:t>
            </w:r>
          </w:p>
          <w:p w14:paraId="4A21991E" w14:textId="77777777" w:rsidR="000D1C1A" w:rsidDel="008274C6" w:rsidRDefault="000D1C1A" w:rsidP="0052355B">
            <w:pPr>
              <w:pStyle w:val="TAL"/>
            </w:pPr>
            <w:r>
              <w:t>6.5.1.9</w:t>
            </w:r>
          </w:p>
        </w:tc>
        <w:tc>
          <w:tcPr>
            <w:tcW w:w="3263" w:type="dxa"/>
            <w:tcBorders>
              <w:top w:val="single" w:sz="4" w:space="0" w:color="auto"/>
              <w:left w:val="single" w:sz="4" w:space="0" w:color="auto"/>
              <w:bottom w:val="single" w:sz="4" w:space="0" w:color="auto"/>
              <w:right w:val="single" w:sz="4" w:space="0" w:color="auto"/>
            </w:tcBorders>
          </w:tcPr>
          <w:p w14:paraId="05FBDFA8" w14:textId="77777777" w:rsidR="000D1C1A" w:rsidRPr="00D67758" w:rsidDel="008274C6" w:rsidRDefault="000D1C1A" w:rsidP="0052355B">
            <w:pPr>
              <w:pStyle w:val="TAL"/>
            </w:pPr>
            <w:r w:rsidRPr="006B0455">
              <w:t xml:space="preserve">38.533 </w:t>
            </w:r>
            <w:r>
              <w:t>4.5.1.9</w:t>
            </w:r>
            <w:r w:rsidRPr="006B0455">
              <w:t>+</w:t>
            </w:r>
            <w:r>
              <w:t>6.5.1.9</w:t>
            </w:r>
            <w:r w:rsidRPr="006B0455">
              <w:t xml:space="preserve"> TT.zip</w:t>
            </w:r>
          </w:p>
        </w:tc>
        <w:tc>
          <w:tcPr>
            <w:tcW w:w="1976" w:type="dxa"/>
            <w:tcBorders>
              <w:top w:val="single" w:sz="4" w:space="0" w:color="auto"/>
              <w:left w:val="single" w:sz="4" w:space="0" w:color="auto"/>
              <w:bottom w:val="single" w:sz="4" w:space="0" w:color="auto"/>
              <w:right w:val="single" w:sz="4" w:space="0" w:color="auto"/>
            </w:tcBorders>
          </w:tcPr>
          <w:p w14:paraId="2ABFD5A6" w14:textId="77777777" w:rsidR="000D1C1A" w:rsidRPr="009709C5" w:rsidDel="008274C6" w:rsidRDefault="000D1C1A" w:rsidP="0052355B">
            <w:pPr>
              <w:pStyle w:val="TAL"/>
            </w:pPr>
            <w:r w:rsidRPr="009709C5">
              <w:t>1 NR Cell (1 E-UTRA Cell for NSA case), 1 sub-test, Fading, 3 Time Periods</w:t>
            </w:r>
          </w:p>
        </w:tc>
      </w:tr>
      <w:tr w:rsidR="000D1C1A" w:rsidRPr="009709C5" w14:paraId="19F5035E" w14:textId="77777777" w:rsidTr="0052355B">
        <w:tc>
          <w:tcPr>
            <w:tcW w:w="2955" w:type="dxa"/>
            <w:tcBorders>
              <w:top w:val="single" w:sz="4" w:space="0" w:color="auto"/>
              <w:left w:val="single" w:sz="4" w:space="0" w:color="auto"/>
              <w:bottom w:val="single" w:sz="4" w:space="0" w:color="auto"/>
              <w:right w:val="single" w:sz="4" w:space="0" w:color="auto"/>
            </w:tcBorders>
          </w:tcPr>
          <w:p w14:paraId="2890A22C" w14:textId="77777777" w:rsidR="000D1C1A" w:rsidRPr="009709C5" w:rsidRDefault="000D1C1A" w:rsidP="0052355B">
            <w:pPr>
              <w:pStyle w:val="TAL"/>
            </w:pPr>
            <w:proofErr w:type="spellStart"/>
            <w:r w:rsidRPr="009709C5">
              <w:t>iRAT_E-UTRA_RSRP_Accuracy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4FAA47A0" w14:textId="77777777" w:rsidR="000D1C1A" w:rsidRPr="009709C5" w:rsidRDefault="000D1C1A" w:rsidP="0052355B">
            <w:pPr>
              <w:pStyle w:val="TAL"/>
            </w:pPr>
            <w:r w:rsidRPr="009709C5">
              <w:t>6.7.5.1</w:t>
            </w:r>
          </w:p>
        </w:tc>
        <w:tc>
          <w:tcPr>
            <w:tcW w:w="3263" w:type="dxa"/>
            <w:tcBorders>
              <w:top w:val="single" w:sz="4" w:space="0" w:color="auto"/>
              <w:left w:val="single" w:sz="4" w:space="0" w:color="auto"/>
              <w:bottom w:val="single" w:sz="4" w:space="0" w:color="auto"/>
              <w:right w:val="single" w:sz="4" w:space="0" w:color="auto"/>
            </w:tcBorders>
          </w:tcPr>
          <w:p w14:paraId="528AB691" w14:textId="77777777" w:rsidR="000D1C1A" w:rsidRPr="009709C5" w:rsidRDefault="000D1C1A" w:rsidP="0052355B">
            <w:pPr>
              <w:pStyle w:val="TAL"/>
            </w:pPr>
            <w:r w:rsidRPr="009709C5">
              <w:t>“38.533 6.7.5.1 TT.zip”</w:t>
            </w:r>
          </w:p>
        </w:tc>
        <w:tc>
          <w:tcPr>
            <w:tcW w:w="1976" w:type="dxa"/>
            <w:tcBorders>
              <w:top w:val="single" w:sz="4" w:space="0" w:color="auto"/>
              <w:left w:val="single" w:sz="4" w:space="0" w:color="auto"/>
              <w:bottom w:val="single" w:sz="4" w:space="0" w:color="auto"/>
              <w:right w:val="single" w:sz="4" w:space="0" w:color="auto"/>
            </w:tcBorders>
          </w:tcPr>
          <w:p w14:paraId="2E8AB2AB" w14:textId="77777777" w:rsidR="000D1C1A" w:rsidRPr="009709C5" w:rsidRDefault="000D1C1A" w:rsidP="0052355B">
            <w:pPr>
              <w:pStyle w:val="TAL"/>
            </w:pPr>
            <w:r w:rsidRPr="009709C5">
              <w:t>1 E-UTRA Cell, 1 NR Cell, no fading</w:t>
            </w:r>
          </w:p>
        </w:tc>
      </w:tr>
      <w:tr w:rsidR="000D1C1A" w:rsidRPr="009709C5" w14:paraId="4D2A1764" w14:textId="77777777" w:rsidTr="0052355B">
        <w:tc>
          <w:tcPr>
            <w:tcW w:w="2955" w:type="dxa"/>
            <w:tcBorders>
              <w:top w:val="single" w:sz="4" w:space="0" w:color="auto"/>
              <w:left w:val="single" w:sz="4" w:space="0" w:color="auto"/>
              <w:bottom w:val="single" w:sz="4" w:space="0" w:color="auto"/>
              <w:right w:val="single" w:sz="4" w:space="0" w:color="auto"/>
            </w:tcBorders>
          </w:tcPr>
          <w:p w14:paraId="678EFE4B" w14:textId="77777777" w:rsidR="000D1C1A" w:rsidRPr="009709C5" w:rsidRDefault="000D1C1A" w:rsidP="0052355B">
            <w:pPr>
              <w:pStyle w:val="TAL"/>
            </w:pPr>
            <w:proofErr w:type="spellStart"/>
            <w:r w:rsidRPr="009709C5">
              <w:t>iRAT_E-UTRA_RSRQ_Accuracy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73BE7895" w14:textId="77777777" w:rsidR="000D1C1A" w:rsidRPr="009709C5" w:rsidRDefault="000D1C1A" w:rsidP="0052355B">
            <w:pPr>
              <w:pStyle w:val="TAL"/>
            </w:pPr>
            <w:r w:rsidRPr="009709C5">
              <w:t>6.7.6.1</w:t>
            </w:r>
          </w:p>
        </w:tc>
        <w:tc>
          <w:tcPr>
            <w:tcW w:w="3263" w:type="dxa"/>
            <w:tcBorders>
              <w:top w:val="single" w:sz="4" w:space="0" w:color="auto"/>
              <w:left w:val="single" w:sz="4" w:space="0" w:color="auto"/>
              <w:bottom w:val="single" w:sz="4" w:space="0" w:color="auto"/>
              <w:right w:val="single" w:sz="4" w:space="0" w:color="auto"/>
            </w:tcBorders>
          </w:tcPr>
          <w:p w14:paraId="6D24D733" w14:textId="77777777" w:rsidR="000D1C1A" w:rsidRPr="009709C5" w:rsidRDefault="000D1C1A" w:rsidP="0052355B">
            <w:pPr>
              <w:pStyle w:val="TAL"/>
            </w:pPr>
            <w:r w:rsidRPr="009709C5">
              <w:t>“38.533 6.7.6.1 TT.zip”</w:t>
            </w:r>
          </w:p>
        </w:tc>
        <w:tc>
          <w:tcPr>
            <w:tcW w:w="1976" w:type="dxa"/>
            <w:tcBorders>
              <w:top w:val="single" w:sz="4" w:space="0" w:color="auto"/>
              <w:left w:val="single" w:sz="4" w:space="0" w:color="auto"/>
              <w:bottom w:val="single" w:sz="4" w:space="0" w:color="auto"/>
              <w:right w:val="single" w:sz="4" w:space="0" w:color="auto"/>
            </w:tcBorders>
          </w:tcPr>
          <w:p w14:paraId="3960AF19" w14:textId="77777777" w:rsidR="000D1C1A" w:rsidRPr="009709C5" w:rsidRDefault="000D1C1A" w:rsidP="0052355B">
            <w:pPr>
              <w:pStyle w:val="TAL"/>
            </w:pPr>
            <w:r w:rsidRPr="009709C5">
              <w:t>1 E-UTRA Cell, 1 NR Cell, no fading</w:t>
            </w:r>
          </w:p>
        </w:tc>
      </w:tr>
      <w:tr w:rsidR="000D1C1A" w:rsidRPr="009709C5" w14:paraId="0E9C5221" w14:textId="77777777" w:rsidTr="0052355B">
        <w:tc>
          <w:tcPr>
            <w:tcW w:w="2955" w:type="dxa"/>
            <w:tcBorders>
              <w:top w:val="single" w:sz="4" w:space="0" w:color="auto"/>
              <w:left w:val="single" w:sz="4" w:space="0" w:color="auto"/>
              <w:bottom w:val="single" w:sz="4" w:space="0" w:color="auto"/>
              <w:right w:val="single" w:sz="4" w:space="0" w:color="auto"/>
            </w:tcBorders>
          </w:tcPr>
          <w:p w14:paraId="62D031D7" w14:textId="77777777" w:rsidR="000D1C1A" w:rsidRPr="009709C5" w:rsidRDefault="000D1C1A" w:rsidP="0052355B">
            <w:pPr>
              <w:pStyle w:val="TAL"/>
            </w:pPr>
            <w:proofErr w:type="spellStart"/>
            <w:r w:rsidRPr="009709C5">
              <w:t>iRAT_E</w:t>
            </w:r>
            <w:proofErr w:type="spellEnd"/>
            <w:r w:rsidRPr="009709C5">
              <w:t>-UTRA_RS-</w:t>
            </w:r>
            <w:proofErr w:type="spellStart"/>
            <w:r w:rsidRPr="009709C5">
              <w:t>SINR_Accuracy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6814EF20" w14:textId="77777777" w:rsidR="000D1C1A" w:rsidRPr="009709C5" w:rsidRDefault="000D1C1A" w:rsidP="0052355B">
            <w:pPr>
              <w:pStyle w:val="TAL"/>
            </w:pPr>
            <w:r w:rsidRPr="009709C5">
              <w:t>6.7.7.1</w:t>
            </w:r>
          </w:p>
        </w:tc>
        <w:tc>
          <w:tcPr>
            <w:tcW w:w="3263" w:type="dxa"/>
            <w:tcBorders>
              <w:top w:val="single" w:sz="4" w:space="0" w:color="auto"/>
              <w:left w:val="single" w:sz="4" w:space="0" w:color="auto"/>
              <w:bottom w:val="single" w:sz="4" w:space="0" w:color="auto"/>
              <w:right w:val="single" w:sz="4" w:space="0" w:color="auto"/>
            </w:tcBorders>
          </w:tcPr>
          <w:p w14:paraId="06269FA8" w14:textId="77777777" w:rsidR="000D1C1A" w:rsidRPr="009709C5" w:rsidRDefault="000D1C1A" w:rsidP="0052355B">
            <w:pPr>
              <w:pStyle w:val="TAL"/>
            </w:pPr>
            <w:r w:rsidRPr="009709C5">
              <w:t>“38.533 6.7.7.1 TT.zip”</w:t>
            </w:r>
          </w:p>
        </w:tc>
        <w:tc>
          <w:tcPr>
            <w:tcW w:w="1976" w:type="dxa"/>
            <w:tcBorders>
              <w:top w:val="single" w:sz="4" w:space="0" w:color="auto"/>
              <w:left w:val="single" w:sz="4" w:space="0" w:color="auto"/>
              <w:bottom w:val="single" w:sz="4" w:space="0" w:color="auto"/>
              <w:right w:val="single" w:sz="4" w:space="0" w:color="auto"/>
            </w:tcBorders>
          </w:tcPr>
          <w:p w14:paraId="12C79B45" w14:textId="77777777" w:rsidR="000D1C1A" w:rsidRPr="009709C5" w:rsidRDefault="000D1C1A" w:rsidP="0052355B">
            <w:pPr>
              <w:pStyle w:val="TAL"/>
            </w:pPr>
            <w:r w:rsidRPr="009709C5">
              <w:t>1 E-UTRA Cell, 1 NR Cell, no fading</w:t>
            </w:r>
          </w:p>
        </w:tc>
      </w:tr>
      <w:tr w:rsidR="000D1C1A" w:rsidRPr="009709C5" w14:paraId="5DCB0EF3" w14:textId="77777777" w:rsidTr="0052355B">
        <w:tc>
          <w:tcPr>
            <w:tcW w:w="2955" w:type="dxa"/>
            <w:tcBorders>
              <w:top w:val="single" w:sz="4" w:space="0" w:color="auto"/>
              <w:left w:val="single" w:sz="4" w:space="0" w:color="auto"/>
              <w:bottom w:val="single" w:sz="4" w:space="0" w:color="auto"/>
              <w:right w:val="single" w:sz="4" w:space="0" w:color="auto"/>
            </w:tcBorders>
          </w:tcPr>
          <w:p w14:paraId="1E0767F9" w14:textId="77777777" w:rsidR="000D1C1A" w:rsidRPr="009709C5" w:rsidRDefault="000D1C1A" w:rsidP="0052355B">
            <w:pPr>
              <w:pStyle w:val="TAL"/>
            </w:pPr>
            <w:proofErr w:type="spellStart"/>
            <w:r w:rsidRPr="009709C5">
              <w:t>InterRAT_SFTD_Meas_Accuracy_LTE_Serving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1D2C86D6" w14:textId="77777777" w:rsidR="000D1C1A" w:rsidRPr="009709C5" w:rsidRDefault="000D1C1A" w:rsidP="0052355B">
            <w:pPr>
              <w:pStyle w:val="TAL"/>
            </w:pPr>
            <w:r w:rsidRPr="009709C5">
              <w:t>8.5.1.1</w:t>
            </w:r>
          </w:p>
        </w:tc>
        <w:tc>
          <w:tcPr>
            <w:tcW w:w="3263" w:type="dxa"/>
            <w:tcBorders>
              <w:top w:val="single" w:sz="4" w:space="0" w:color="auto"/>
              <w:left w:val="single" w:sz="4" w:space="0" w:color="auto"/>
              <w:bottom w:val="single" w:sz="4" w:space="0" w:color="auto"/>
              <w:right w:val="single" w:sz="4" w:space="0" w:color="auto"/>
            </w:tcBorders>
          </w:tcPr>
          <w:p w14:paraId="503D8F3E" w14:textId="77777777" w:rsidR="000D1C1A" w:rsidRPr="009709C5" w:rsidRDefault="000D1C1A" w:rsidP="0052355B">
            <w:pPr>
              <w:pStyle w:val="TAL"/>
            </w:pPr>
            <w:r w:rsidRPr="009709C5">
              <w:t>“38.533 8.5.1.1 TT.zip”</w:t>
            </w:r>
          </w:p>
        </w:tc>
        <w:tc>
          <w:tcPr>
            <w:tcW w:w="1976" w:type="dxa"/>
            <w:tcBorders>
              <w:top w:val="single" w:sz="4" w:space="0" w:color="auto"/>
              <w:left w:val="single" w:sz="4" w:space="0" w:color="auto"/>
              <w:bottom w:val="single" w:sz="4" w:space="0" w:color="auto"/>
              <w:right w:val="single" w:sz="4" w:space="0" w:color="auto"/>
            </w:tcBorders>
          </w:tcPr>
          <w:p w14:paraId="64AD0CA5" w14:textId="77777777" w:rsidR="000D1C1A" w:rsidRPr="009709C5" w:rsidRDefault="000D1C1A" w:rsidP="0052355B">
            <w:pPr>
              <w:pStyle w:val="TAL"/>
            </w:pPr>
            <w:r w:rsidRPr="009709C5">
              <w:t>1 E-UTRA Cell, 1 NR Cell, no fading</w:t>
            </w:r>
          </w:p>
        </w:tc>
      </w:tr>
      <w:tr w:rsidR="000D1C1A" w:rsidRPr="009709C5" w14:paraId="2C173308" w14:textId="77777777" w:rsidTr="0052355B">
        <w:tc>
          <w:tcPr>
            <w:tcW w:w="2955" w:type="dxa"/>
            <w:tcBorders>
              <w:top w:val="single" w:sz="4" w:space="0" w:color="auto"/>
              <w:left w:val="single" w:sz="4" w:space="0" w:color="auto"/>
              <w:bottom w:val="single" w:sz="4" w:space="0" w:color="auto"/>
              <w:right w:val="single" w:sz="4" w:space="0" w:color="auto"/>
            </w:tcBorders>
          </w:tcPr>
          <w:p w14:paraId="52096787" w14:textId="77777777" w:rsidR="000D1C1A" w:rsidRPr="009709C5" w:rsidRDefault="000D1C1A" w:rsidP="0052355B">
            <w:pPr>
              <w:pStyle w:val="TAL"/>
            </w:pPr>
            <w:proofErr w:type="spellStart"/>
            <w:r w:rsidRPr="009709C5">
              <w:t>Inter_Freq_HO_DAPS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4DD58B6C" w14:textId="77777777" w:rsidR="000D1C1A" w:rsidRPr="009709C5" w:rsidRDefault="000D1C1A" w:rsidP="0052355B">
            <w:pPr>
              <w:pStyle w:val="TAL"/>
            </w:pPr>
            <w:r w:rsidRPr="009709C5">
              <w:t>6.3.1.9</w:t>
            </w:r>
          </w:p>
          <w:p w14:paraId="14527EDC" w14:textId="77777777" w:rsidR="000D1C1A" w:rsidRPr="009709C5" w:rsidRDefault="000D1C1A" w:rsidP="0052355B">
            <w:pPr>
              <w:pStyle w:val="TAL"/>
            </w:pPr>
            <w:r w:rsidRPr="009709C5">
              <w:t>6.3.1.10</w:t>
            </w:r>
          </w:p>
        </w:tc>
        <w:tc>
          <w:tcPr>
            <w:tcW w:w="3263" w:type="dxa"/>
            <w:tcBorders>
              <w:top w:val="single" w:sz="4" w:space="0" w:color="auto"/>
              <w:left w:val="single" w:sz="4" w:space="0" w:color="auto"/>
              <w:bottom w:val="single" w:sz="4" w:space="0" w:color="auto"/>
              <w:right w:val="single" w:sz="4" w:space="0" w:color="auto"/>
            </w:tcBorders>
          </w:tcPr>
          <w:p w14:paraId="3BD9827B" w14:textId="77777777" w:rsidR="000D1C1A" w:rsidRPr="009709C5" w:rsidRDefault="000D1C1A" w:rsidP="0052355B">
            <w:pPr>
              <w:pStyle w:val="TAL"/>
            </w:pPr>
            <w:r w:rsidRPr="009709C5">
              <w:t>“38.533 6.3.1.9+6.3.1.10 TT.zip”</w:t>
            </w:r>
          </w:p>
        </w:tc>
        <w:tc>
          <w:tcPr>
            <w:tcW w:w="1976" w:type="dxa"/>
            <w:tcBorders>
              <w:top w:val="single" w:sz="4" w:space="0" w:color="auto"/>
              <w:left w:val="single" w:sz="4" w:space="0" w:color="auto"/>
              <w:bottom w:val="single" w:sz="4" w:space="0" w:color="auto"/>
              <w:right w:val="single" w:sz="4" w:space="0" w:color="auto"/>
            </w:tcBorders>
          </w:tcPr>
          <w:p w14:paraId="226F8A3E" w14:textId="77777777" w:rsidR="000D1C1A" w:rsidRPr="009709C5" w:rsidRDefault="000D1C1A" w:rsidP="0052355B">
            <w:pPr>
              <w:pStyle w:val="TAL"/>
            </w:pPr>
            <w:r w:rsidRPr="009709C5">
              <w:t>“2 Inter-Freq NR Cells, 5 Time Periods, No Fading”</w:t>
            </w:r>
          </w:p>
        </w:tc>
      </w:tr>
      <w:tr w:rsidR="000D1C1A" w:rsidRPr="009709C5" w14:paraId="3FBAF73E" w14:textId="77777777" w:rsidTr="0052355B">
        <w:tc>
          <w:tcPr>
            <w:tcW w:w="2955" w:type="dxa"/>
            <w:tcBorders>
              <w:top w:val="single" w:sz="4" w:space="0" w:color="auto"/>
              <w:left w:val="single" w:sz="4" w:space="0" w:color="auto"/>
              <w:bottom w:val="single" w:sz="4" w:space="0" w:color="auto"/>
              <w:right w:val="single" w:sz="4" w:space="0" w:color="auto"/>
            </w:tcBorders>
          </w:tcPr>
          <w:p w14:paraId="110D90D4" w14:textId="77777777" w:rsidR="000D1C1A" w:rsidRPr="009709C5" w:rsidRDefault="000D1C1A" w:rsidP="0052355B">
            <w:pPr>
              <w:pStyle w:val="TAL"/>
            </w:pPr>
            <w:proofErr w:type="spellStart"/>
            <w:r w:rsidRPr="009709C5">
              <w:t>DL_Interruption_UL_Switching</w:t>
            </w:r>
            <w:proofErr w:type="spellEnd"/>
          </w:p>
        </w:tc>
        <w:tc>
          <w:tcPr>
            <w:tcW w:w="1106" w:type="dxa"/>
            <w:tcBorders>
              <w:top w:val="single" w:sz="4" w:space="0" w:color="auto"/>
              <w:left w:val="single" w:sz="4" w:space="0" w:color="auto"/>
              <w:bottom w:val="single" w:sz="4" w:space="0" w:color="auto"/>
              <w:right w:val="single" w:sz="4" w:space="0" w:color="auto"/>
            </w:tcBorders>
          </w:tcPr>
          <w:p w14:paraId="5079BD1A" w14:textId="77777777" w:rsidR="000D1C1A" w:rsidRPr="009709C5" w:rsidRDefault="000D1C1A" w:rsidP="0052355B">
            <w:pPr>
              <w:pStyle w:val="TAL"/>
            </w:pPr>
            <w:r w:rsidRPr="009709C5">
              <w:t>4.5.8.1</w:t>
            </w:r>
          </w:p>
        </w:tc>
        <w:tc>
          <w:tcPr>
            <w:tcW w:w="3263" w:type="dxa"/>
            <w:tcBorders>
              <w:top w:val="single" w:sz="4" w:space="0" w:color="auto"/>
              <w:left w:val="single" w:sz="4" w:space="0" w:color="auto"/>
              <w:bottom w:val="single" w:sz="4" w:space="0" w:color="auto"/>
              <w:right w:val="single" w:sz="4" w:space="0" w:color="auto"/>
            </w:tcBorders>
          </w:tcPr>
          <w:p w14:paraId="69586F1A" w14:textId="77777777" w:rsidR="000D1C1A" w:rsidRPr="009709C5" w:rsidRDefault="000D1C1A" w:rsidP="0052355B">
            <w:pPr>
              <w:pStyle w:val="TAL"/>
            </w:pPr>
            <w:r w:rsidRPr="009709C5">
              <w:t>“38.533 4.5.8.1 TT.zip”</w:t>
            </w:r>
          </w:p>
        </w:tc>
        <w:tc>
          <w:tcPr>
            <w:tcW w:w="1976" w:type="dxa"/>
            <w:tcBorders>
              <w:top w:val="single" w:sz="4" w:space="0" w:color="auto"/>
              <w:left w:val="single" w:sz="4" w:space="0" w:color="auto"/>
              <w:bottom w:val="single" w:sz="4" w:space="0" w:color="auto"/>
              <w:right w:val="single" w:sz="4" w:space="0" w:color="auto"/>
            </w:tcBorders>
          </w:tcPr>
          <w:p w14:paraId="00AB1E6D" w14:textId="77777777" w:rsidR="000D1C1A" w:rsidRPr="009709C5" w:rsidRDefault="000D1C1A" w:rsidP="0052355B">
            <w:pPr>
              <w:pStyle w:val="TAL"/>
            </w:pPr>
            <w:r w:rsidRPr="009709C5">
              <w:t>1 E-UTRA Cell, 1 NR Cell, no fading</w:t>
            </w:r>
          </w:p>
        </w:tc>
      </w:tr>
      <w:tr w:rsidR="000D1C1A" w:rsidRPr="009709C5" w14:paraId="0CFFFE4A" w14:textId="77777777" w:rsidTr="0052355B">
        <w:tc>
          <w:tcPr>
            <w:tcW w:w="2955" w:type="dxa"/>
            <w:tcBorders>
              <w:top w:val="single" w:sz="4" w:space="0" w:color="auto"/>
              <w:left w:val="single" w:sz="4" w:space="0" w:color="auto"/>
              <w:bottom w:val="single" w:sz="4" w:space="0" w:color="auto"/>
              <w:right w:val="single" w:sz="4" w:space="0" w:color="auto"/>
            </w:tcBorders>
          </w:tcPr>
          <w:p w14:paraId="02ABCF7C" w14:textId="77777777" w:rsidR="000D1C1A" w:rsidRPr="009709C5" w:rsidRDefault="000D1C1A" w:rsidP="0052355B">
            <w:pPr>
              <w:pStyle w:val="TAL"/>
            </w:pPr>
            <w:proofErr w:type="spellStart"/>
            <w:r w:rsidRPr="009709C5">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14436B57" w14:textId="77777777" w:rsidR="000D1C1A" w:rsidRDefault="000D1C1A" w:rsidP="0052355B">
            <w:pPr>
              <w:pStyle w:val="TAL"/>
            </w:pPr>
            <w:r w:rsidRPr="009709C5">
              <w:t>6.1.1.3</w:t>
            </w:r>
          </w:p>
          <w:p w14:paraId="7979B149" w14:textId="77777777" w:rsidR="000D1C1A" w:rsidRPr="009709C5" w:rsidRDefault="000D1C1A" w:rsidP="0052355B">
            <w:pPr>
              <w:pStyle w:val="TAL"/>
            </w:pPr>
            <w:r>
              <w:t>16.1.1.6</w:t>
            </w:r>
          </w:p>
        </w:tc>
        <w:tc>
          <w:tcPr>
            <w:tcW w:w="3263" w:type="dxa"/>
            <w:tcBorders>
              <w:top w:val="single" w:sz="4" w:space="0" w:color="auto"/>
              <w:left w:val="single" w:sz="4" w:space="0" w:color="auto"/>
              <w:bottom w:val="single" w:sz="4" w:space="0" w:color="auto"/>
              <w:right w:val="single" w:sz="4" w:space="0" w:color="auto"/>
            </w:tcBorders>
          </w:tcPr>
          <w:p w14:paraId="4C9335B4" w14:textId="77777777" w:rsidR="000D1C1A" w:rsidRPr="009709C5" w:rsidRDefault="000D1C1A" w:rsidP="0052355B">
            <w:pPr>
              <w:pStyle w:val="TAL"/>
            </w:pPr>
            <w:r w:rsidRPr="008C5AED">
              <w:t>38.533 6.1.1.3+16.1.1.6 TT</w:t>
            </w:r>
          </w:p>
        </w:tc>
        <w:tc>
          <w:tcPr>
            <w:tcW w:w="1976" w:type="dxa"/>
            <w:tcBorders>
              <w:top w:val="single" w:sz="4" w:space="0" w:color="auto"/>
              <w:left w:val="single" w:sz="4" w:space="0" w:color="auto"/>
              <w:bottom w:val="single" w:sz="4" w:space="0" w:color="auto"/>
              <w:right w:val="single" w:sz="4" w:space="0" w:color="auto"/>
            </w:tcBorders>
          </w:tcPr>
          <w:p w14:paraId="468021B7" w14:textId="77777777" w:rsidR="000D1C1A" w:rsidRPr="009709C5" w:rsidRDefault="000D1C1A" w:rsidP="0052355B">
            <w:pPr>
              <w:pStyle w:val="TAL"/>
            </w:pPr>
            <w:r w:rsidRPr="009709C5">
              <w:t>“2 Intra Frequency NR Cells,</w:t>
            </w:r>
          </w:p>
          <w:p w14:paraId="3C9A55D4" w14:textId="77777777" w:rsidR="000D1C1A" w:rsidRPr="009709C5" w:rsidRDefault="000D1C1A" w:rsidP="0052355B">
            <w:pPr>
              <w:pStyle w:val="TAL"/>
            </w:pPr>
            <w:r w:rsidRPr="009709C5">
              <w:t>2 time periods,</w:t>
            </w:r>
          </w:p>
          <w:p w14:paraId="07DB7285" w14:textId="77777777" w:rsidR="000D1C1A" w:rsidRDefault="000D1C1A" w:rsidP="0052355B">
            <w:pPr>
              <w:pStyle w:val="TAL"/>
            </w:pPr>
            <w:r w:rsidRPr="009709C5">
              <w:t>No fading”</w:t>
            </w:r>
          </w:p>
          <w:p w14:paraId="08C51D41" w14:textId="77777777" w:rsidR="000D1C1A" w:rsidRPr="009709C5" w:rsidRDefault="000D1C1A" w:rsidP="0052355B">
            <w:pPr>
              <w:pStyle w:val="TAL"/>
            </w:pPr>
            <w:r>
              <w:t xml:space="preserve">The spreadsheet “16.1.1.6-3” only applies to 30kHz SCS + 20MHz CBW </w:t>
            </w:r>
            <w:proofErr w:type="spellStart"/>
            <w:r>
              <w:t>RedCap</w:t>
            </w:r>
            <w:proofErr w:type="spellEnd"/>
            <w:r>
              <w:t xml:space="preserve"> test configurations.</w:t>
            </w:r>
          </w:p>
        </w:tc>
      </w:tr>
      <w:tr w:rsidR="000D1C1A" w:rsidRPr="009709C5" w14:paraId="11328529" w14:textId="77777777" w:rsidTr="0052355B">
        <w:tc>
          <w:tcPr>
            <w:tcW w:w="2955" w:type="dxa"/>
            <w:tcBorders>
              <w:top w:val="single" w:sz="4" w:space="0" w:color="auto"/>
              <w:left w:val="single" w:sz="4" w:space="0" w:color="auto"/>
              <w:bottom w:val="single" w:sz="4" w:space="0" w:color="auto"/>
              <w:right w:val="single" w:sz="4" w:space="0" w:color="auto"/>
            </w:tcBorders>
          </w:tcPr>
          <w:p w14:paraId="53CB0EC9" w14:textId="77777777" w:rsidR="000D1C1A" w:rsidRPr="009709C5" w:rsidRDefault="000D1C1A" w:rsidP="0052355B">
            <w:pPr>
              <w:pStyle w:val="TAL"/>
            </w:pPr>
            <w:proofErr w:type="spellStart"/>
            <w:r w:rsidRPr="009709C5">
              <w:t>Intra_Reselection_Not_cell_edge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30030DD0" w14:textId="77777777" w:rsidR="000D1C1A" w:rsidRPr="009709C5" w:rsidRDefault="000D1C1A" w:rsidP="0052355B">
            <w:pPr>
              <w:pStyle w:val="TAL"/>
            </w:pPr>
            <w:r w:rsidRPr="009709C5">
              <w:t>6.1.1.4</w:t>
            </w:r>
          </w:p>
        </w:tc>
        <w:tc>
          <w:tcPr>
            <w:tcW w:w="3263" w:type="dxa"/>
            <w:tcBorders>
              <w:top w:val="single" w:sz="4" w:space="0" w:color="auto"/>
              <w:left w:val="single" w:sz="4" w:space="0" w:color="auto"/>
              <w:bottom w:val="single" w:sz="4" w:space="0" w:color="auto"/>
              <w:right w:val="single" w:sz="4" w:space="0" w:color="auto"/>
            </w:tcBorders>
          </w:tcPr>
          <w:p w14:paraId="0035A169" w14:textId="77777777" w:rsidR="000D1C1A" w:rsidRPr="009709C5" w:rsidRDefault="000D1C1A" w:rsidP="0052355B">
            <w:pPr>
              <w:pStyle w:val="TAL"/>
            </w:pPr>
            <w:r w:rsidRPr="009709C5">
              <w:t>“38.533 6.1.1.4 TT.zip”</w:t>
            </w:r>
          </w:p>
        </w:tc>
        <w:tc>
          <w:tcPr>
            <w:tcW w:w="1976" w:type="dxa"/>
            <w:tcBorders>
              <w:top w:val="single" w:sz="4" w:space="0" w:color="auto"/>
              <w:left w:val="single" w:sz="4" w:space="0" w:color="auto"/>
              <w:bottom w:val="single" w:sz="4" w:space="0" w:color="auto"/>
              <w:right w:val="single" w:sz="4" w:space="0" w:color="auto"/>
            </w:tcBorders>
          </w:tcPr>
          <w:p w14:paraId="247DD924" w14:textId="77777777" w:rsidR="000D1C1A" w:rsidRPr="009709C5" w:rsidRDefault="000D1C1A" w:rsidP="0052355B">
            <w:pPr>
              <w:pStyle w:val="TAL"/>
            </w:pPr>
            <w:r w:rsidRPr="009709C5">
              <w:t>“2 Intra Frequency NR Cells,</w:t>
            </w:r>
          </w:p>
          <w:p w14:paraId="0B000310" w14:textId="77777777" w:rsidR="000D1C1A" w:rsidRPr="009709C5" w:rsidRDefault="000D1C1A" w:rsidP="0052355B">
            <w:pPr>
              <w:pStyle w:val="TAL"/>
            </w:pPr>
            <w:r w:rsidRPr="009709C5">
              <w:t>2 time periods,</w:t>
            </w:r>
          </w:p>
          <w:p w14:paraId="1A823B88" w14:textId="77777777" w:rsidR="000D1C1A" w:rsidRPr="009709C5" w:rsidRDefault="000D1C1A" w:rsidP="0052355B">
            <w:pPr>
              <w:pStyle w:val="TAL"/>
            </w:pPr>
            <w:r w:rsidRPr="009709C5">
              <w:t>No fading”</w:t>
            </w:r>
          </w:p>
        </w:tc>
      </w:tr>
      <w:tr w:rsidR="000D1C1A" w:rsidRPr="009709C5" w14:paraId="59E57E1C" w14:textId="77777777" w:rsidTr="0052355B">
        <w:tc>
          <w:tcPr>
            <w:tcW w:w="2955" w:type="dxa"/>
            <w:tcBorders>
              <w:top w:val="single" w:sz="4" w:space="0" w:color="auto"/>
              <w:left w:val="single" w:sz="4" w:space="0" w:color="auto"/>
              <w:bottom w:val="single" w:sz="4" w:space="0" w:color="auto"/>
              <w:right w:val="single" w:sz="4" w:space="0" w:color="auto"/>
            </w:tcBorders>
          </w:tcPr>
          <w:p w14:paraId="5A2B2493" w14:textId="77777777" w:rsidR="000D1C1A" w:rsidRPr="009709C5" w:rsidRDefault="000D1C1A" w:rsidP="0052355B">
            <w:pPr>
              <w:pStyle w:val="TAL"/>
            </w:pPr>
            <w:proofErr w:type="spellStart"/>
            <w:r w:rsidRPr="009709C5">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4426FB76" w14:textId="77777777" w:rsidR="000D1C1A" w:rsidRDefault="000D1C1A" w:rsidP="0052355B">
            <w:pPr>
              <w:pStyle w:val="TAL"/>
            </w:pPr>
            <w:r w:rsidRPr="009709C5">
              <w:t>6.1.1.5</w:t>
            </w:r>
          </w:p>
          <w:p w14:paraId="2689B277" w14:textId="77777777" w:rsidR="000D1C1A" w:rsidRPr="009709C5" w:rsidRDefault="000D1C1A" w:rsidP="0052355B">
            <w:pPr>
              <w:pStyle w:val="TAL"/>
            </w:pPr>
            <w:r>
              <w:t>16.1.1.8</w:t>
            </w:r>
          </w:p>
        </w:tc>
        <w:tc>
          <w:tcPr>
            <w:tcW w:w="3263" w:type="dxa"/>
            <w:tcBorders>
              <w:top w:val="single" w:sz="4" w:space="0" w:color="auto"/>
              <w:left w:val="single" w:sz="4" w:space="0" w:color="auto"/>
              <w:bottom w:val="single" w:sz="4" w:space="0" w:color="auto"/>
              <w:right w:val="single" w:sz="4" w:space="0" w:color="auto"/>
            </w:tcBorders>
          </w:tcPr>
          <w:p w14:paraId="0B90357B" w14:textId="77777777" w:rsidR="000D1C1A" w:rsidRPr="009709C5" w:rsidRDefault="000D1C1A" w:rsidP="0052355B">
            <w:pPr>
              <w:pStyle w:val="TAL"/>
            </w:pPr>
            <w:r w:rsidRPr="008C5AED">
              <w:t>38.533 6.1.1.5+16.1.1.8 TT</w:t>
            </w:r>
          </w:p>
        </w:tc>
        <w:tc>
          <w:tcPr>
            <w:tcW w:w="1976" w:type="dxa"/>
            <w:tcBorders>
              <w:top w:val="single" w:sz="4" w:space="0" w:color="auto"/>
              <w:left w:val="single" w:sz="4" w:space="0" w:color="auto"/>
              <w:bottom w:val="single" w:sz="4" w:space="0" w:color="auto"/>
              <w:right w:val="single" w:sz="4" w:space="0" w:color="auto"/>
            </w:tcBorders>
          </w:tcPr>
          <w:p w14:paraId="366076A4" w14:textId="77777777" w:rsidR="000D1C1A" w:rsidRPr="009709C5" w:rsidRDefault="000D1C1A" w:rsidP="0052355B">
            <w:pPr>
              <w:pStyle w:val="TAL"/>
            </w:pPr>
            <w:r w:rsidRPr="009709C5">
              <w:t>“2 Inter Frequency NR Cells,</w:t>
            </w:r>
          </w:p>
          <w:p w14:paraId="2DB44BF1" w14:textId="77777777" w:rsidR="000D1C1A" w:rsidRPr="009709C5" w:rsidRDefault="000D1C1A" w:rsidP="0052355B">
            <w:pPr>
              <w:pStyle w:val="TAL"/>
            </w:pPr>
            <w:r w:rsidRPr="009709C5">
              <w:t>2 time periods,</w:t>
            </w:r>
          </w:p>
          <w:p w14:paraId="78D238A2" w14:textId="77777777" w:rsidR="000D1C1A" w:rsidRDefault="000D1C1A" w:rsidP="0052355B">
            <w:pPr>
              <w:pStyle w:val="TAL"/>
            </w:pPr>
            <w:r w:rsidRPr="009709C5">
              <w:t>No fading”</w:t>
            </w:r>
          </w:p>
          <w:p w14:paraId="33D3A81F" w14:textId="77777777" w:rsidR="000D1C1A" w:rsidRPr="009709C5" w:rsidRDefault="000D1C1A" w:rsidP="0052355B">
            <w:pPr>
              <w:pStyle w:val="TAL"/>
            </w:pPr>
            <w:r>
              <w:t xml:space="preserve">The spreadsheet “16.1.1.8-3” only applies to 30kHz SCS + 20MHz CBW </w:t>
            </w:r>
            <w:proofErr w:type="spellStart"/>
            <w:r>
              <w:t>RedCap</w:t>
            </w:r>
            <w:proofErr w:type="spellEnd"/>
            <w:r>
              <w:t xml:space="preserve"> test configurations.</w:t>
            </w:r>
          </w:p>
        </w:tc>
      </w:tr>
      <w:tr w:rsidR="000D1C1A" w:rsidRPr="009709C5" w14:paraId="0462A3A9" w14:textId="77777777" w:rsidTr="0052355B">
        <w:tc>
          <w:tcPr>
            <w:tcW w:w="2955" w:type="dxa"/>
            <w:tcBorders>
              <w:top w:val="single" w:sz="4" w:space="0" w:color="auto"/>
              <w:left w:val="single" w:sz="4" w:space="0" w:color="auto"/>
              <w:bottom w:val="single" w:sz="4" w:space="0" w:color="auto"/>
              <w:right w:val="single" w:sz="4" w:space="0" w:color="auto"/>
            </w:tcBorders>
          </w:tcPr>
          <w:p w14:paraId="5423D1A3" w14:textId="77777777" w:rsidR="000D1C1A" w:rsidRPr="009709C5" w:rsidRDefault="000D1C1A" w:rsidP="0052355B">
            <w:pPr>
              <w:pStyle w:val="TAL"/>
            </w:pPr>
            <w:proofErr w:type="spellStart"/>
            <w:r w:rsidRPr="009709C5">
              <w:t>Inter_Reselection_Not_cell_edge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7D2E2F68" w14:textId="77777777" w:rsidR="000D1C1A" w:rsidRPr="009709C5" w:rsidRDefault="000D1C1A" w:rsidP="0052355B">
            <w:pPr>
              <w:pStyle w:val="TAL"/>
            </w:pPr>
            <w:r w:rsidRPr="009709C5">
              <w:t>6.1.1.6</w:t>
            </w:r>
          </w:p>
        </w:tc>
        <w:tc>
          <w:tcPr>
            <w:tcW w:w="3263" w:type="dxa"/>
            <w:tcBorders>
              <w:top w:val="single" w:sz="4" w:space="0" w:color="auto"/>
              <w:left w:val="single" w:sz="4" w:space="0" w:color="auto"/>
              <w:bottom w:val="single" w:sz="4" w:space="0" w:color="auto"/>
              <w:right w:val="single" w:sz="4" w:space="0" w:color="auto"/>
            </w:tcBorders>
          </w:tcPr>
          <w:p w14:paraId="6FDD96C6" w14:textId="77777777" w:rsidR="000D1C1A" w:rsidRPr="009709C5" w:rsidRDefault="000D1C1A" w:rsidP="0052355B">
            <w:pPr>
              <w:pStyle w:val="TAL"/>
            </w:pPr>
            <w:r w:rsidRPr="009709C5">
              <w:t>“38.533 6.1.1.6 TT.zip”</w:t>
            </w:r>
          </w:p>
        </w:tc>
        <w:tc>
          <w:tcPr>
            <w:tcW w:w="1976" w:type="dxa"/>
            <w:tcBorders>
              <w:top w:val="single" w:sz="4" w:space="0" w:color="auto"/>
              <w:left w:val="single" w:sz="4" w:space="0" w:color="auto"/>
              <w:bottom w:val="single" w:sz="4" w:space="0" w:color="auto"/>
              <w:right w:val="single" w:sz="4" w:space="0" w:color="auto"/>
            </w:tcBorders>
          </w:tcPr>
          <w:p w14:paraId="22EE1CA6" w14:textId="77777777" w:rsidR="000D1C1A" w:rsidRPr="009709C5" w:rsidRDefault="000D1C1A" w:rsidP="0052355B">
            <w:pPr>
              <w:pStyle w:val="TAL"/>
            </w:pPr>
            <w:r w:rsidRPr="009709C5">
              <w:t>“2 Inter Frequency NR Cells,</w:t>
            </w:r>
          </w:p>
          <w:p w14:paraId="23CDC361" w14:textId="77777777" w:rsidR="000D1C1A" w:rsidRPr="009709C5" w:rsidRDefault="000D1C1A" w:rsidP="0052355B">
            <w:pPr>
              <w:pStyle w:val="TAL"/>
            </w:pPr>
            <w:r w:rsidRPr="009709C5">
              <w:t>2 time periods,</w:t>
            </w:r>
          </w:p>
          <w:p w14:paraId="27CD271F" w14:textId="77777777" w:rsidR="000D1C1A" w:rsidRPr="009709C5" w:rsidRDefault="000D1C1A" w:rsidP="0052355B">
            <w:pPr>
              <w:pStyle w:val="TAL"/>
            </w:pPr>
            <w:r w:rsidRPr="009709C5">
              <w:t>No fading”</w:t>
            </w:r>
          </w:p>
        </w:tc>
      </w:tr>
      <w:tr w:rsidR="000D1C1A" w:rsidRPr="009709C5" w14:paraId="2EE0704D" w14:textId="77777777" w:rsidTr="0052355B">
        <w:tc>
          <w:tcPr>
            <w:tcW w:w="2955" w:type="dxa"/>
            <w:tcBorders>
              <w:top w:val="single" w:sz="4" w:space="0" w:color="auto"/>
              <w:left w:val="single" w:sz="4" w:space="0" w:color="auto"/>
              <w:bottom w:val="single" w:sz="4" w:space="0" w:color="auto"/>
              <w:right w:val="single" w:sz="4" w:space="0" w:color="auto"/>
            </w:tcBorders>
          </w:tcPr>
          <w:p w14:paraId="572D443D" w14:textId="77777777" w:rsidR="000D1C1A" w:rsidRPr="009709C5" w:rsidRDefault="000D1C1A" w:rsidP="0052355B">
            <w:pPr>
              <w:pStyle w:val="TAL"/>
            </w:pPr>
            <w:proofErr w:type="spellStart"/>
            <w:r w:rsidRPr="009709C5">
              <w:rPr>
                <w:rFonts w:eastAsia="SimSun"/>
              </w:rPr>
              <w:t>Intra_Reselection_HST</w:t>
            </w:r>
            <w:proofErr w:type="spellEnd"/>
          </w:p>
        </w:tc>
        <w:tc>
          <w:tcPr>
            <w:tcW w:w="1106" w:type="dxa"/>
            <w:tcBorders>
              <w:top w:val="single" w:sz="4" w:space="0" w:color="auto"/>
              <w:left w:val="single" w:sz="4" w:space="0" w:color="auto"/>
              <w:bottom w:val="single" w:sz="4" w:space="0" w:color="auto"/>
              <w:right w:val="single" w:sz="4" w:space="0" w:color="auto"/>
            </w:tcBorders>
          </w:tcPr>
          <w:p w14:paraId="7E9FBAB0" w14:textId="77777777" w:rsidR="000D1C1A" w:rsidRPr="009709C5" w:rsidRDefault="000D1C1A" w:rsidP="0052355B">
            <w:pPr>
              <w:pStyle w:val="TAL"/>
            </w:pPr>
            <w:r w:rsidRPr="009709C5">
              <w:rPr>
                <w:rFonts w:eastAsia="SimSun"/>
              </w:rPr>
              <w:t>6.1.1.7</w:t>
            </w:r>
          </w:p>
        </w:tc>
        <w:tc>
          <w:tcPr>
            <w:tcW w:w="3263" w:type="dxa"/>
            <w:tcBorders>
              <w:top w:val="single" w:sz="4" w:space="0" w:color="auto"/>
              <w:left w:val="single" w:sz="4" w:space="0" w:color="auto"/>
              <w:bottom w:val="single" w:sz="4" w:space="0" w:color="auto"/>
              <w:right w:val="single" w:sz="4" w:space="0" w:color="auto"/>
            </w:tcBorders>
          </w:tcPr>
          <w:p w14:paraId="50C9ECAB" w14:textId="77777777" w:rsidR="000D1C1A" w:rsidRPr="009709C5" w:rsidRDefault="000D1C1A" w:rsidP="0052355B">
            <w:pPr>
              <w:pStyle w:val="TAL"/>
            </w:pPr>
            <w:r w:rsidRPr="009709C5">
              <w:rPr>
                <w:rFonts w:eastAsia="SimSun"/>
              </w:rPr>
              <w:t>“38.533 6.1.1.7 TT.zip”</w:t>
            </w:r>
          </w:p>
        </w:tc>
        <w:tc>
          <w:tcPr>
            <w:tcW w:w="1976" w:type="dxa"/>
            <w:tcBorders>
              <w:top w:val="single" w:sz="4" w:space="0" w:color="auto"/>
              <w:left w:val="single" w:sz="4" w:space="0" w:color="auto"/>
              <w:bottom w:val="single" w:sz="4" w:space="0" w:color="auto"/>
              <w:right w:val="single" w:sz="4" w:space="0" w:color="auto"/>
            </w:tcBorders>
          </w:tcPr>
          <w:p w14:paraId="6D894A57" w14:textId="77777777" w:rsidR="000D1C1A" w:rsidRPr="009709C5" w:rsidRDefault="000D1C1A" w:rsidP="0052355B">
            <w:pPr>
              <w:keepNext/>
              <w:keepLines/>
              <w:overflowPunct/>
              <w:autoSpaceDE/>
              <w:autoSpaceDN/>
              <w:adjustRightInd/>
              <w:spacing w:after="0"/>
              <w:rPr>
                <w:rFonts w:ascii="Arial" w:eastAsia="MS Mincho" w:hAnsi="Arial"/>
                <w:sz w:val="18"/>
              </w:rPr>
            </w:pPr>
            <w:r w:rsidRPr="009709C5">
              <w:rPr>
                <w:rFonts w:ascii="Arial" w:eastAsia="MS Mincho" w:hAnsi="Arial"/>
                <w:sz w:val="18"/>
              </w:rPr>
              <w:t>“2 Intra Frequency NR Cells,</w:t>
            </w:r>
          </w:p>
          <w:p w14:paraId="46F5CCDD" w14:textId="77777777" w:rsidR="000D1C1A" w:rsidRPr="009709C5" w:rsidRDefault="000D1C1A" w:rsidP="0052355B">
            <w:pPr>
              <w:keepNext/>
              <w:keepLines/>
              <w:overflowPunct/>
              <w:autoSpaceDE/>
              <w:autoSpaceDN/>
              <w:adjustRightInd/>
              <w:spacing w:after="0"/>
              <w:rPr>
                <w:rFonts w:ascii="Arial" w:eastAsia="MS Mincho" w:hAnsi="Arial"/>
                <w:sz w:val="18"/>
              </w:rPr>
            </w:pPr>
            <w:r w:rsidRPr="009709C5">
              <w:rPr>
                <w:rFonts w:ascii="Arial" w:eastAsia="MS Mincho" w:hAnsi="Arial"/>
                <w:sz w:val="18"/>
              </w:rPr>
              <w:t>3 time periods,</w:t>
            </w:r>
          </w:p>
          <w:p w14:paraId="5EC10B6E" w14:textId="77777777" w:rsidR="000D1C1A" w:rsidRPr="009709C5" w:rsidRDefault="000D1C1A" w:rsidP="0052355B">
            <w:pPr>
              <w:pStyle w:val="TAL"/>
            </w:pPr>
            <w:r w:rsidRPr="009709C5">
              <w:rPr>
                <w:rFonts w:eastAsia="MS Mincho"/>
              </w:rPr>
              <w:t>No fading”</w:t>
            </w:r>
          </w:p>
        </w:tc>
      </w:tr>
      <w:tr w:rsidR="000D1C1A" w:rsidRPr="009709C5" w14:paraId="6C1F8127" w14:textId="77777777" w:rsidTr="0052355B">
        <w:tc>
          <w:tcPr>
            <w:tcW w:w="2955" w:type="dxa"/>
            <w:tcBorders>
              <w:top w:val="single" w:sz="4" w:space="0" w:color="auto"/>
              <w:left w:val="single" w:sz="4" w:space="0" w:color="auto"/>
              <w:bottom w:val="single" w:sz="4" w:space="0" w:color="auto"/>
              <w:right w:val="single" w:sz="4" w:space="0" w:color="auto"/>
            </w:tcBorders>
          </w:tcPr>
          <w:p w14:paraId="7340FEAE" w14:textId="77777777" w:rsidR="000D1C1A" w:rsidRPr="009709C5" w:rsidRDefault="000D1C1A" w:rsidP="0052355B">
            <w:pPr>
              <w:pStyle w:val="TAL"/>
            </w:pPr>
            <w:proofErr w:type="spellStart"/>
            <w:r w:rsidRPr="009709C5">
              <w:t>InterRAT_HO_UTRA_FDD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1F7748B5" w14:textId="77777777" w:rsidR="000D1C1A" w:rsidRPr="009709C5" w:rsidRDefault="000D1C1A" w:rsidP="0052355B">
            <w:pPr>
              <w:pStyle w:val="TAL"/>
            </w:pPr>
            <w:r w:rsidRPr="009709C5">
              <w:t>6.3.1.6</w:t>
            </w:r>
          </w:p>
        </w:tc>
        <w:tc>
          <w:tcPr>
            <w:tcW w:w="3263" w:type="dxa"/>
            <w:tcBorders>
              <w:top w:val="single" w:sz="4" w:space="0" w:color="auto"/>
              <w:left w:val="single" w:sz="4" w:space="0" w:color="auto"/>
              <w:bottom w:val="single" w:sz="4" w:space="0" w:color="auto"/>
              <w:right w:val="single" w:sz="4" w:space="0" w:color="auto"/>
            </w:tcBorders>
          </w:tcPr>
          <w:p w14:paraId="3E2D0605" w14:textId="77777777" w:rsidR="000D1C1A" w:rsidRPr="009709C5" w:rsidRDefault="000D1C1A" w:rsidP="0052355B">
            <w:pPr>
              <w:pStyle w:val="TAL"/>
            </w:pPr>
            <w:r w:rsidRPr="009709C5">
              <w:t>“38.533 6.3.1.6 TT.zip”</w:t>
            </w:r>
          </w:p>
        </w:tc>
        <w:tc>
          <w:tcPr>
            <w:tcW w:w="1976" w:type="dxa"/>
            <w:tcBorders>
              <w:top w:val="single" w:sz="4" w:space="0" w:color="auto"/>
              <w:left w:val="single" w:sz="4" w:space="0" w:color="auto"/>
              <w:bottom w:val="single" w:sz="4" w:space="0" w:color="auto"/>
              <w:right w:val="single" w:sz="4" w:space="0" w:color="auto"/>
            </w:tcBorders>
          </w:tcPr>
          <w:p w14:paraId="604CC57B" w14:textId="77777777" w:rsidR="000D1C1A" w:rsidRPr="009709C5" w:rsidRDefault="000D1C1A" w:rsidP="0052355B">
            <w:pPr>
              <w:pStyle w:val="TAL"/>
            </w:pPr>
            <w:r w:rsidRPr="009709C5">
              <w:t>“1 UTRA Cell,</w:t>
            </w:r>
          </w:p>
          <w:p w14:paraId="7C40ED73" w14:textId="77777777" w:rsidR="000D1C1A" w:rsidRPr="009709C5" w:rsidRDefault="000D1C1A" w:rsidP="0052355B">
            <w:pPr>
              <w:pStyle w:val="TAL"/>
            </w:pPr>
            <w:r w:rsidRPr="009709C5">
              <w:t>1 NR Cell,</w:t>
            </w:r>
          </w:p>
          <w:p w14:paraId="61E258F3" w14:textId="77777777" w:rsidR="000D1C1A" w:rsidRPr="009709C5" w:rsidRDefault="000D1C1A" w:rsidP="0052355B">
            <w:pPr>
              <w:pStyle w:val="TAL"/>
            </w:pPr>
            <w:r w:rsidRPr="009709C5">
              <w:t>3 time periods,</w:t>
            </w:r>
          </w:p>
          <w:p w14:paraId="437B4C00" w14:textId="77777777" w:rsidR="000D1C1A" w:rsidRPr="009709C5" w:rsidRDefault="000D1C1A" w:rsidP="0052355B">
            <w:pPr>
              <w:pStyle w:val="TAL"/>
            </w:pPr>
            <w:r w:rsidRPr="009709C5">
              <w:t>No fading”</w:t>
            </w:r>
          </w:p>
        </w:tc>
      </w:tr>
      <w:tr w:rsidR="000D1C1A" w:rsidRPr="009709C5" w14:paraId="53E37436" w14:textId="77777777" w:rsidTr="0052355B">
        <w:tc>
          <w:tcPr>
            <w:tcW w:w="2955" w:type="dxa"/>
            <w:tcBorders>
              <w:top w:val="single" w:sz="4" w:space="0" w:color="auto"/>
              <w:left w:val="single" w:sz="4" w:space="0" w:color="auto"/>
              <w:bottom w:val="single" w:sz="4" w:space="0" w:color="auto"/>
              <w:right w:val="single" w:sz="4" w:space="0" w:color="auto"/>
            </w:tcBorders>
          </w:tcPr>
          <w:p w14:paraId="0FAA9741" w14:textId="77777777" w:rsidR="000D1C1A" w:rsidRPr="009709C5" w:rsidRDefault="000D1C1A" w:rsidP="0052355B">
            <w:pPr>
              <w:pStyle w:val="TAL"/>
            </w:pPr>
            <w:proofErr w:type="spellStart"/>
            <w:r w:rsidRPr="009709C5">
              <w:rPr>
                <w:rFonts w:eastAsia="SimSun"/>
              </w:rPr>
              <w:t>InterRAT_Meas_UTRA_FDD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1E794340" w14:textId="77777777" w:rsidR="000D1C1A" w:rsidRPr="009709C5" w:rsidRDefault="000D1C1A" w:rsidP="0052355B">
            <w:pPr>
              <w:pStyle w:val="TAL"/>
            </w:pPr>
            <w:r w:rsidRPr="009709C5">
              <w:rPr>
                <w:rFonts w:eastAsia="SimSun"/>
              </w:rPr>
              <w:t>6.6.5.1</w:t>
            </w:r>
          </w:p>
        </w:tc>
        <w:tc>
          <w:tcPr>
            <w:tcW w:w="3263" w:type="dxa"/>
            <w:tcBorders>
              <w:top w:val="single" w:sz="4" w:space="0" w:color="auto"/>
              <w:left w:val="single" w:sz="4" w:space="0" w:color="auto"/>
              <w:bottom w:val="single" w:sz="4" w:space="0" w:color="auto"/>
              <w:right w:val="single" w:sz="4" w:space="0" w:color="auto"/>
            </w:tcBorders>
          </w:tcPr>
          <w:p w14:paraId="2D15AF4A" w14:textId="77777777" w:rsidR="000D1C1A" w:rsidRPr="009709C5" w:rsidRDefault="000D1C1A" w:rsidP="0052355B">
            <w:pPr>
              <w:pStyle w:val="TAL"/>
            </w:pPr>
            <w:r w:rsidRPr="009709C5">
              <w:rPr>
                <w:rFonts w:eastAsia="SimSun"/>
              </w:rPr>
              <w:t>“38.533 6.6.5.1 TT.zip”</w:t>
            </w:r>
          </w:p>
        </w:tc>
        <w:tc>
          <w:tcPr>
            <w:tcW w:w="1976" w:type="dxa"/>
            <w:tcBorders>
              <w:top w:val="single" w:sz="4" w:space="0" w:color="auto"/>
              <w:left w:val="single" w:sz="4" w:space="0" w:color="auto"/>
              <w:bottom w:val="single" w:sz="4" w:space="0" w:color="auto"/>
              <w:right w:val="single" w:sz="4" w:space="0" w:color="auto"/>
            </w:tcBorders>
          </w:tcPr>
          <w:p w14:paraId="33F276D6" w14:textId="77777777" w:rsidR="000D1C1A" w:rsidRPr="009709C5" w:rsidRDefault="000D1C1A" w:rsidP="0052355B">
            <w:pPr>
              <w:keepNext/>
              <w:keepLines/>
              <w:overflowPunct/>
              <w:autoSpaceDE/>
              <w:autoSpaceDN/>
              <w:adjustRightInd/>
              <w:spacing w:after="0"/>
              <w:rPr>
                <w:rFonts w:ascii="Arial" w:eastAsia="SimSun" w:hAnsi="Arial"/>
                <w:sz w:val="18"/>
              </w:rPr>
            </w:pPr>
            <w:r w:rsidRPr="009709C5">
              <w:rPr>
                <w:rFonts w:ascii="Arial" w:eastAsia="SimSun" w:hAnsi="Arial"/>
                <w:sz w:val="18"/>
              </w:rPr>
              <w:t>“1 UTRA Cell,</w:t>
            </w:r>
          </w:p>
          <w:p w14:paraId="77C5B81F" w14:textId="77777777" w:rsidR="000D1C1A" w:rsidRPr="009709C5" w:rsidRDefault="000D1C1A" w:rsidP="0052355B">
            <w:pPr>
              <w:keepNext/>
              <w:keepLines/>
              <w:overflowPunct/>
              <w:autoSpaceDE/>
              <w:autoSpaceDN/>
              <w:adjustRightInd/>
              <w:spacing w:after="0"/>
              <w:rPr>
                <w:rFonts w:ascii="Arial" w:eastAsia="SimSun" w:hAnsi="Arial"/>
                <w:sz w:val="18"/>
              </w:rPr>
            </w:pPr>
            <w:r w:rsidRPr="009709C5">
              <w:rPr>
                <w:rFonts w:ascii="Arial" w:eastAsia="SimSun" w:hAnsi="Arial"/>
                <w:sz w:val="18"/>
              </w:rPr>
              <w:t>1 NR Cell,</w:t>
            </w:r>
          </w:p>
          <w:p w14:paraId="773568EE" w14:textId="77777777" w:rsidR="000D1C1A" w:rsidRPr="009709C5" w:rsidRDefault="000D1C1A" w:rsidP="0052355B">
            <w:pPr>
              <w:keepNext/>
              <w:keepLines/>
              <w:overflowPunct/>
              <w:autoSpaceDE/>
              <w:autoSpaceDN/>
              <w:adjustRightInd/>
              <w:spacing w:after="0"/>
              <w:rPr>
                <w:rFonts w:ascii="Arial" w:eastAsia="SimSun" w:hAnsi="Arial"/>
                <w:sz w:val="18"/>
              </w:rPr>
            </w:pPr>
            <w:r w:rsidRPr="009709C5">
              <w:rPr>
                <w:rFonts w:ascii="Arial" w:eastAsia="SimSun" w:hAnsi="Arial"/>
                <w:sz w:val="18"/>
              </w:rPr>
              <w:t>2 time periods,</w:t>
            </w:r>
          </w:p>
          <w:p w14:paraId="57077369" w14:textId="77777777" w:rsidR="000D1C1A" w:rsidRPr="009709C5" w:rsidRDefault="000D1C1A" w:rsidP="0052355B">
            <w:pPr>
              <w:pStyle w:val="TAL"/>
            </w:pPr>
            <w:r w:rsidRPr="009709C5">
              <w:rPr>
                <w:rFonts w:eastAsia="SimSun"/>
              </w:rPr>
              <w:t>No fading”</w:t>
            </w:r>
          </w:p>
        </w:tc>
      </w:tr>
      <w:tr w:rsidR="000D1C1A" w:rsidRPr="009709C5" w14:paraId="5A3F1F4C" w14:textId="77777777" w:rsidTr="0052355B">
        <w:tc>
          <w:tcPr>
            <w:tcW w:w="2955" w:type="dxa"/>
            <w:tcBorders>
              <w:top w:val="single" w:sz="4" w:space="0" w:color="auto"/>
              <w:left w:val="single" w:sz="4" w:space="0" w:color="auto"/>
              <w:bottom w:val="single" w:sz="4" w:space="0" w:color="auto"/>
              <w:right w:val="single" w:sz="4" w:space="0" w:color="auto"/>
            </w:tcBorders>
          </w:tcPr>
          <w:p w14:paraId="57EE1920" w14:textId="77777777" w:rsidR="000D1C1A" w:rsidRPr="009709C5" w:rsidRDefault="000D1C1A" w:rsidP="0052355B">
            <w:pPr>
              <w:pStyle w:val="TAL"/>
              <w:rPr>
                <w:rFonts w:eastAsia="SimSun"/>
              </w:rPr>
            </w:pPr>
            <w:proofErr w:type="spellStart"/>
            <w:r w:rsidRPr="009709C5">
              <w:rPr>
                <w:rFonts w:eastAsia="SimSun"/>
              </w:rPr>
              <w:t>InterRAT_Meas_HST</w:t>
            </w:r>
            <w:proofErr w:type="spellEnd"/>
          </w:p>
        </w:tc>
        <w:tc>
          <w:tcPr>
            <w:tcW w:w="1106" w:type="dxa"/>
            <w:tcBorders>
              <w:top w:val="single" w:sz="4" w:space="0" w:color="auto"/>
              <w:left w:val="single" w:sz="4" w:space="0" w:color="auto"/>
              <w:bottom w:val="single" w:sz="4" w:space="0" w:color="auto"/>
              <w:right w:val="single" w:sz="4" w:space="0" w:color="auto"/>
            </w:tcBorders>
          </w:tcPr>
          <w:p w14:paraId="6446D4D6" w14:textId="77777777" w:rsidR="000D1C1A" w:rsidRPr="009709C5" w:rsidRDefault="000D1C1A" w:rsidP="0052355B">
            <w:pPr>
              <w:pStyle w:val="TAL"/>
              <w:rPr>
                <w:rFonts w:eastAsia="SimSun"/>
              </w:rPr>
            </w:pPr>
            <w:r w:rsidRPr="009709C5">
              <w:rPr>
                <w:rFonts w:eastAsia="SimSun"/>
              </w:rPr>
              <w:t>6.6.3.3</w:t>
            </w:r>
          </w:p>
        </w:tc>
        <w:tc>
          <w:tcPr>
            <w:tcW w:w="3263" w:type="dxa"/>
            <w:tcBorders>
              <w:top w:val="single" w:sz="4" w:space="0" w:color="auto"/>
              <w:left w:val="single" w:sz="4" w:space="0" w:color="auto"/>
              <w:bottom w:val="single" w:sz="4" w:space="0" w:color="auto"/>
              <w:right w:val="single" w:sz="4" w:space="0" w:color="auto"/>
            </w:tcBorders>
          </w:tcPr>
          <w:p w14:paraId="0C600B62" w14:textId="77777777" w:rsidR="000D1C1A" w:rsidRPr="009709C5" w:rsidRDefault="000D1C1A" w:rsidP="0052355B">
            <w:pPr>
              <w:pStyle w:val="TAL"/>
              <w:rPr>
                <w:rFonts w:eastAsia="SimSun"/>
              </w:rPr>
            </w:pPr>
            <w:r w:rsidRPr="009709C5">
              <w:rPr>
                <w:rFonts w:eastAsia="SimSun"/>
              </w:rPr>
              <w:t>“38.533 6.6.3.3 TT.zip”</w:t>
            </w:r>
          </w:p>
        </w:tc>
        <w:tc>
          <w:tcPr>
            <w:tcW w:w="1976" w:type="dxa"/>
            <w:tcBorders>
              <w:top w:val="single" w:sz="4" w:space="0" w:color="auto"/>
              <w:left w:val="single" w:sz="4" w:space="0" w:color="auto"/>
              <w:bottom w:val="single" w:sz="4" w:space="0" w:color="auto"/>
              <w:right w:val="single" w:sz="4" w:space="0" w:color="auto"/>
            </w:tcBorders>
          </w:tcPr>
          <w:p w14:paraId="5BA168D2" w14:textId="77777777" w:rsidR="000D1C1A" w:rsidRPr="009709C5" w:rsidRDefault="000D1C1A" w:rsidP="0052355B">
            <w:pPr>
              <w:overflowPunct/>
              <w:autoSpaceDE/>
              <w:autoSpaceDN/>
              <w:adjustRightInd/>
              <w:rPr>
                <w:rFonts w:ascii="Arial" w:eastAsia="SimSun" w:hAnsi="Arial"/>
                <w:sz w:val="18"/>
              </w:rPr>
            </w:pPr>
            <w:r w:rsidRPr="009709C5">
              <w:rPr>
                <w:rFonts w:ascii="Arial" w:eastAsia="SimSun" w:hAnsi="Arial"/>
                <w:sz w:val="18"/>
              </w:rPr>
              <w:t>1 E-UTRA Cell, 1 NR Cell, no fading</w:t>
            </w:r>
          </w:p>
        </w:tc>
      </w:tr>
      <w:tr w:rsidR="000D1C1A" w:rsidRPr="009709C5" w14:paraId="67F56A19" w14:textId="77777777" w:rsidTr="0052355B">
        <w:tc>
          <w:tcPr>
            <w:tcW w:w="2955" w:type="dxa"/>
            <w:tcBorders>
              <w:top w:val="single" w:sz="4" w:space="0" w:color="auto"/>
              <w:left w:val="single" w:sz="4" w:space="0" w:color="auto"/>
              <w:bottom w:val="single" w:sz="4" w:space="0" w:color="auto"/>
              <w:right w:val="single" w:sz="4" w:space="0" w:color="auto"/>
            </w:tcBorders>
          </w:tcPr>
          <w:p w14:paraId="42A08CBD" w14:textId="77777777" w:rsidR="000D1C1A" w:rsidRPr="009709C5" w:rsidRDefault="000D1C1A" w:rsidP="0052355B">
            <w:pPr>
              <w:pStyle w:val="TAL"/>
              <w:rPr>
                <w:rFonts w:eastAsia="SimSun"/>
              </w:rPr>
            </w:pPr>
            <w:proofErr w:type="spellStart"/>
            <w:r w:rsidRPr="009709C5">
              <w:rPr>
                <w:rFonts w:eastAsia="SimSun"/>
              </w:rPr>
              <w:t>InterRAT_re-selection_LTE_Serving_HST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2443F83E" w14:textId="77777777" w:rsidR="000D1C1A" w:rsidRPr="009709C5" w:rsidRDefault="000D1C1A" w:rsidP="0052355B">
            <w:pPr>
              <w:pStyle w:val="TAL"/>
              <w:rPr>
                <w:rFonts w:eastAsia="SimSun"/>
              </w:rPr>
            </w:pPr>
            <w:r w:rsidRPr="009709C5">
              <w:rPr>
                <w:rFonts w:eastAsia="SimSun"/>
              </w:rPr>
              <w:t>8.2.1.2</w:t>
            </w:r>
          </w:p>
        </w:tc>
        <w:tc>
          <w:tcPr>
            <w:tcW w:w="3263" w:type="dxa"/>
            <w:tcBorders>
              <w:top w:val="single" w:sz="4" w:space="0" w:color="auto"/>
              <w:left w:val="single" w:sz="4" w:space="0" w:color="auto"/>
              <w:bottom w:val="single" w:sz="4" w:space="0" w:color="auto"/>
              <w:right w:val="single" w:sz="4" w:space="0" w:color="auto"/>
            </w:tcBorders>
          </w:tcPr>
          <w:p w14:paraId="5E97243C" w14:textId="77777777" w:rsidR="000D1C1A" w:rsidRPr="009709C5" w:rsidRDefault="000D1C1A" w:rsidP="0052355B">
            <w:pPr>
              <w:pStyle w:val="TAL"/>
              <w:rPr>
                <w:rFonts w:eastAsia="SimSun"/>
              </w:rPr>
            </w:pPr>
            <w:r w:rsidRPr="009709C5">
              <w:rPr>
                <w:rFonts w:eastAsia="SimSun"/>
              </w:rPr>
              <w:t>“38.533 8.2.1.2 TT.zip”</w:t>
            </w:r>
          </w:p>
        </w:tc>
        <w:tc>
          <w:tcPr>
            <w:tcW w:w="1976" w:type="dxa"/>
            <w:tcBorders>
              <w:top w:val="single" w:sz="4" w:space="0" w:color="auto"/>
              <w:left w:val="single" w:sz="4" w:space="0" w:color="auto"/>
              <w:bottom w:val="single" w:sz="4" w:space="0" w:color="auto"/>
              <w:right w:val="single" w:sz="4" w:space="0" w:color="auto"/>
            </w:tcBorders>
          </w:tcPr>
          <w:p w14:paraId="6755F719" w14:textId="77777777" w:rsidR="000D1C1A" w:rsidRPr="009709C5" w:rsidRDefault="000D1C1A" w:rsidP="0052355B">
            <w:pPr>
              <w:overflowPunct/>
              <w:autoSpaceDE/>
              <w:autoSpaceDN/>
              <w:adjustRightInd/>
              <w:rPr>
                <w:rFonts w:ascii="Arial" w:eastAsia="SimSun" w:hAnsi="Arial"/>
                <w:sz w:val="18"/>
              </w:rPr>
            </w:pPr>
            <w:r w:rsidRPr="009709C5">
              <w:rPr>
                <w:rFonts w:ascii="Arial" w:eastAsia="SimSun" w:hAnsi="Arial"/>
                <w:sz w:val="18"/>
              </w:rPr>
              <w:t>1 E-UTRA Cell, 1 NR Cell, no fading</w:t>
            </w:r>
          </w:p>
        </w:tc>
      </w:tr>
      <w:tr w:rsidR="000D1C1A" w:rsidRPr="009709C5" w14:paraId="71C152CB" w14:textId="77777777" w:rsidTr="0052355B">
        <w:tc>
          <w:tcPr>
            <w:tcW w:w="2955" w:type="dxa"/>
            <w:tcBorders>
              <w:top w:val="single" w:sz="4" w:space="0" w:color="auto"/>
              <w:left w:val="single" w:sz="4" w:space="0" w:color="auto"/>
              <w:bottom w:val="single" w:sz="4" w:space="0" w:color="auto"/>
              <w:right w:val="single" w:sz="4" w:space="0" w:color="auto"/>
            </w:tcBorders>
          </w:tcPr>
          <w:p w14:paraId="4CF43020" w14:textId="77777777" w:rsidR="000D1C1A" w:rsidRPr="009709C5" w:rsidRDefault="000D1C1A" w:rsidP="0052355B">
            <w:pPr>
              <w:pStyle w:val="TAL"/>
              <w:rPr>
                <w:rFonts w:eastAsia="SimSun"/>
              </w:rPr>
            </w:pPr>
            <w:proofErr w:type="spellStart"/>
            <w:r w:rsidRPr="009709C5">
              <w:rPr>
                <w:rFonts w:eastAsia="SimSun"/>
              </w:rPr>
              <w:t>InterRAT_Meas_LTE_Serving_HST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4EE71CCE" w14:textId="77777777" w:rsidR="000D1C1A" w:rsidRPr="009709C5" w:rsidRDefault="000D1C1A" w:rsidP="0052355B">
            <w:pPr>
              <w:pStyle w:val="TAL"/>
              <w:rPr>
                <w:rFonts w:eastAsia="SimSun"/>
              </w:rPr>
            </w:pPr>
            <w:r w:rsidRPr="009709C5">
              <w:rPr>
                <w:rFonts w:eastAsia="SimSun"/>
              </w:rPr>
              <w:t>8.4.2.9</w:t>
            </w:r>
          </w:p>
        </w:tc>
        <w:tc>
          <w:tcPr>
            <w:tcW w:w="3263" w:type="dxa"/>
            <w:tcBorders>
              <w:top w:val="single" w:sz="4" w:space="0" w:color="auto"/>
              <w:left w:val="single" w:sz="4" w:space="0" w:color="auto"/>
              <w:bottom w:val="single" w:sz="4" w:space="0" w:color="auto"/>
              <w:right w:val="single" w:sz="4" w:space="0" w:color="auto"/>
            </w:tcBorders>
          </w:tcPr>
          <w:p w14:paraId="1348FB3B" w14:textId="77777777" w:rsidR="000D1C1A" w:rsidRPr="009709C5" w:rsidRDefault="000D1C1A" w:rsidP="0052355B">
            <w:pPr>
              <w:pStyle w:val="TAL"/>
              <w:rPr>
                <w:rFonts w:eastAsia="SimSun"/>
              </w:rPr>
            </w:pPr>
            <w:r w:rsidRPr="009709C5">
              <w:rPr>
                <w:rFonts w:eastAsia="SimSun"/>
              </w:rPr>
              <w:t>“38.533 8.4.2.9 TT.zip”</w:t>
            </w:r>
          </w:p>
        </w:tc>
        <w:tc>
          <w:tcPr>
            <w:tcW w:w="1976" w:type="dxa"/>
            <w:tcBorders>
              <w:top w:val="single" w:sz="4" w:space="0" w:color="auto"/>
              <w:left w:val="single" w:sz="4" w:space="0" w:color="auto"/>
              <w:bottom w:val="single" w:sz="4" w:space="0" w:color="auto"/>
              <w:right w:val="single" w:sz="4" w:space="0" w:color="auto"/>
            </w:tcBorders>
          </w:tcPr>
          <w:p w14:paraId="71DACB97" w14:textId="77777777" w:rsidR="000D1C1A" w:rsidRPr="009709C5" w:rsidRDefault="000D1C1A" w:rsidP="0052355B">
            <w:pPr>
              <w:overflowPunct/>
              <w:autoSpaceDE/>
              <w:autoSpaceDN/>
              <w:adjustRightInd/>
              <w:rPr>
                <w:rFonts w:ascii="Arial" w:eastAsia="SimSun" w:hAnsi="Arial"/>
                <w:sz w:val="18"/>
              </w:rPr>
            </w:pPr>
            <w:r w:rsidRPr="009709C5">
              <w:rPr>
                <w:rFonts w:ascii="Arial" w:eastAsia="SimSun" w:hAnsi="Arial"/>
                <w:sz w:val="18"/>
              </w:rPr>
              <w:t>1 E-UTRA Cell, 1 NR Cell, no fading</w:t>
            </w:r>
          </w:p>
        </w:tc>
      </w:tr>
      <w:tr w:rsidR="000D1C1A" w:rsidRPr="009709C5" w14:paraId="3FA11B8E" w14:textId="77777777" w:rsidTr="0052355B">
        <w:tc>
          <w:tcPr>
            <w:tcW w:w="2955" w:type="dxa"/>
            <w:tcBorders>
              <w:top w:val="single" w:sz="4" w:space="0" w:color="auto"/>
              <w:left w:val="single" w:sz="4" w:space="0" w:color="auto"/>
              <w:bottom w:val="single" w:sz="4" w:space="0" w:color="auto"/>
              <w:right w:val="single" w:sz="4" w:space="0" w:color="auto"/>
            </w:tcBorders>
          </w:tcPr>
          <w:p w14:paraId="2092282A" w14:textId="77777777" w:rsidR="000D1C1A" w:rsidRPr="009709C5" w:rsidRDefault="000D1C1A" w:rsidP="0052355B">
            <w:pPr>
              <w:pStyle w:val="TAL"/>
              <w:rPr>
                <w:rFonts w:eastAsia="SimSun"/>
              </w:rPr>
            </w:pPr>
            <w:proofErr w:type="spellStart"/>
            <w:r w:rsidRPr="009709C5">
              <w:rPr>
                <w:rFonts w:eastAsia="SimSun"/>
              </w:rPr>
              <w:t>Intra_Freq_HO_DAPS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221B94D2" w14:textId="77777777" w:rsidR="000D1C1A" w:rsidRPr="009709C5" w:rsidRDefault="000D1C1A" w:rsidP="0052355B">
            <w:pPr>
              <w:keepNext/>
              <w:keepLines/>
              <w:overflowPunct/>
              <w:autoSpaceDE/>
              <w:autoSpaceDN/>
              <w:adjustRightInd/>
              <w:spacing w:after="0"/>
              <w:rPr>
                <w:rFonts w:ascii="Arial" w:eastAsia="SimSun" w:hAnsi="Arial"/>
                <w:sz w:val="18"/>
              </w:rPr>
            </w:pPr>
            <w:r w:rsidRPr="009709C5">
              <w:rPr>
                <w:rFonts w:ascii="Arial" w:eastAsia="SimSun" w:hAnsi="Arial"/>
                <w:sz w:val="18"/>
              </w:rPr>
              <w:t>6.3.1.7</w:t>
            </w:r>
          </w:p>
          <w:p w14:paraId="172913A9" w14:textId="77777777" w:rsidR="000D1C1A" w:rsidRPr="009709C5" w:rsidRDefault="000D1C1A" w:rsidP="0052355B">
            <w:pPr>
              <w:pStyle w:val="TAL"/>
              <w:rPr>
                <w:rFonts w:eastAsia="SimSun"/>
              </w:rPr>
            </w:pPr>
            <w:r w:rsidRPr="009709C5">
              <w:rPr>
                <w:rFonts w:eastAsia="SimSun"/>
              </w:rPr>
              <w:t>6.3.1.8</w:t>
            </w:r>
          </w:p>
        </w:tc>
        <w:tc>
          <w:tcPr>
            <w:tcW w:w="3263" w:type="dxa"/>
            <w:tcBorders>
              <w:top w:val="single" w:sz="4" w:space="0" w:color="auto"/>
              <w:left w:val="single" w:sz="4" w:space="0" w:color="auto"/>
              <w:bottom w:val="single" w:sz="4" w:space="0" w:color="auto"/>
              <w:right w:val="single" w:sz="4" w:space="0" w:color="auto"/>
            </w:tcBorders>
          </w:tcPr>
          <w:p w14:paraId="1DE3E5EE" w14:textId="77777777" w:rsidR="000D1C1A" w:rsidRPr="009709C5" w:rsidRDefault="000D1C1A" w:rsidP="0052355B">
            <w:pPr>
              <w:pStyle w:val="TAL"/>
              <w:rPr>
                <w:rFonts w:eastAsia="SimSun"/>
              </w:rPr>
            </w:pPr>
            <w:r w:rsidRPr="009709C5">
              <w:rPr>
                <w:rFonts w:eastAsia="SimSun"/>
              </w:rPr>
              <w:t>“38.533 6.3.1.7+6.3.1.8 TT.zip”</w:t>
            </w:r>
          </w:p>
        </w:tc>
        <w:tc>
          <w:tcPr>
            <w:tcW w:w="1976" w:type="dxa"/>
            <w:tcBorders>
              <w:top w:val="single" w:sz="4" w:space="0" w:color="auto"/>
              <w:left w:val="single" w:sz="4" w:space="0" w:color="auto"/>
              <w:bottom w:val="single" w:sz="4" w:space="0" w:color="auto"/>
              <w:right w:val="single" w:sz="4" w:space="0" w:color="auto"/>
            </w:tcBorders>
          </w:tcPr>
          <w:p w14:paraId="4AF8A364" w14:textId="77777777" w:rsidR="000D1C1A" w:rsidRPr="009709C5" w:rsidRDefault="000D1C1A" w:rsidP="0052355B">
            <w:pPr>
              <w:overflowPunct/>
              <w:autoSpaceDE/>
              <w:autoSpaceDN/>
              <w:adjustRightInd/>
              <w:rPr>
                <w:rFonts w:ascii="Arial" w:eastAsia="SimSun" w:hAnsi="Arial"/>
                <w:sz w:val="18"/>
              </w:rPr>
            </w:pPr>
            <w:r w:rsidRPr="009709C5">
              <w:rPr>
                <w:rFonts w:ascii="Arial" w:eastAsia="SimSun" w:hAnsi="Arial"/>
                <w:sz w:val="18"/>
              </w:rPr>
              <w:t>“2 Intra-Freq NR Cells, 5 Time Periods, No Fading”</w:t>
            </w:r>
          </w:p>
        </w:tc>
      </w:tr>
      <w:tr w:rsidR="000D1C1A" w:rsidRPr="009709C5" w14:paraId="28275F1A" w14:textId="77777777" w:rsidTr="0052355B">
        <w:tc>
          <w:tcPr>
            <w:tcW w:w="2955" w:type="dxa"/>
            <w:tcBorders>
              <w:top w:val="single" w:sz="4" w:space="0" w:color="auto"/>
              <w:left w:val="single" w:sz="4" w:space="0" w:color="auto"/>
              <w:bottom w:val="single" w:sz="4" w:space="0" w:color="auto"/>
              <w:right w:val="single" w:sz="4" w:space="0" w:color="auto"/>
            </w:tcBorders>
          </w:tcPr>
          <w:p w14:paraId="22AAE377" w14:textId="77777777" w:rsidR="000D1C1A" w:rsidRPr="009709C5" w:rsidRDefault="000D1C1A" w:rsidP="0052355B">
            <w:pPr>
              <w:pStyle w:val="TAL"/>
              <w:rPr>
                <w:rFonts w:eastAsia="SimSun"/>
              </w:rPr>
            </w:pPr>
            <w:proofErr w:type="spellStart"/>
            <w:r w:rsidRPr="009709C5">
              <w:rPr>
                <w:rFonts w:eastAsia="SimSun"/>
                <w:lang w:eastAsia="zh-CN"/>
              </w:rPr>
              <w:t>Inter_Freq</w:t>
            </w:r>
            <w:r w:rsidRPr="009709C5">
              <w:rPr>
                <w:rFonts w:eastAsia="SimSun"/>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10E50DA5" w14:textId="77777777" w:rsidR="000D1C1A" w:rsidRPr="009709C5" w:rsidRDefault="000D1C1A" w:rsidP="0052355B">
            <w:pPr>
              <w:keepNext/>
              <w:keepLines/>
              <w:overflowPunct/>
              <w:autoSpaceDE/>
              <w:autoSpaceDN/>
              <w:adjustRightInd/>
              <w:spacing w:after="0"/>
              <w:rPr>
                <w:rFonts w:ascii="Arial" w:eastAsia="SimSun" w:hAnsi="Arial"/>
                <w:sz w:val="18"/>
              </w:rPr>
            </w:pPr>
            <w:r w:rsidRPr="009709C5">
              <w:rPr>
                <w:rFonts w:ascii="Arial" w:eastAsia="SimSun" w:hAnsi="Arial"/>
                <w:sz w:val="18"/>
                <w:lang w:eastAsia="zh-CN"/>
              </w:rPr>
              <w:t>6.3.1.9</w:t>
            </w:r>
          </w:p>
          <w:p w14:paraId="3E493C5F" w14:textId="77777777" w:rsidR="000D1C1A" w:rsidRPr="009709C5" w:rsidRDefault="000D1C1A" w:rsidP="0052355B">
            <w:pPr>
              <w:keepNext/>
              <w:keepLines/>
              <w:overflowPunct/>
              <w:autoSpaceDE/>
              <w:autoSpaceDN/>
              <w:adjustRightInd/>
              <w:spacing w:after="0"/>
              <w:rPr>
                <w:rFonts w:ascii="Arial" w:eastAsia="SimSun" w:hAnsi="Arial"/>
                <w:sz w:val="18"/>
              </w:rPr>
            </w:pPr>
            <w:r w:rsidRPr="009709C5">
              <w:rPr>
                <w:rFonts w:ascii="Arial" w:eastAsia="SimSun" w:hAnsi="Arial"/>
                <w:sz w:val="18"/>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1A9DE2A7" w14:textId="77777777" w:rsidR="000D1C1A" w:rsidRPr="009709C5" w:rsidRDefault="000D1C1A" w:rsidP="0052355B">
            <w:pPr>
              <w:pStyle w:val="TAL"/>
              <w:rPr>
                <w:rFonts w:eastAsia="SimSun"/>
              </w:rPr>
            </w:pPr>
            <w:r w:rsidRPr="009709C5">
              <w:rPr>
                <w:rFonts w:eastAsia="SimSun"/>
              </w:rPr>
              <w:t>“38.533 6.3.1.9+6.3.1.10 TT.zip”</w:t>
            </w:r>
          </w:p>
        </w:tc>
        <w:tc>
          <w:tcPr>
            <w:tcW w:w="1976" w:type="dxa"/>
            <w:tcBorders>
              <w:top w:val="single" w:sz="4" w:space="0" w:color="auto"/>
              <w:left w:val="single" w:sz="4" w:space="0" w:color="auto"/>
              <w:bottom w:val="single" w:sz="4" w:space="0" w:color="auto"/>
              <w:right w:val="single" w:sz="4" w:space="0" w:color="auto"/>
            </w:tcBorders>
          </w:tcPr>
          <w:p w14:paraId="360CE7DA" w14:textId="77777777" w:rsidR="000D1C1A" w:rsidRPr="009709C5" w:rsidRDefault="000D1C1A" w:rsidP="0052355B">
            <w:pPr>
              <w:pStyle w:val="TAL"/>
              <w:rPr>
                <w:rFonts w:eastAsia="SimSun"/>
              </w:rPr>
            </w:pPr>
            <w:r w:rsidRPr="009709C5">
              <w:rPr>
                <w:rFonts w:eastAsia="SimSun"/>
              </w:rPr>
              <w:t>“2 Inter-Freq NR Cells, 5 Time Periods, No Fading”</w:t>
            </w:r>
          </w:p>
        </w:tc>
      </w:tr>
      <w:tr w:rsidR="000D1C1A" w:rsidRPr="009709C5" w14:paraId="5B0FA637" w14:textId="77777777" w:rsidTr="0052355B">
        <w:tc>
          <w:tcPr>
            <w:tcW w:w="2955" w:type="dxa"/>
            <w:tcBorders>
              <w:top w:val="single" w:sz="4" w:space="0" w:color="auto"/>
              <w:left w:val="single" w:sz="4" w:space="0" w:color="auto"/>
              <w:bottom w:val="single" w:sz="4" w:space="0" w:color="auto"/>
              <w:right w:val="single" w:sz="4" w:space="0" w:color="auto"/>
            </w:tcBorders>
          </w:tcPr>
          <w:p w14:paraId="0978382C" w14:textId="77777777" w:rsidR="000D1C1A" w:rsidRPr="009709C5" w:rsidRDefault="000D1C1A" w:rsidP="0052355B">
            <w:pPr>
              <w:pStyle w:val="TAL"/>
              <w:rPr>
                <w:rFonts w:eastAsia="SimSun"/>
              </w:rPr>
            </w:pPr>
            <w:proofErr w:type="spellStart"/>
            <w:r w:rsidRPr="009709C5">
              <w:rPr>
                <w:rFonts w:eastAsia="SimSun"/>
                <w:lang w:eastAsia="zh-CN"/>
              </w:rPr>
              <w:t>Inter_Freq</w:t>
            </w:r>
            <w:r w:rsidRPr="009709C5">
              <w:rPr>
                <w:rFonts w:eastAsia="SimSun"/>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640FADA6" w14:textId="77777777" w:rsidR="000D1C1A" w:rsidRPr="009709C5" w:rsidRDefault="000D1C1A" w:rsidP="0052355B">
            <w:pPr>
              <w:keepNext/>
              <w:keepLines/>
              <w:overflowPunct/>
              <w:autoSpaceDE/>
              <w:autoSpaceDN/>
              <w:adjustRightInd/>
              <w:spacing w:after="0"/>
              <w:rPr>
                <w:rFonts w:ascii="Arial" w:eastAsia="SimSun" w:hAnsi="Arial"/>
                <w:sz w:val="18"/>
              </w:rPr>
            </w:pPr>
            <w:r w:rsidRPr="009709C5">
              <w:rPr>
                <w:rFonts w:ascii="Arial" w:eastAsia="SimSun" w:hAnsi="Arial"/>
                <w:sz w:val="18"/>
                <w:lang w:eastAsia="zh-CN"/>
              </w:rPr>
              <w:t>6.3.1.11</w:t>
            </w:r>
          </w:p>
          <w:p w14:paraId="4885A5F3" w14:textId="77777777" w:rsidR="000D1C1A" w:rsidRPr="009709C5" w:rsidRDefault="000D1C1A" w:rsidP="0052355B">
            <w:pPr>
              <w:keepNext/>
              <w:keepLines/>
              <w:overflowPunct/>
              <w:autoSpaceDE/>
              <w:autoSpaceDN/>
              <w:adjustRightInd/>
              <w:spacing w:after="0"/>
              <w:rPr>
                <w:rFonts w:ascii="Arial" w:eastAsia="SimSun" w:hAnsi="Arial"/>
                <w:sz w:val="18"/>
              </w:rPr>
            </w:pPr>
            <w:r w:rsidRPr="009709C5">
              <w:rPr>
                <w:rFonts w:ascii="Arial" w:eastAsia="SimSun" w:hAnsi="Arial"/>
                <w:sz w:val="18"/>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4A3C43A7" w14:textId="77777777" w:rsidR="000D1C1A" w:rsidRPr="009709C5" w:rsidRDefault="000D1C1A" w:rsidP="0052355B">
            <w:pPr>
              <w:pStyle w:val="TAL"/>
              <w:rPr>
                <w:rFonts w:eastAsia="SimSun"/>
              </w:rPr>
            </w:pPr>
            <w:r w:rsidRPr="009709C5">
              <w:rPr>
                <w:rFonts w:eastAsia="SimSun"/>
              </w:rPr>
              <w:t>“38.533 6.3.1.11+6.3.1.12 TT.zip”</w:t>
            </w:r>
          </w:p>
        </w:tc>
        <w:tc>
          <w:tcPr>
            <w:tcW w:w="1976" w:type="dxa"/>
            <w:tcBorders>
              <w:top w:val="single" w:sz="4" w:space="0" w:color="auto"/>
              <w:left w:val="single" w:sz="4" w:space="0" w:color="auto"/>
              <w:bottom w:val="single" w:sz="4" w:space="0" w:color="auto"/>
              <w:right w:val="single" w:sz="4" w:space="0" w:color="auto"/>
            </w:tcBorders>
          </w:tcPr>
          <w:p w14:paraId="04FC387C" w14:textId="77777777" w:rsidR="000D1C1A" w:rsidRPr="009709C5" w:rsidRDefault="000D1C1A" w:rsidP="0052355B">
            <w:pPr>
              <w:pStyle w:val="TAL"/>
              <w:rPr>
                <w:rFonts w:eastAsia="SimSun"/>
              </w:rPr>
            </w:pPr>
            <w:r w:rsidRPr="009709C5">
              <w:rPr>
                <w:rFonts w:eastAsia="SimSun"/>
              </w:rPr>
              <w:t>“2 Inter-band Inter-Freq NR Cells, 5 Time Periods, No Fading”</w:t>
            </w:r>
          </w:p>
        </w:tc>
      </w:tr>
      <w:tr w:rsidR="000D1C1A" w:rsidRPr="009709C5" w14:paraId="479B2E1E" w14:textId="77777777" w:rsidTr="0052355B">
        <w:tc>
          <w:tcPr>
            <w:tcW w:w="2955" w:type="dxa"/>
            <w:tcBorders>
              <w:top w:val="single" w:sz="4" w:space="0" w:color="auto"/>
              <w:left w:val="single" w:sz="4" w:space="0" w:color="auto"/>
              <w:bottom w:val="single" w:sz="4" w:space="0" w:color="auto"/>
              <w:right w:val="single" w:sz="4" w:space="0" w:color="auto"/>
            </w:tcBorders>
          </w:tcPr>
          <w:p w14:paraId="02687C87" w14:textId="77777777" w:rsidR="000D1C1A" w:rsidRPr="009709C5" w:rsidRDefault="000D1C1A" w:rsidP="0052355B">
            <w:pPr>
              <w:pStyle w:val="TAL"/>
              <w:rPr>
                <w:rFonts w:eastAsia="SimSun"/>
              </w:rPr>
            </w:pPr>
            <w:proofErr w:type="spellStart"/>
            <w:r w:rsidRPr="009709C5">
              <w:rPr>
                <w:rFonts w:eastAsia="SimSun"/>
              </w:rPr>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7D7DF3C6" w14:textId="77777777" w:rsidR="000D1C1A" w:rsidRPr="009709C5" w:rsidRDefault="000D1C1A" w:rsidP="0052355B">
            <w:pPr>
              <w:overflowPunct/>
              <w:autoSpaceDE/>
              <w:autoSpaceDN/>
              <w:adjustRightInd/>
              <w:rPr>
                <w:rFonts w:ascii="Arial" w:eastAsia="SimSun" w:hAnsi="Arial"/>
                <w:sz w:val="18"/>
              </w:rPr>
            </w:pPr>
            <w:r w:rsidRPr="009709C5">
              <w:rPr>
                <w:rFonts w:ascii="Arial" w:eastAsia="SimSun" w:hAnsi="Arial"/>
                <w:sz w:val="18"/>
              </w:rPr>
              <w:t>6.3.3.1</w:t>
            </w:r>
          </w:p>
        </w:tc>
        <w:tc>
          <w:tcPr>
            <w:tcW w:w="3263" w:type="dxa"/>
            <w:tcBorders>
              <w:top w:val="single" w:sz="4" w:space="0" w:color="auto"/>
              <w:left w:val="single" w:sz="4" w:space="0" w:color="auto"/>
              <w:bottom w:val="single" w:sz="4" w:space="0" w:color="auto"/>
              <w:right w:val="single" w:sz="4" w:space="0" w:color="auto"/>
            </w:tcBorders>
          </w:tcPr>
          <w:p w14:paraId="63FDDDA1" w14:textId="77777777" w:rsidR="000D1C1A" w:rsidRPr="009709C5" w:rsidRDefault="000D1C1A" w:rsidP="0052355B">
            <w:pPr>
              <w:pStyle w:val="TAL"/>
              <w:rPr>
                <w:rFonts w:eastAsia="SimSun"/>
              </w:rPr>
            </w:pPr>
            <w:r w:rsidRPr="009709C5">
              <w:rPr>
                <w:rFonts w:eastAsia="SimSun"/>
              </w:rPr>
              <w:t>“38.533 6.3.3.1 TT.zip”</w:t>
            </w:r>
          </w:p>
        </w:tc>
        <w:tc>
          <w:tcPr>
            <w:tcW w:w="1976" w:type="dxa"/>
            <w:tcBorders>
              <w:top w:val="single" w:sz="4" w:space="0" w:color="auto"/>
              <w:left w:val="single" w:sz="4" w:space="0" w:color="auto"/>
              <w:bottom w:val="single" w:sz="4" w:space="0" w:color="auto"/>
              <w:right w:val="single" w:sz="4" w:space="0" w:color="auto"/>
            </w:tcBorders>
          </w:tcPr>
          <w:p w14:paraId="1D2C4D38" w14:textId="77777777" w:rsidR="000D1C1A" w:rsidRPr="009709C5" w:rsidRDefault="000D1C1A" w:rsidP="0052355B">
            <w:pPr>
              <w:overflowPunct/>
              <w:autoSpaceDE/>
              <w:autoSpaceDN/>
              <w:adjustRightInd/>
              <w:rPr>
                <w:rFonts w:ascii="Arial" w:eastAsia="SimSun" w:hAnsi="Arial"/>
                <w:sz w:val="18"/>
              </w:rPr>
            </w:pPr>
            <w:r w:rsidRPr="009709C5">
              <w:rPr>
                <w:rFonts w:ascii="Arial" w:eastAsia="SimSun" w:hAnsi="Arial"/>
                <w:sz w:val="18"/>
              </w:rPr>
              <w:t>“2 Intra-Freq NR Cells, 2 Time Periods, No Fading”</w:t>
            </w:r>
          </w:p>
        </w:tc>
      </w:tr>
      <w:tr w:rsidR="000D1C1A" w:rsidRPr="009709C5" w14:paraId="5D30EFD6" w14:textId="77777777" w:rsidTr="0052355B">
        <w:tc>
          <w:tcPr>
            <w:tcW w:w="2955" w:type="dxa"/>
            <w:tcBorders>
              <w:top w:val="single" w:sz="4" w:space="0" w:color="auto"/>
              <w:left w:val="single" w:sz="4" w:space="0" w:color="auto"/>
              <w:bottom w:val="single" w:sz="4" w:space="0" w:color="auto"/>
              <w:right w:val="single" w:sz="4" w:space="0" w:color="auto"/>
            </w:tcBorders>
          </w:tcPr>
          <w:p w14:paraId="27450765" w14:textId="77777777" w:rsidR="000D1C1A" w:rsidRPr="009709C5" w:rsidRDefault="000D1C1A" w:rsidP="0052355B">
            <w:pPr>
              <w:pStyle w:val="TAL"/>
              <w:rPr>
                <w:rFonts w:eastAsia="SimSun"/>
              </w:rPr>
            </w:pPr>
            <w:proofErr w:type="spellStart"/>
            <w:r w:rsidRPr="009709C5">
              <w:rPr>
                <w:rFonts w:eastAsia="SimSun"/>
              </w:rPr>
              <w:t>Inter_Freq_CHO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1E398702" w14:textId="77777777" w:rsidR="000D1C1A" w:rsidRPr="009709C5" w:rsidRDefault="000D1C1A" w:rsidP="0052355B">
            <w:pPr>
              <w:overflowPunct/>
              <w:autoSpaceDE/>
              <w:autoSpaceDN/>
              <w:adjustRightInd/>
              <w:rPr>
                <w:rFonts w:ascii="Arial" w:eastAsia="SimSun" w:hAnsi="Arial"/>
                <w:sz w:val="18"/>
              </w:rPr>
            </w:pPr>
            <w:r w:rsidRPr="009709C5">
              <w:rPr>
                <w:rFonts w:ascii="Arial" w:eastAsia="SimSun" w:hAnsi="Arial"/>
                <w:sz w:val="18"/>
              </w:rPr>
              <w:t>6.3.3.2</w:t>
            </w:r>
          </w:p>
        </w:tc>
        <w:tc>
          <w:tcPr>
            <w:tcW w:w="3263" w:type="dxa"/>
            <w:tcBorders>
              <w:top w:val="single" w:sz="4" w:space="0" w:color="auto"/>
              <w:left w:val="single" w:sz="4" w:space="0" w:color="auto"/>
              <w:bottom w:val="single" w:sz="4" w:space="0" w:color="auto"/>
              <w:right w:val="single" w:sz="4" w:space="0" w:color="auto"/>
            </w:tcBorders>
          </w:tcPr>
          <w:p w14:paraId="1FFD1EFC" w14:textId="77777777" w:rsidR="000D1C1A" w:rsidRPr="009709C5" w:rsidRDefault="000D1C1A" w:rsidP="0052355B">
            <w:pPr>
              <w:pStyle w:val="TAL"/>
              <w:rPr>
                <w:rFonts w:eastAsia="SimSun"/>
              </w:rPr>
            </w:pPr>
            <w:r w:rsidRPr="009709C5">
              <w:rPr>
                <w:rFonts w:eastAsia="SimSun"/>
              </w:rPr>
              <w:t>“38.533 6.3.3.2 TT.zip”</w:t>
            </w:r>
          </w:p>
        </w:tc>
        <w:tc>
          <w:tcPr>
            <w:tcW w:w="1976" w:type="dxa"/>
            <w:tcBorders>
              <w:top w:val="single" w:sz="4" w:space="0" w:color="auto"/>
              <w:left w:val="single" w:sz="4" w:space="0" w:color="auto"/>
              <w:bottom w:val="single" w:sz="4" w:space="0" w:color="auto"/>
              <w:right w:val="single" w:sz="4" w:space="0" w:color="auto"/>
            </w:tcBorders>
          </w:tcPr>
          <w:p w14:paraId="4C9A796C" w14:textId="77777777" w:rsidR="000D1C1A" w:rsidRPr="009709C5" w:rsidRDefault="000D1C1A" w:rsidP="0052355B">
            <w:pPr>
              <w:overflowPunct/>
              <w:autoSpaceDE/>
              <w:autoSpaceDN/>
              <w:adjustRightInd/>
              <w:rPr>
                <w:rFonts w:ascii="Arial" w:eastAsia="SimSun" w:hAnsi="Arial"/>
                <w:sz w:val="18"/>
              </w:rPr>
            </w:pPr>
            <w:r w:rsidRPr="009709C5">
              <w:rPr>
                <w:rFonts w:ascii="Arial" w:eastAsia="SimSun" w:hAnsi="Arial"/>
                <w:sz w:val="18"/>
              </w:rPr>
              <w:t>“2 Inter-Freq NR Cells, 2 Time Periods, No Fading”</w:t>
            </w:r>
          </w:p>
        </w:tc>
      </w:tr>
      <w:tr w:rsidR="000D1C1A" w:rsidRPr="009709C5" w14:paraId="6651785E" w14:textId="77777777" w:rsidTr="0052355B">
        <w:tc>
          <w:tcPr>
            <w:tcW w:w="2955" w:type="dxa"/>
            <w:tcBorders>
              <w:top w:val="single" w:sz="4" w:space="0" w:color="auto"/>
              <w:left w:val="single" w:sz="4" w:space="0" w:color="auto"/>
              <w:bottom w:val="single" w:sz="4" w:space="0" w:color="auto"/>
              <w:right w:val="single" w:sz="4" w:space="0" w:color="auto"/>
            </w:tcBorders>
          </w:tcPr>
          <w:p w14:paraId="396DC926" w14:textId="77777777" w:rsidR="000D1C1A" w:rsidRPr="009709C5" w:rsidRDefault="000D1C1A" w:rsidP="0052355B">
            <w:pPr>
              <w:pStyle w:val="TAL"/>
              <w:rPr>
                <w:rFonts w:eastAsia="SimSun"/>
              </w:rPr>
            </w:pPr>
            <w:proofErr w:type="spellStart"/>
            <w:r>
              <w:rPr>
                <w:rFonts w:eastAsia="SimSun"/>
                <w:lang w:val="fr-FR"/>
              </w:rPr>
              <w:t>Intra_Freq_CLI_SRS</w:t>
            </w:r>
            <w:proofErr w:type="spellEnd"/>
            <w:r>
              <w:rPr>
                <w:rFonts w:eastAsia="SimSun"/>
                <w:lang w:val="fr-FR"/>
              </w:rPr>
              <w:t>-RSRP</w:t>
            </w:r>
          </w:p>
        </w:tc>
        <w:tc>
          <w:tcPr>
            <w:tcW w:w="1106" w:type="dxa"/>
            <w:tcBorders>
              <w:top w:val="single" w:sz="4" w:space="0" w:color="auto"/>
              <w:left w:val="single" w:sz="4" w:space="0" w:color="auto"/>
              <w:bottom w:val="single" w:sz="4" w:space="0" w:color="auto"/>
              <w:right w:val="single" w:sz="4" w:space="0" w:color="auto"/>
            </w:tcBorders>
          </w:tcPr>
          <w:p w14:paraId="43CA7991" w14:textId="77777777" w:rsidR="000D1C1A" w:rsidRPr="009709C5" w:rsidRDefault="000D1C1A" w:rsidP="0052355B">
            <w:pPr>
              <w:overflowPunct/>
              <w:autoSpaceDE/>
              <w:autoSpaceDN/>
              <w:adjustRightInd/>
              <w:rPr>
                <w:rFonts w:ascii="Arial" w:eastAsia="SimSun" w:hAnsi="Arial"/>
                <w:sz w:val="18"/>
              </w:rPr>
            </w:pPr>
            <w:r>
              <w:rPr>
                <w:rFonts w:ascii="Arial" w:eastAsia="SimSun" w:hAnsi="Arial"/>
                <w:sz w:val="18"/>
                <w:lang w:val="fr-FR"/>
              </w:rPr>
              <w:t>4.6.5.1</w:t>
            </w:r>
            <w:r>
              <w:rPr>
                <w:rFonts w:ascii="Arial" w:eastAsia="SimSun" w:hAnsi="Arial"/>
                <w:sz w:val="18"/>
                <w:lang w:val="fr-FR"/>
              </w:rPr>
              <w:br/>
              <w:t>6.6.6.1</w:t>
            </w:r>
          </w:p>
        </w:tc>
        <w:tc>
          <w:tcPr>
            <w:tcW w:w="3263" w:type="dxa"/>
            <w:tcBorders>
              <w:top w:val="single" w:sz="4" w:space="0" w:color="auto"/>
              <w:left w:val="single" w:sz="4" w:space="0" w:color="auto"/>
              <w:bottom w:val="single" w:sz="4" w:space="0" w:color="auto"/>
              <w:right w:val="single" w:sz="4" w:space="0" w:color="auto"/>
            </w:tcBorders>
          </w:tcPr>
          <w:p w14:paraId="49A68372" w14:textId="77777777" w:rsidR="000D1C1A" w:rsidRPr="009709C5" w:rsidRDefault="000D1C1A" w:rsidP="0052355B">
            <w:pPr>
              <w:pStyle w:val="TAL"/>
              <w:rPr>
                <w:rFonts w:eastAsia="SimSun"/>
              </w:rPr>
            </w:pPr>
            <w:r>
              <w:rPr>
                <w:rFonts w:eastAsia="SimSun"/>
                <w:lang w:val="fr-FR"/>
              </w:rPr>
              <w:t>“</w:t>
            </w:r>
            <w:r>
              <w:rPr>
                <w:rFonts w:eastAsia="新細明體"/>
                <w:noProof/>
                <w:lang w:val="fr-FR"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140D891A" w14:textId="77777777" w:rsidR="000D1C1A" w:rsidRPr="009709C5" w:rsidRDefault="000D1C1A" w:rsidP="0052355B">
            <w:pPr>
              <w:overflowPunct/>
              <w:autoSpaceDE/>
              <w:autoSpaceDN/>
              <w:adjustRightInd/>
              <w:rPr>
                <w:rFonts w:ascii="Arial" w:eastAsia="SimSun" w:hAnsi="Arial"/>
                <w:sz w:val="18"/>
              </w:rPr>
            </w:pPr>
            <w:r>
              <w:rPr>
                <w:rFonts w:ascii="Arial" w:eastAsia="SimSun" w:hAnsi="Arial"/>
                <w:sz w:val="18"/>
                <w:lang w:val="fr-FR"/>
              </w:rPr>
              <w:t xml:space="preserve">“1 E-UTRA </w:t>
            </w:r>
            <w:proofErr w:type="spellStart"/>
            <w:r>
              <w:rPr>
                <w:rFonts w:ascii="Arial" w:eastAsia="SimSun" w:hAnsi="Arial"/>
                <w:sz w:val="18"/>
                <w:lang w:val="fr-FR"/>
              </w:rPr>
              <w:t>Cell</w:t>
            </w:r>
            <w:proofErr w:type="spellEnd"/>
            <w:r>
              <w:rPr>
                <w:rFonts w:ascii="Arial" w:eastAsia="SimSun" w:hAnsi="Arial"/>
                <w:sz w:val="18"/>
                <w:lang w:val="fr-FR"/>
              </w:rPr>
              <w:t xml:space="preserve"> (clause 4 test </w:t>
            </w:r>
            <w:proofErr w:type="spellStart"/>
            <w:r>
              <w:rPr>
                <w:rFonts w:ascii="Arial" w:eastAsia="SimSun" w:hAnsi="Arial"/>
                <w:sz w:val="18"/>
                <w:lang w:val="fr-FR"/>
              </w:rPr>
              <w:t>only</w:t>
            </w:r>
            <w:proofErr w:type="spellEnd"/>
            <w:r>
              <w:rPr>
                <w:rFonts w:ascii="Arial" w:eastAsia="SimSun" w:hAnsi="Arial"/>
                <w:sz w:val="18"/>
                <w:lang w:val="fr-FR"/>
              </w:rPr>
              <w:t xml:space="preserve">), 1 NR </w:t>
            </w:r>
            <w:proofErr w:type="spellStart"/>
            <w:r>
              <w:rPr>
                <w:rFonts w:ascii="Arial" w:eastAsia="SimSun" w:hAnsi="Arial"/>
                <w:sz w:val="18"/>
                <w:lang w:val="fr-FR"/>
              </w:rPr>
              <w:t>Cell</w:t>
            </w:r>
            <w:proofErr w:type="spellEnd"/>
            <w:r>
              <w:rPr>
                <w:rFonts w:ascii="Arial" w:eastAsia="SimSun" w:hAnsi="Arial"/>
                <w:sz w:val="18"/>
                <w:lang w:val="fr-FR"/>
              </w:rPr>
              <w:t xml:space="preserve">, 1 Virtual UE, 2 Time </w:t>
            </w:r>
            <w:proofErr w:type="spellStart"/>
            <w:r>
              <w:rPr>
                <w:rFonts w:ascii="Arial" w:eastAsia="SimSun" w:hAnsi="Arial"/>
                <w:sz w:val="18"/>
                <w:lang w:val="fr-FR"/>
              </w:rPr>
              <w:t>Periods</w:t>
            </w:r>
            <w:proofErr w:type="spellEnd"/>
            <w:r>
              <w:rPr>
                <w:rFonts w:ascii="Arial" w:eastAsia="SimSun" w:hAnsi="Arial"/>
                <w:sz w:val="18"/>
                <w:lang w:val="fr-FR"/>
              </w:rPr>
              <w:t>, no fading”</w:t>
            </w:r>
          </w:p>
        </w:tc>
      </w:tr>
      <w:tr w:rsidR="000D1C1A" w:rsidRPr="009709C5" w14:paraId="6F165A68" w14:textId="77777777" w:rsidTr="0052355B">
        <w:tc>
          <w:tcPr>
            <w:tcW w:w="2955" w:type="dxa"/>
            <w:tcBorders>
              <w:top w:val="single" w:sz="4" w:space="0" w:color="auto"/>
              <w:left w:val="single" w:sz="4" w:space="0" w:color="auto"/>
              <w:bottom w:val="single" w:sz="4" w:space="0" w:color="auto"/>
              <w:right w:val="single" w:sz="4" w:space="0" w:color="auto"/>
            </w:tcBorders>
          </w:tcPr>
          <w:p w14:paraId="5E83AAC1" w14:textId="77777777" w:rsidR="000D1C1A" w:rsidRPr="009709C5" w:rsidRDefault="000D1C1A" w:rsidP="0052355B">
            <w:pPr>
              <w:pStyle w:val="TAL"/>
              <w:rPr>
                <w:rFonts w:eastAsia="SimSun"/>
              </w:rPr>
            </w:pPr>
            <w:proofErr w:type="spellStart"/>
            <w:r w:rsidRPr="009709C5">
              <w:rPr>
                <w:rFonts w:eastAsia="SimSun"/>
              </w:rPr>
              <w:t>Intra_Freq_CLI_RSSI</w:t>
            </w:r>
            <w:proofErr w:type="spellEnd"/>
          </w:p>
        </w:tc>
        <w:tc>
          <w:tcPr>
            <w:tcW w:w="1106" w:type="dxa"/>
            <w:tcBorders>
              <w:top w:val="single" w:sz="4" w:space="0" w:color="auto"/>
              <w:left w:val="single" w:sz="4" w:space="0" w:color="auto"/>
              <w:bottom w:val="single" w:sz="4" w:space="0" w:color="auto"/>
              <w:right w:val="single" w:sz="4" w:space="0" w:color="auto"/>
            </w:tcBorders>
          </w:tcPr>
          <w:p w14:paraId="7C3A8A92" w14:textId="77777777" w:rsidR="000D1C1A" w:rsidRPr="009709C5" w:rsidRDefault="000D1C1A" w:rsidP="0052355B">
            <w:pPr>
              <w:overflowPunct/>
              <w:autoSpaceDE/>
              <w:autoSpaceDN/>
              <w:adjustRightInd/>
              <w:rPr>
                <w:rFonts w:ascii="Arial" w:eastAsia="SimSun" w:hAnsi="Arial"/>
                <w:sz w:val="18"/>
              </w:rPr>
            </w:pPr>
            <w:r w:rsidRPr="009709C5">
              <w:rPr>
                <w:rFonts w:ascii="Arial" w:eastAsia="SimSun" w:hAnsi="Arial"/>
                <w:sz w:val="18"/>
              </w:rPr>
              <w:t>4.6.5.2</w:t>
            </w:r>
          </w:p>
        </w:tc>
        <w:tc>
          <w:tcPr>
            <w:tcW w:w="3263" w:type="dxa"/>
            <w:tcBorders>
              <w:top w:val="single" w:sz="4" w:space="0" w:color="auto"/>
              <w:left w:val="single" w:sz="4" w:space="0" w:color="auto"/>
              <w:bottom w:val="single" w:sz="4" w:space="0" w:color="auto"/>
              <w:right w:val="single" w:sz="4" w:space="0" w:color="auto"/>
            </w:tcBorders>
          </w:tcPr>
          <w:p w14:paraId="6CE308C9" w14:textId="77777777" w:rsidR="000D1C1A" w:rsidRPr="009709C5" w:rsidRDefault="000D1C1A" w:rsidP="0052355B">
            <w:pPr>
              <w:pStyle w:val="TAL"/>
              <w:rPr>
                <w:rFonts w:eastAsia="SimSun"/>
              </w:rPr>
            </w:pPr>
            <w:r w:rsidRPr="009709C5">
              <w:rPr>
                <w:rFonts w:eastAsia="SimSun"/>
              </w:rPr>
              <w:t>“38.533 4.6.5.2 TT.zip”</w:t>
            </w:r>
          </w:p>
        </w:tc>
        <w:tc>
          <w:tcPr>
            <w:tcW w:w="1976" w:type="dxa"/>
            <w:tcBorders>
              <w:top w:val="single" w:sz="4" w:space="0" w:color="auto"/>
              <w:left w:val="single" w:sz="4" w:space="0" w:color="auto"/>
              <w:bottom w:val="single" w:sz="4" w:space="0" w:color="auto"/>
              <w:right w:val="single" w:sz="4" w:space="0" w:color="auto"/>
            </w:tcBorders>
          </w:tcPr>
          <w:p w14:paraId="5CD4E9B3" w14:textId="77777777" w:rsidR="000D1C1A" w:rsidRPr="009709C5" w:rsidRDefault="000D1C1A" w:rsidP="0052355B">
            <w:pPr>
              <w:overflowPunct/>
              <w:autoSpaceDE/>
              <w:autoSpaceDN/>
              <w:adjustRightInd/>
              <w:rPr>
                <w:rFonts w:ascii="Arial" w:eastAsia="SimSun" w:hAnsi="Arial"/>
                <w:sz w:val="18"/>
              </w:rPr>
            </w:pPr>
            <w:r w:rsidRPr="009709C5">
              <w:rPr>
                <w:rFonts w:ascii="Arial" w:eastAsia="SimSun" w:hAnsi="Arial"/>
                <w:sz w:val="18"/>
              </w:rPr>
              <w:t>“1 E-UTRA Cell, 1 NR Cell, 2 Time Periods, no fading”</w:t>
            </w:r>
          </w:p>
        </w:tc>
      </w:tr>
      <w:tr w:rsidR="000D1C1A" w:rsidRPr="009709C5" w14:paraId="599292DC" w14:textId="77777777" w:rsidTr="0052355B">
        <w:tc>
          <w:tcPr>
            <w:tcW w:w="2955" w:type="dxa"/>
            <w:tcBorders>
              <w:top w:val="single" w:sz="4" w:space="0" w:color="auto"/>
              <w:left w:val="single" w:sz="4" w:space="0" w:color="auto"/>
              <w:bottom w:val="single" w:sz="4" w:space="0" w:color="auto"/>
              <w:right w:val="single" w:sz="4" w:space="0" w:color="auto"/>
            </w:tcBorders>
          </w:tcPr>
          <w:p w14:paraId="47973494" w14:textId="77777777" w:rsidR="000D1C1A" w:rsidDel="00305220" w:rsidRDefault="000D1C1A" w:rsidP="0052355B">
            <w:pPr>
              <w:pStyle w:val="TAL"/>
              <w:rPr>
                <w:rFonts w:eastAsia="SimSun"/>
              </w:rPr>
            </w:pPr>
            <w:proofErr w:type="spellStart"/>
            <w:r>
              <w:rPr>
                <w:rFonts w:eastAsia="SimSun"/>
              </w:rPr>
              <w:t>Intra_Freq_CLI_SRS-RSRP_Accuracy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0EC8E1B8" w14:textId="77777777" w:rsidR="000D1C1A" w:rsidRPr="009709C5" w:rsidRDefault="000D1C1A" w:rsidP="0052355B">
            <w:pPr>
              <w:overflowPunct/>
              <w:autoSpaceDE/>
              <w:autoSpaceDN/>
              <w:adjustRightInd/>
              <w:rPr>
                <w:rFonts w:ascii="Arial" w:eastAsia="SimSun" w:hAnsi="Arial"/>
                <w:sz w:val="18"/>
              </w:rPr>
            </w:pPr>
            <w:r>
              <w:rPr>
                <w:rFonts w:ascii="Arial" w:eastAsia="SimSun" w:hAnsi="Arial"/>
                <w:sz w:val="18"/>
              </w:rPr>
              <w:t>4.7.6.1</w:t>
            </w:r>
            <w:r>
              <w:rPr>
                <w:rFonts w:ascii="Arial" w:eastAsia="SimSun" w:hAnsi="Arial"/>
                <w:sz w:val="18"/>
              </w:rPr>
              <w:br/>
              <w:t>6.7.8.1</w:t>
            </w:r>
          </w:p>
        </w:tc>
        <w:tc>
          <w:tcPr>
            <w:tcW w:w="3263" w:type="dxa"/>
            <w:tcBorders>
              <w:top w:val="single" w:sz="4" w:space="0" w:color="auto"/>
              <w:left w:val="single" w:sz="4" w:space="0" w:color="auto"/>
              <w:bottom w:val="single" w:sz="4" w:space="0" w:color="auto"/>
              <w:right w:val="single" w:sz="4" w:space="0" w:color="auto"/>
            </w:tcBorders>
          </w:tcPr>
          <w:p w14:paraId="4B87FC0D" w14:textId="77777777" w:rsidR="000D1C1A" w:rsidRPr="009709C5" w:rsidRDefault="000D1C1A" w:rsidP="0052355B">
            <w:pPr>
              <w:pStyle w:val="TAL"/>
              <w:rPr>
                <w:rFonts w:eastAsia="SimSun"/>
              </w:rPr>
            </w:pPr>
            <w:r>
              <w:rPr>
                <w:rFonts w:eastAsia="SimSun"/>
              </w:rPr>
              <w:t>“</w:t>
            </w:r>
            <w:r w:rsidRPr="00AE52DC">
              <w:rPr>
                <w:rFonts w:eastAsia="新細明體"/>
                <w:noProof/>
                <w:lang w:eastAsia="zh-TW"/>
              </w:rPr>
              <w:t xml:space="preserve">38.533 </w:t>
            </w:r>
            <w:r>
              <w:rPr>
                <w:rFonts w:eastAsia="新細明體"/>
                <w:noProof/>
                <w:lang w:eastAsia="zh-TW"/>
              </w:rPr>
              <w:t>4.7.6.1</w:t>
            </w:r>
            <w:r w:rsidRPr="00AE52DC">
              <w:rPr>
                <w:rFonts w:eastAsia="新細明體"/>
                <w:noProof/>
                <w:lang w:eastAsia="zh-TW"/>
              </w:rPr>
              <w:t>+</w:t>
            </w:r>
            <w:r>
              <w:rPr>
                <w:rFonts w:eastAsia="新細明體"/>
                <w:noProof/>
                <w:lang w:eastAsia="zh-TW"/>
              </w:rPr>
              <w:t>6.7.8.1</w:t>
            </w:r>
            <w:r w:rsidRPr="00AE52DC">
              <w:rPr>
                <w:rFonts w:eastAsia="新細明體"/>
                <w:noProof/>
                <w:lang w:eastAsia="zh-TW"/>
              </w:rPr>
              <w:t xml:space="preserve"> TT</w:t>
            </w:r>
            <w:r>
              <w:rPr>
                <w:rFonts w:eastAsia="新細明體"/>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3ADD5F02" w14:textId="77777777" w:rsidR="000D1C1A" w:rsidRPr="009709C5" w:rsidRDefault="000D1C1A" w:rsidP="0052355B">
            <w:pPr>
              <w:overflowPunct/>
              <w:autoSpaceDE/>
              <w:autoSpaceDN/>
              <w:adjustRightInd/>
              <w:rPr>
                <w:rFonts w:ascii="Arial" w:eastAsia="SimSun" w:hAnsi="Arial"/>
                <w:sz w:val="18"/>
              </w:rPr>
            </w:pPr>
            <w:r w:rsidRPr="009709C5">
              <w:rPr>
                <w:rFonts w:ascii="Arial" w:eastAsia="SimSun" w:hAnsi="Arial"/>
                <w:sz w:val="18"/>
              </w:rPr>
              <w:t>“1 E-UTRA Cell</w:t>
            </w:r>
            <w:r>
              <w:rPr>
                <w:rFonts w:ascii="Arial" w:eastAsia="SimSun" w:hAnsi="Arial"/>
                <w:sz w:val="18"/>
              </w:rPr>
              <w:t xml:space="preserve"> (clause 4 test only)</w:t>
            </w:r>
            <w:r w:rsidRPr="009709C5">
              <w:rPr>
                <w:rFonts w:ascii="Arial" w:eastAsia="SimSun" w:hAnsi="Arial"/>
                <w:sz w:val="18"/>
              </w:rPr>
              <w:t>, 1 NR Cell,</w:t>
            </w:r>
            <w:r>
              <w:rPr>
                <w:rFonts w:ascii="Arial" w:eastAsia="SimSun" w:hAnsi="Arial"/>
                <w:sz w:val="18"/>
              </w:rPr>
              <w:t xml:space="preserve"> 1 Virtual UE,</w:t>
            </w:r>
            <w:r w:rsidRPr="009709C5">
              <w:rPr>
                <w:rFonts w:ascii="Arial" w:eastAsia="SimSun" w:hAnsi="Arial"/>
                <w:sz w:val="18"/>
              </w:rPr>
              <w:t xml:space="preserve"> </w:t>
            </w:r>
            <w:r>
              <w:rPr>
                <w:rFonts w:ascii="Arial" w:eastAsia="SimSun" w:hAnsi="Arial"/>
                <w:sz w:val="18"/>
              </w:rPr>
              <w:t>1</w:t>
            </w:r>
            <w:r w:rsidRPr="009709C5">
              <w:rPr>
                <w:rFonts w:ascii="Arial" w:eastAsia="SimSun" w:hAnsi="Arial"/>
                <w:sz w:val="18"/>
              </w:rPr>
              <w:t xml:space="preserve"> Time Period, no fading”</w:t>
            </w:r>
          </w:p>
        </w:tc>
      </w:tr>
      <w:tr w:rsidR="000D1C1A" w:rsidRPr="009709C5" w14:paraId="1D152DC4" w14:textId="77777777" w:rsidTr="0052355B">
        <w:tc>
          <w:tcPr>
            <w:tcW w:w="2955" w:type="dxa"/>
            <w:tcBorders>
              <w:top w:val="single" w:sz="4" w:space="0" w:color="auto"/>
              <w:left w:val="single" w:sz="4" w:space="0" w:color="auto"/>
              <w:bottom w:val="single" w:sz="4" w:space="0" w:color="auto"/>
              <w:right w:val="single" w:sz="4" w:space="0" w:color="auto"/>
            </w:tcBorders>
          </w:tcPr>
          <w:p w14:paraId="6718F888" w14:textId="77777777" w:rsidR="000D1C1A" w:rsidRPr="009709C5" w:rsidRDefault="000D1C1A" w:rsidP="0052355B">
            <w:pPr>
              <w:pStyle w:val="TAL"/>
              <w:rPr>
                <w:rFonts w:eastAsia="SimSun"/>
              </w:rPr>
            </w:pPr>
            <w:r w:rsidRPr="00EE157E">
              <w:rPr>
                <w:rFonts w:eastAsia="SimSun"/>
              </w:rPr>
              <w:t>DL_Interruption_UL_Switching_SA</w:t>
            </w:r>
            <w:r w:rsidRPr="00302C27">
              <w:rPr>
                <w:rFonts w:eastAsia="SimSun"/>
              </w:rPr>
              <w:t>_01</w:t>
            </w:r>
          </w:p>
        </w:tc>
        <w:tc>
          <w:tcPr>
            <w:tcW w:w="1106" w:type="dxa"/>
            <w:tcBorders>
              <w:top w:val="single" w:sz="4" w:space="0" w:color="auto"/>
              <w:left w:val="single" w:sz="4" w:space="0" w:color="auto"/>
              <w:bottom w:val="single" w:sz="4" w:space="0" w:color="auto"/>
              <w:right w:val="single" w:sz="4" w:space="0" w:color="auto"/>
            </w:tcBorders>
          </w:tcPr>
          <w:p w14:paraId="440367DA" w14:textId="77777777" w:rsidR="000D1C1A" w:rsidRPr="00EE157E" w:rsidRDefault="000D1C1A" w:rsidP="0052355B">
            <w:pPr>
              <w:keepNext/>
              <w:keepLines/>
              <w:spacing w:after="0"/>
              <w:rPr>
                <w:rFonts w:ascii="Arial" w:eastAsia="SimSun" w:hAnsi="Arial"/>
                <w:sz w:val="18"/>
              </w:rPr>
            </w:pPr>
            <w:r w:rsidRPr="00EE157E">
              <w:rPr>
                <w:rFonts w:ascii="Arial" w:eastAsia="SimSun" w:hAnsi="Arial"/>
                <w:sz w:val="18"/>
                <w:lang w:eastAsia="zh-CN"/>
              </w:rPr>
              <w:t>6.5.7.1</w:t>
            </w:r>
          </w:p>
          <w:p w14:paraId="51B3E5FE" w14:textId="77777777" w:rsidR="000D1C1A" w:rsidRDefault="000D1C1A" w:rsidP="0052355B">
            <w:pPr>
              <w:overflowPunct/>
              <w:autoSpaceDE/>
              <w:autoSpaceDN/>
              <w:adjustRightInd/>
              <w:rPr>
                <w:rFonts w:ascii="Arial" w:eastAsia="SimSun" w:hAnsi="Arial"/>
                <w:sz w:val="18"/>
              </w:rPr>
            </w:pPr>
            <w:r w:rsidRPr="00EE157E">
              <w:rPr>
                <w:rFonts w:ascii="Arial" w:eastAsia="SimSun" w:hAnsi="Arial"/>
                <w:sz w:val="18"/>
                <w:lang w:eastAsia="zh-CN"/>
              </w:rPr>
              <w:t>6.5.7.2</w:t>
            </w:r>
          </w:p>
          <w:p w14:paraId="7D8B2C45" w14:textId="77777777" w:rsidR="000D1C1A" w:rsidRPr="000A0188" w:rsidRDefault="000D1C1A" w:rsidP="0052355B">
            <w:pPr>
              <w:overflowPunct/>
              <w:autoSpaceDE/>
              <w:autoSpaceDN/>
              <w:adjustRightInd/>
              <w:rPr>
                <w:rFonts w:ascii="Arial" w:eastAsia="SimSun" w:hAnsi="Arial"/>
                <w:sz w:val="18"/>
              </w:rPr>
            </w:pPr>
            <w:r>
              <w:rPr>
                <w:rFonts w:ascii="Arial" w:eastAsia="SimSun" w:hAnsi="Arial"/>
                <w:sz w:val="18"/>
                <w:lang w:eastAsia="zh-CN"/>
              </w:rPr>
              <w:t>6.5.7A.2</w:t>
            </w:r>
          </w:p>
          <w:p w14:paraId="5F2E3B97" w14:textId="77777777" w:rsidR="000D1C1A" w:rsidRPr="009709C5" w:rsidRDefault="000D1C1A" w:rsidP="0052355B">
            <w:pPr>
              <w:overflowPunct/>
              <w:autoSpaceDE/>
              <w:autoSpaceDN/>
              <w:adjustRightInd/>
              <w:rPr>
                <w:rFonts w:ascii="Arial" w:eastAsia="SimSun" w:hAnsi="Arial"/>
                <w:sz w:val="18"/>
              </w:rPr>
            </w:pPr>
            <w:r w:rsidRPr="000A0188">
              <w:rPr>
                <w:rFonts w:ascii="Arial" w:eastAsia="SimSun" w:hAnsi="Arial"/>
                <w:sz w:val="18"/>
                <w:lang w:eastAsia="zh-CN"/>
              </w:rPr>
              <w:t>6.5.7A.1</w:t>
            </w:r>
          </w:p>
        </w:tc>
        <w:tc>
          <w:tcPr>
            <w:tcW w:w="3263" w:type="dxa"/>
            <w:tcBorders>
              <w:top w:val="single" w:sz="4" w:space="0" w:color="auto"/>
              <w:left w:val="single" w:sz="4" w:space="0" w:color="auto"/>
              <w:bottom w:val="single" w:sz="4" w:space="0" w:color="auto"/>
              <w:right w:val="single" w:sz="4" w:space="0" w:color="auto"/>
            </w:tcBorders>
          </w:tcPr>
          <w:p w14:paraId="0BB0F8AF" w14:textId="77777777" w:rsidR="000D1C1A" w:rsidRPr="009709C5" w:rsidRDefault="000D1C1A" w:rsidP="0052355B">
            <w:pPr>
              <w:pStyle w:val="TAL"/>
              <w:rPr>
                <w:rFonts w:eastAsia="SimSun"/>
              </w:rPr>
            </w:pPr>
            <w:r w:rsidRPr="00EE157E">
              <w:rPr>
                <w:rFonts w:eastAsia="SimSun"/>
              </w:rPr>
              <w:t>“38.533 6.5.7.1+6.5.7.2</w:t>
            </w:r>
            <w:r w:rsidRPr="00302C27">
              <w:rPr>
                <w:rFonts w:eastAsia="SimSun"/>
              </w:rPr>
              <w:t>+</w:t>
            </w:r>
            <w:r w:rsidRPr="000A0188">
              <w:rPr>
                <w:rFonts w:eastAsia="SimSun"/>
              </w:rPr>
              <w:t>6.5.7A.1+</w:t>
            </w:r>
            <w:r w:rsidRPr="00302C27">
              <w:rPr>
                <w:rFonts w:eastAsia="SimSun"/>
              </w:rPr>
              <w:t>6.5.7A.2</w:t>
            </w:r>
            <w:r w:rsidRPr="00EE157E">
              <w:rPr>
                <w:rFonts w:eastAsia="SimSun"/>
              </w:rPr>
              <w:t xml:space="preserve"> TT</w:t>
            </w:r>
            <w:r w:rsidRPr="000A0188">
              <w:rPr>
                <w:rFonts w:eastAsia="SimSun"/>
              </w:rPr>
              <w:t>_v1</w:t>
            </w:r>
            <w:r w:rsidRPr="00302C27">
              <w:rPr>
                <w:rFonts w:eastAsia="SimSun"/>
              </w:rPr>
              <w:t>.zip</w:t>
            </w:r>
            <w:r w:rsidRPr="00EE157E">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1F410979" w14:textId="77777777" w:rsidR="000D1C1A" w:rsidRPr="009709C5" w:rsidRDefault="000D1C1A" w:rsidP="0052355B">
            <w:pPr>
              <w:overflowPunct/>
              <w:autoSpaceDE/>
              <w:autoSpaceDN/>
              <w:adjustRightInd/>
              <w:rPr>
                <w:rFonts w:ascii="Arial" w:eastAsia="SimSun" w:hAnsi="Arial"/>
                <w:sz w:val="18"/>
              </w:rPr>
            </w:pPr>
            <w:r w:rsidRPr="00EE157E">
              <w:rPr>
                <w:rFonts w:ascii="Arial" w:eastAsia="SimSun" w:hAnsi="Arial"/>
                <w:sz w:val="18"/>
              </w:rPr>
              <w:t>“2 NR Cells, 1 time period, no fading”</w:t>
            </w:r>
          </w:p>
        </w:tc>
      </w:tr>
      <w:tr w:rsidR="000D1C1A" w:rsidRPr="009709C5" w14:paraId="62F174EF" w14:textId="77777777" w:rsidTr="0052355B">
        <w:tc>
          <w:tcPr>
            <w:tcW w:w="2955" w:type="dxa"/>
            <w:tcBorders>
              <w:top w:val="single" w:sz="4" w:space="0" w:color="auto"/>
              <w:left w:val="single" w:sz="4" w:space="0" w:color="auto"/>
              <w:bottom w:val="single" w:sz="4" w:space="0" w:color="auto"/>
              <w:right w:val="single" w:sz="4" w:space="0" w:color="auto"/>
            </w:tcBorders>
          </w:tcPr>
          <w:p w14:paraId="508984A1" w14:textId="77777777" w:rsidR="000D1C1A" w:rsidRPr="00EE157E" w:rsidRDefault="000D1C1A" w:rsidP="0052355B">
            <w:pPr>
              <w:pStyle w:val="TAL"/>
              <w:rPr>
                <w:rFonts w:eastAsia="SimSun"/>
              </w:rPr>
            </w:pPr>
            <w:r w:rsidRPr="00EE157E">
              <w:rPr>
                <w:rFonts w:eastAsia="SimSun"/>
              </w:rPr>
              <w:t>DL_Interruption_UL_Switching_SA</w:t>
            </w:r>
            <w:r>
              <w:rPr>
                <w:rFonts w:eastAsia="SimSun"/>
              </w:rPr>
              <w:t>_02</w:t>
            </w:r>
          </w:p>
        </w:tc>
        <w:tc>
          <w:tcPr>
            <w:tcW w:w="1106" w:type="dxa"/>
            <w:tcBorders>
              <w:top w:val="single" w:sz="4" w:space="0" w:color="auto"/>
              <w:left w:val="single" w:sz="4" w:space="0" w:color="auto"/>
              <w:bottom w:val="single" w:sz="4" w:space="0" w:color="auto"/>
              <w:right w:val="single" w:sz="4" w:space="0" w:color="auto"/>
            </w:tcBorders>
          </w:tcPr>
          <w:p w14:paraId="46B1F8D1" w14:textId="77777777" w:rsidR="000D1C1A" w:rsidRPr="008B4423" w:rsidRDefault="000D1C1A" w:rsidP="0052355B">
            <w:pPr>
              <w:keepNext/>
              <w:keepLines/>
              <w:spacing w:after="0"/>
              <w:rPr>
                <w:rFonts w:ascii="Arial" w:eastAsia="SimSun" w:hAnsi="Arial"/>
                <w:sz w:val="18"/>
              </w:rPr>
            </w:pPr>
            <w:r>
              <w:rPr>
                <w:rFonts w:ascii="Arial" w:eastAsia="SimSun" w:hAnsi="Arial"/>
                <w:sz w:val="18"/>
                <w:lang w:eastAsia="zh-CN"/>
              </w:rPr>
              <w:t>6.5.7B.2</w:t>
            </w:r>
          </w:p>
          <w:p w14:paraId="34A34C15" w14:textId="77777777" w:rsidR="000D1C1A" w:rsidRPr="00EE157E" w:rsidRDefault="000D1C1A" w:rsidP="0052355B">
            <w:pPr>
              <w:keepNext/>
              <w:keepLines/>
              <w:spacing w:after="0"/>
              <w:rPr>
                <w:rFonts w:ascii="Arial" w:eastAsia="SimSun" w:hAnsi="Arial"/>
                <w:sz w:val="18"/>
              </w:rPr>
            </w:pPr>
            <w:r w:rsidRPr="008B4423">
              <w:rPr>
                <w:rFonts w:ascii="Arial" w:eastAsia="SimSun" w:hAnsi="Arial"/>
                <w:sz w:val="18"/>
                <w:lang w:eastAsia="zh-CN"/>
              </w:rPr>
              <w:t>6.5.7C.2</w:t>
            </w:r>
          </w:p>
        </w:tc>
        <w:tc>
          <w:tcPr>
            <w:tcW w:w="3263" w:type="dxa"/>
            <w:tcBorders>
              <w:top w:val="single" w:sz="4" w:space="0" w:color="auto"/>
              <w:left w:val="single" w:sz="4" w:space="0" w:color="auto"/>
              <w:bottom w:val="single" w:sz="4" w:space="0" w:color="auto"/>
              <w:right w:val="single" w:sz="4" w:space="0" w:color="auto"/>
            </w:tcBorders>
          </w:tcPr>
          <w:p w14:paraId="77AA9984" w14:textId="77777777" w:rsidR="000D1C1A" w:rsidRPr="00EE157E" w:rsidRDefault="000D1C1A" w:rsidP="0052355B">
            <w:pPr>
              <w:pStyle w:val="TAL"/>
              <w:rPr>
                <w:rFonts w:eastAsia="SimSun"/>
              </w:rPr>
            </w:pPr>
            <w:r>
              <w:rPr>
                <w:rFonts w:eastAsia="SimSun"/>
              </w:rPr>
              <w:t>“38.533 6.5.7B.2 TT.zip”</w:t>
            </w:r>
          </w:p>
        </w:tc>
        <w:tc>
          <w:tcPr>
            <w:tcW w:w="1976" w:type="dxa"/>
            <w:tcBorders>
              <w:top w:val="single" w:sz="4" w:space="0" w:color="auto"/>
              <w:left w:val="single" w:sz="4" w:space="0" w:color="auto"/>
              <w:bottom w:val="single" w:sz="4" w:space="0" w:color="auto"/>
              <w:right w:val="single" w:sz="4" w:space="0" w:color="auto"/>
            </w:tcBorders>
          </w:tcPr>
          <w:p w14:paraId="66D05FA0" w14:textId="77777777" w:rsidR="000D1C1A" w:rsidRPr="00EE157E" w:rsidRDefault="000D1C1A" w:rsidP="0052355B">
            <w:pPr>
              <w:overflowPunct/>
              <w:autoSpaceDE/>
              <w:autoSpaceDN/>
              <w:adjustRightInd/>
              <w:rPr>
                <w:rFonts w:ascii="Arial" w:eastAsia="SimSun" w:hAnsi="Arial"/>
                <w:sz w:val="18"/>
              </w:rPr>
            </w:pPr>
            <w:r>
              <w:rPr>
                <w:rFonts w:ascii="Arial" w:eastAsia="SimSun" w:hAnsi="Arial"/>
                <w:sz w:val="18"/>
              </w:rPr>
              <w:t>“3 NR Cells, 1 time period, no fading”</w:t>
            </w:r>
          </w:p>
        </w:tc>
      </w:tr>
      <w:tr w:rsidR="000D1C1A" w:rsidRPr="009709C5" w14:paraId="3ECC7426" w14:textId="77777777" w:rsidTr="0052355B">
        <w:tc>
          <w:tcPr>
            <w:tcW w:w="2955" w:type="dxa"/>
            <w:tcBorders>
              <w:top w:val="single" w:sz="4" w:space="0" w:color="auto"/>
              <w:left w:val="single" w:sz="4" w:space="0" w:color="auto"/>
              <w:bottom w:val="single" w:sz="4" w:space="0" w:color="auto"/>
              <w:right w:val="single" w:sz="4" w:space="0" w:color="auto"/>
            </w:tcBorders>
          </w:tcPr>
          <w:p w14:paraId="641FDFAC" w14:textId="77777777" w:rsidR="000D1C1A" w:rsidRPr="00EE157E" w:rsidRDefault="000D1C1A" w:rsidP="0052355B">
            <w:pPr>
              <w:pStyle w:val="TAL"/>
              <w:rPr>
                <w:rFonts w:eastAsia="SimSun"/>
              </w:rPr>
            </w:pPr>
            <w:r w:rsidRPr="00AC4AD6">
              <w:rPr>
                <w:rFonts w:eastAsia="SimSun"/>
              </w:rPr>
              <w:t>DL_Interruption_UL_Switching_SA_03</w:t>
            </w:r>
          </w:p>
        </w:tc>
        <w:tc>
          <w:tcPr>
            <w:tcW w:w="1106" w:type="dxa"/>
            <w:tcBorders>
              <w:top w:val="single" w:sz="4" w:space="0" w:color="auto"/>
              <w:left w:val="single" w:sz="4" w:space="0" w:color="auto"/>
              <w:bottom w:val="single" w:sz="4" w:space="0" w:color="auto"/>
              <w:right w:val="single" w:sz="4" w:space="0" w:color="auto"/>
            </w:tcBorders>
          </w:tcPr>
          <w:p w14:paraId="35D4A413" w14:textId="77777777" w:rsidR="000D1C1A" w:rsidRPr="000A0188" w:rsidRDefault="000D1C1A" w:rsidP="0052355B">
            <w:pPr>
              <w:keepNext/>
              <w:keepLines/>
              <w:spacing w:after="0"/>
              <w:rPr>
                <w:rFonts w:ascii="Arial" w:eastAsia="SimSun" w:hAnsi="Arial"/>
                <w:sz w:val="18"/>
              </w:rPr>
            </w:pPr>
            <w:r w:rsidRPr="00AC4AD6">
              <w:rPr>
                <w:rFonts w:ascii="Arial" w:eastAsia="SimSun" w:hAnsi="Arial"/>
                <w:sz w:val="18"/>
              </w:rPr>
              <w:t>6.5.7C.1</w:t>
            </w:r>
          </w:p>
          <w:p w14:paraId="39A73788" w14:textId="77777777" w:rsidR="000D1C1A" w:rsidRDefault="000D1C1A" w:rsidP="0052355B">
            <w:pPr>
              <w:keepNext/>
              <w:keepLines/>
              <w:spacing w:after="0"/>
              <w:rPr>
                <w:rFonts w:ascii="Arial" w:eastAsia="SimSun" w:hAnsi="Arial"/>
                <w:sz w:val="18"/>
              </w:rPr>
            </w:pPr>
            <w:r w:rsidRPr="000A0188">
              <w:rPr>
                <w:rFonts w:ascii="Arial" w:eastAsia="SimSun" w:hAnsi="Arial"/>
                <w:sz w:val="18"/>
              </w:rPr>
              <w:t>6.5.7B.1</w:t>
            </w:r>
          </w:p>
        </w:tc>
        <w:tc>
          <w:tcPr>
            <w:tcW w:w="3263" w:type="dxa"/>
            <w:tcBorders>
              <w:top w:val="single" w:sz="4" w:space="0" w:color="auto"/>
              <w:left w:val="single" w:sz="4" w:space="0" w:color="auto"/>
              <w:bottom w:val="single" w:sz="4" w:space="0" w:color="auto"/>
              <w:right w:val="single" w:sz="4" w:space="0" w:color="auto"/>
            </w:tcBorders>
          </w:tcPr>
          <w:p w14:paraId="5F0A32F2" w14:textId="77777777" w:rsidR="000D1C1A" w:rsidRDefault="000D1C1A" w:rsidP="0052355B">
            <w:pPr>
              <w:pStyle w:val="TAL"/>
              <w:rPr>
                <w:rFonts w:eastAsia="SimSun"/>
              </w:rPr>
            </w:pPr>
            <w:r w:rsidRPr="00AC4AD6">
              <w:rPr>
                <w:rFonts w:eastAsia="SimSun"/>
              </w:rPr>
              <w:t xml:space="preserve">“38.533 </w:t>
            </w:r>
            <w:r w:rsidRPr="000A0188">
              <w:rPr>
                <w:rFonts w:eastAsia="SimSun"/>
              </w:rPr>
              <w:t>6.5.7B.1+</w:t>
            </w:r>
            <w:r w:rsidRPr="00AC4AD6">
              <w:rPr>
                <w:rFonts w:eastAsia="SimSun"/>
              </w:rPr>
              <w:t>6.5.7C.1 TT</w:t>
            </w:r>
            <w:r w:rsidRPr="000A0188">
              <w:rPr>
                <w:rFonts w:eastAsia="SimSun"/>
              </w:rPr>
              <w:t>_v1</w:t>
            </w:r>
            <w:r w:rsidRPr="00AC4AD6">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25516640" w14:textId="77777777" w:rsidR="000D1C1A" w:rsidRDefault="000D1C1A" w:rsidP="0052355B">
            <w:pPr>
              <w:overflowPunct/>
              <w:autoSpaceDE/>
              <w:autoSpaceDN/>
              <w:adjustRightInd/>
              <w:rPr>
                <w:rFonts w:ascii="Arial" w:eastAsia="SimSun" w:hAnsi="Arial"/>
                <w:sz w:val="18"/>
              </w:rPr>
            </w:pPr>
            <w:r w:rsidRPr="00AC4AD6">
              <w:rPr>
                <w:rFonts w:ascii="Arial" w:eastAsia="SimSun" w:hAnsi="Arial"/>
                <w:sz w:val="18"/>
              </w:rPr>
              <w:t>“3 NR Cells, 1 time period, no fading”</w:t>
            </w:r>
          </w:p>
        </w:tc>
      </w:tr>
      <w:tr w:rsidR="000D1C1A" w:rsidRPr="009709C5" w14:paraId="74B48E13" w14:textId="77777777" w:rsidTr="0052355B">
        <w:tc>
          <w:tcPr>
            <w:tcW w:w="2955" w:type="dxa"/>
            <w:tcBorders>
              <w:top w:val="single" w:sz="4" w:space="0" w:color="auto"/>
              <w:left w:val="single" w:sz="4" w:space="0" w:color="auto"/>
              <w:bottom w:val="single" w:sz="4" w:space="0" w:color="auto"/>
              <w:right w:val="single" w:sz="4" w:space="0" w:color="auto"/>
            </w:tcBorders>
          </w:tcPr>
          <w:p w14:paraId="4490B9E9" w14:textId="77777777" w:rsidR="000D1C1A" w:rsidRPr="00AC4AD6" w:rsidRDefault="000D1C1A" w:rsidP="0052355B">
            <w:pPr>
              <w:pStyle w:val="TAL"/>
              <w:rPr>
                <w:rFonts w:eastAsia="SimSun"/>
              </w:rPr>
            </w:pPr>
            <w:r w:rsidRPr="00595A71">
              <w:t>PRACH_01_1RX</w:t>
            </w:r>
          </w:p>
        </w:tc>
        <w:tc>
          <w:tcPr>
            <w:tcW w:w="1106" w:type="dxa"/>
            <w:tcBorders>
              <w:top w:val="single" w:sz="4" w:space="0" w:color="auto"/>
              <w:left w:val="single" w:sz="4" w:space="0" w:color="auto"/>
              <w:bottom w:val="single" w:sz="4" w:space="0" w:color="auto"/>
              <w:right w:val="single" w:sz="4" w:space="0" w:color="auto"/>
            </w:tcBorders>
          </w:tcPr>
          <w:p w14:paraId="7F38ECE4" w14:textId="77777777" w:rsidR="000D1C1A" w:rsidRPr="00595A71" w:rsidRDefault="000D1C1A" w:rsidP="0052355B">
            <w:pPr>
              <w:pStyle w:val="TAL"/>
            </w:pPr>
            <w:r w:rsidRPr="00595A71">
              <w:rPr>
                <w:rFonts w:hint="eastAsia"/>
              </w:rPr>
              <w:t>1</w:t>
            </w:r>
            <w:r w:rsidRPr="00595A71">
              <w:t>6.3.2.2.1</w:t>
            </w:r>
          </w:p>
          <w:p w14:paraId="45E4F172" w14:textId="77777777" w:rsidR="000D1C1A" w:rsidRPr="00595A71" w:rsidRDefault="000D1C1A" w:rsidP="0052355B">
            <w:pPr>
              <w:pStyle w:val="TAL"/>
            </w:pPr>
            <w:r w:rsidRPr="00595A71">
              <w:rPr>
                <w:rFonts w:hint="eastAsia"/>
              </w:rPr>
              <w:t>1</w:t>
            </w:r>
            <w:r w:rsidRPr="00595A71">
              <w:t>6.3.2.2.3</w:t>
            </w:r>
          </w:p>
          <w:p w14:paraId="7B0F7DC0" w14:textId="77777777" w:rsidR="000D1C1A" w:rsidRPr="00595A71" w:rsidRDefault="000D1C1A" w:rsidP="0052355B">
            <w:pPr>
              <w:pStyle w:val="TAL"/>
            </w:pPr>
            <w:r w:rsidRPr="00595A71">
              <w:rPr>
                <w:rFonts w:hint="eastAsia"/>
              </w:rPr>
              <w:t>1</w:t>
            </w:r>
            <w:r w:rsidRPr="00595A71">
              <w:t>6.3.2.2.5</w:t>
            </w:r>
          </w:p>
          <w:p w14:paraId="1C5818B3" w14:textId="77777777" w:rsidR="000D1C1A" w:rsidRPr="00AC4AD6" w:rsidRDefault="000D1C1A" w:rsidP="0052355B">
            <w:pPr>
              <w:keepNext/>
              <w:keepLines/>
              <w:spacing w:after="0"/>
              <w:rPr>
                <w:rFonts w:ascii="Arial" w:eastAsia="SimSun" w:hAnsi="Arial"/>
                <w:sz w:val="18"/>
              </w:rPr>
            </w:pPr>
            <w:r w:rsidRPr="00595A71">
              <w:rPr>
                <w:rFonts w:hint="eastAsia"/>
              </w:rPr>
              <w:t>1</w:t>
            </w:r>
            <w:r w:rsidRPr="00595A71">
              <w:t>6.3.2.2.7</w:t>
            </w:r>
          </w:p>
        </w:tc>
        <w:tc>
          <w:tcPr>
            <w:tcW w:w="3263" w:type="dxa"/>
            <w:tcBorders>
              <w:top w:val="single" w:sz="4" w:space="0" w:color="auto"/>
              <w:left w:val="single" w:sz="4" w:space="0" w:color="auto"/>
              <w:bottom w:val="single" w:sz="4" w:space="0" w:color="auto"/>
              <w:right w:val="single" w:sz="4" w:space="0" w:color="auto"/>
            </w:tcBorders>
          </w:tcPr>
          <w:p w14:paraId="7AB85EDE" w14:textId="77777777" w:rsidR="000D1C1A" w:rsidRPr="00AC4AD6" w:rsidRDefault="000D1C1A" w:rsidP="0052355B">
            <w:pPr>
              <w:pStyle w:val="TAL"/>
              <w:rPr>
                <w:rFonts w:eastAsia="SimSun"/>
              </w:rPr>
            </w:pPr>
            <w:r w:rsidRPr="00595A71">
              <w:t>“</w:t>
            </w:r>
            <w:r w:rsidRPr="00595A71">
              <w:rPr>
                <w:lang w:eastAsia="zh-CN"/>
              </w:rPr>
              <w:t>38.533 16.3.2.2.1+16.3.2.2.3+16.3.2.2.5+16.3.2.2.7 TT</w:t>
            </w:r>
            <w:r w:rsidRPr="00595A71">
              <w:t>”</w:t>
            </w:r>
          </w:p>
        </w:tc>
        <w:tc>
          <w:tcPr>
            <w:tcW w:w="1976" w:type="dxa"/>
            <w:tcBorders>
              <w:top w:val="single" w:sz="4" w:space="0" w:color="auto"/>
              <w:left w:val="single" w:sz="4" w:space="0" w:color="auto"/>
              <w:bottom w:val="single" w:sz="4" w:space="0" w:color="auto"/>
              <w:right w:val="single" w:sz="4" w:space="0" w:color="auto"/>
            </w:tcBorders>
          </w:tcPr>
          <w:p w14:paraId="0E1C74AB" w14:textId="77777777" w:rsidR="000D1C1A" w:rsidRPr="00AC4AD6" w:rsidRDefault="000D1C1A" w:rsidP="0052355B">
            <w:pPr>
              <w:overflowPunct/>
              <w:autoSpaceDE/>
              <w:autoSpaceDN/>
              <w:adjustRightInd/>
              <w:rPr>
                <w:rFonts w:ascii="Arial" w:eastAsia="SimSun" w:hAnsi="Arial"/>
                <w:sz w:val="18"/>
              </w:rPr>
            </w:pPr>
            <w:r w:rsidRPr="00595A71">
              <w:rPr>
                <w:rFonts w:ascii="Arial" w:hAnsi="Arial"/>
                <w:sz w:val="18"/>
              </w:rPr>
              <w:t>“1 NR Cell, PRACH measurements, no fading”</w:t>
            </w:r>
          </w:p>
        </w:tc>
      </w:tr>
      <w:tr w:rsidR="000D1C1A" w:rsidRPr="009709C5" w14:paraId="17E476C0" w14:textId="77777777" w:rsidTr="0052355B">
        <w:tc>
          <w:tcPr>
            <w:tcW w:w="2955" w:type="dxa"/>
            <w:tcBorders>
              <w:top w:val="single" w:sz="4" w:space="0" w:color="auto"/>
              <w:left w:val="single" w:sz="4" w:space="0" w:color="auto"/>
              <w:bottom w:val="single" w:sz="4" w:space="0" w:color="auto"/>
              <w:right w:val="single" w:sz="4" w:space="0" w:color="auto"/>
            </w:tcBorders>
          </w:tcPr>
          <w:p w14:paraId="4DBB5375" w14:textId="77777777" w:rsidR="000D1C1A" w:rsidRPr="009709C5" w:rsidRDefault="000D1C1A" w:rsidP="0052355B">
            <w:pPr>
              <w:pStyle w:val="TAL"/>
              <w:rPr>
                <w:rFonts w:eastAsia="SimSun"/>
              </w:rPr>
            </w:pPr>
            <w:r>
              <w:rPr>
                <w:rFonts w:eastAsia="SimSun"/>
              </w:rPr>
              <w:t>PRACH_01</w:t>
            </w:r>
          </w:p>
        </w:tc>
        <w:tc>
          <w:tcPr>
            <w:tcW w:w="1106" w:type="dxa"/>
            <w:tcBorders>
              <w:top w:val="single" w:sz="4" w:space="0" w:color="auto"/>
              <w:left w:val="single" w:sz="4" w:space="0" w:color="auto"/>
              <w:bottom w:val="single" w:sz="4" w:space="0" w:color="auto"/>
              <w:right w:val="single" w:sz="4" w:space="0" w:color="auto"/>
            </w:tcBorders>
          </w:tcPr>
          <w:p w14:paraId="267D805A" w14:textId="77777777" w:rsidR="000D1C1A" w:rsidRDefault="000D1C1A" w:rsidP="0052355B">
            <w:pPr>
              <w:keepNext/>
              <w:keepLines/>
              <w:spacing w:after="0"/>
              <w:rPr>
                <w:rFonts w:ascii="Arial" w:eastAsia="SimSun" w:hAnsi="Arial"/>
                <w:sz w:val="18"/>
              </w:rPr>
            </w:pPr>
            <w:r>
              <w:rPr>
                <w:rFonts w:ascii="Arial" w:eastAsia="SimSun" w:hAnsi="Arial"/>
                <w:sz w:val="18"/>
                <w:lang w:eastAsia="zh-CN"/>
              </w:rPr>
              <w:t>4.3.2.2.1</w:t>
            </w:r>
          </w:p>
          <w:p w14:paraId="37B1D629" w14:textId="77777777" w:rsidR="000D1C1A" w:rsidRDefault="000D1C1A" w:rsidP="0052355B">
            <w:pPr>
              <w:keepNext/>
              <w:keepLines/>
              <w:spacing w:after="0"/>
              <w:rPr>
                <w:rFonts w:ascii="Arial" w:eastAsia="SimSun" w:hAnsi="Arial"/>
                <w:sz w:val="18"/>
              </w:rPr>
            </w:pPr>
            <w:r>
              <w:rPr>
                <w:rFonts w:ascii="Arial" w:eastAsia="SimSun" w:hAnsi="Arial"/>
                <w:sz w:val="18"/>
                <w:lang w:eastAsia="zh-CN"/>
              </w:rPr>
              <w:t>4.3.2.2.2</w:t>
            </w:r>
          </w:p>
          <w:p w14:paraId="3C71B817" w14:textId="77777777" w:rsidR="000D1C1A" w:rsidRDefault="000D1C1A" w:rsidP="0052355B">
            <w:pPr>
              <w:keepNext/>
              <w:keepLines/>
              <w:spacing w:after="0"/>
              <w:rPr>
                <w:rFonts w:ascii="Arial" w:eastAsia="SimSun" w:hAnsi="Arial"/>
                <w:sz w:val="18"/>
              </w:rPr>
            </w:pPr>
            <w:r>
              <w:rPr>
                <w:rFonts w:ascii="Arial" w:eastAsia="SimSun" w:hAnsi="Arial"/>
                <w:sz w:val="18"/>
                <w:lang w:eastAsia="zh-CN"/>
              </w:rPr>
              <w:t>6.3.2.2.1</w:t>
            </w:r>
          </w:p>
          <w:p w14:paraId="71B011FC" w14:textId="77777777" w:rsidR="000D1C1A" w:rsidRPr="00FA201B" w:rsidRDefault="000D1C1A" w:rsidP="0052355B">
            <w:pPr>
              <w:rPr>
                <w:rFonts w:ascii="Arial" w:hAnsi="Arial"/>
                <w:sz w:val="18"/>
              </w:rPr>
            </w:pPr>
            <w:r>
              <w:rPr>
                <w:rFonts w:ascii="Arial" w:eastAsia="SimSun" w:hAnsi="Arial"/>
                <w:sz w:val="18"/>
                <w:lang w:eastAsia="zh-CN"/>
              </w:rPr>
              <w:t>6.3.2.2.2</w:t>
            </w:r>
          </w:p>
          <w:p w14:paraId="0AAEE344" w14:textId="77777777" w:rsidR="000D1C1A" w:rsidRPr="00FA201B" w:rsidRDefault="000D1C1A" w:rsidP="0052355B">
            <w:pPr>
              <w:rPr>
                <w:rFonts w:ascii="Arial" w:hAnsi="Arial"/>
                <w:sz w:val="18"/>
              </w:rPr>
            </w:pPr>
            <w:r w:rsidRPr="00FA201B">
              <w:rPr>
                <w:rFonts w:ascii="Arial" w:hAnsi="Arial" w:hint="eastAsia"/>
                <w:sz w:val="18"/>
                <w:lang w:eastAsia="zh-CN"/>
              </w:rPr>
              <w:t>1</w:t>
            </w:r>
            <w:r w:rsidRPr="00FA201B">
              <w:rPr>
                <w:rFonts w:ascii="Arial" w:hAnsi="Arial"/>
                <w:sz w:val="18"/>
                <w:lang w:eastAsia="zh-CN"/>
              </w:rPr>
              <w:t>6.3.2.2.2</w:t>
            </w:r>
          </w:p>
          <w:p w14:paraId="72515EC6" w14:textId="77777777" w:rsidR="000D1C1A" w:rsidRPr="009709C5" w:rsidRDefault="000D1C1A" w:rsidP="0052355B">
            <w:pPr>
              <w:overflowPunct/>
              <w:autoSpaceDE/>
              <w:autoSpaceDN/>
              <w:adjustRightInd/>
              <w:rPr>
                <w:rFonts w:ascii="Arial" w:eastAsia="SimSun"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63" w:type="dxa"/>
            <w:tcBorders>
              <w:top w:val="single" w:sz="4" w:space="0" w:color="auto"/>
              <w:left w:val="single" w:sz="4" w:space="0" w:color="auto"/>
              <w:bottom w:val="single" w:sz="4" w:space="0" w:color="auto"/>
              <w:right w:val="single" w:sz="4" w:space="0" w:color="auto"/>
            </w:tcBorders>
          </w:tcPr>
          <w:p w14:paraId="36ADBF2D" w14:textId="77777777" w:rsidR="000D1C1A" w:rsidRPr="009709C5" w:rsidRDefault="000D1C1A" w:rsidP="0052355B">
            <w:pPr>
              <w:pStyle w:val="TAL"/>
              <w:rPr>
                <w:rFonts w:eastAsia="SimSun"/>
              </w:rPr>
            </w:pPr>
            <w:r>
              <w:rPr>
                <w:rFonts w:eastAsia="SimSun"/>
              </w:rPr>
              <w:t>“</w:t>
            </w:r>
            <w:r w:rsidRPr="00511F7F">
              <w:rPr>
                <w:rFonts w:eastAsia="SimSun"/>
              </w:rPr>
              <w:t xml:space="preserve">38.533 4.3.2.2.1+4.3.2.2.2+6.3.2.2.1+6.3.2.2.2 </w:t>
            </w:r>
            <w:r w:rsidRPr="00FA201B">
              <w:t xml:space="preserve">v2 </w:t>
            </w:r>
            <w:r w:rsidRPr="00511F7F">
              <w:rPr>
                <w:rFonts w:eastAsia="SimSun"/>
              </w:rPr>
              <w:t>TT.zip</w:t>
            </w:r>
            <w:r>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428BF4E5" w14:textId="77777777" w:rsidR="000D1C1A" w:rsidRPr="00FA201B" w:rsidRDefault="000D1C1A" w:rsidP="0052355B">
            <w:pPr>
              <w:rPr>
                <w:rFonts w:ascii="Arial" w:hAnsi="Arial"/>
                <w:sz w:val="18"/>
              </w:rPr>
            </w:pPr>
            <w:r>
              <w:rPr>
                <w:rFonts w:ascii="Arial" w:eastAsia="SimSun" w:hAnsi="Arial"/>
                <w:sz w:val="18"/>
              </w:rPr>
              <w:t>“1 NR Cell, PRACH measurements, no fading”</w:t>
            </w:r>
          </w:p>
          <w:p w14:paraId="0E3EBCFA" w14:textId="77777777" w:rsidR="000D1C1A" w:rsidRPr="009709C5" w:rsidRDefault="000D1C1A" w:rsidP="0052355B">
            <w:pPr>
              <w:overflowPunct/>
              <w:autoSpaceDE/>
              <w:autoSpaceDN/>
              <w:adjustRightInd/>
              <w:rPr>
                <w:rFonts w:ascii="Arial" w:eastAsia="SimSun" w:hAnsi="Arial"/>
                <w:sz w:val="18"/>
              </w:rPr>
            </w:pPr>
            <w:r w:rsidRPr="00FA201B">
              <w:rPr>
                <w:rFonts w:ascii="Arial" w:hAnsi="Arial"/>
                <w:sz w:val="18"/>
              </w:rPr>
              <w:t xml:space="preserve">Note: The spreadsheet “16.3.2.2.2-3” only applies to 30kHz SCS + 20MHz CBW </w:t>
            </w:r>
            <w:proofErr w:type="spellStart"/>
            <w:r w:rsidRPr="00FA201B">
              <w:rPr>
                <w:rFonts w:ascii="Arial" w:hAnsi="Arial"/>
                <w:sz w:val="18"/>
              </w:rPr>
              <w:t>RedCap</w:t>
            </w:r>
            <w:proofErr w:type="spellEnd"/>
            <w:r w:rsidRPr="00FA201B">
              <w:rPr>
                <w:rFonts w:ascii="Arial" w:hAnsi="Arial"/>
                <w:sz w:val="18"/>
              </w:rPr>
              <w:t xml:space="preserve"> test configurations.</w:t>
            </w:r>
          </w:p>
        </w:tc>
      </w:tr>
      <w:tr w:rsidR="000D1C1A" w:rsidRPr="009709C5" w14:paraId="5200F864" w14:textId="77777777" w:rsidTr="0052355B">
        <w:tc>
          <w:tcPr>
            <w:tcW w:w="2955" w:type="dxa"/>
            <w:tcBorders>
              <w:top w:val="single" w:sz="4" w:space="0" w:color="auto"/>
              <w:left w:val="single" w:sz="4" w:space="0" w:color="auto"/>
              <w:bottom w:val="single" w:sz="4" w:space="0" w:color="auto"/>
              <w:right w:val="single" w:sz="4" w:space="0" w:color="auto"/>
            </w:tcBorders>
          </w:tcPr>
          <w:p w14:paraId="32AC5282" w14:textId="77777777" w:rsidR="000D1C1A" w:rsidRPr="009709C5" w:rsidRDefault="000D1C1A" w:rsidP="0052355B">
            <w:pPr>
              <w:pStyle w:val="TAL"/>
              <w:rPr>
                <w:rFonts w:eastAsia="SimSun"/>
              </w:rPr>
            </w:pPr>
            <w:r>
              <w:rPr>
                <w:rFonts w:eastAsia="SimSun"/>
              </w:rPr>
              <w:t>PRACH_02</w:t>
            </w:r>
          </w:p>
        </w:tc>
        <w:tc>
          <w:tcPr>
            <w:tcW w:w="1106" w:type="dxa"/>
            <w:tcBorders>
              <w:top w:val="single" w:sz="4" w:space="0" w:color="auto"/>
              <w:left w:val="single" w:sz="4" w:space="0" w:color="auto"/>
              <w:bottom w:val="single" w:sz="4" w:space="0" w:color="auto"/>
              <w:right w:val="single" w:sz="4" w:space="0" w:color="auto"/>
            </w:tcBorders>
          </w:tcPr>
          <w:p w14:paraId="17E605E4" w14:textId="77777777" w:rsidR="000D1C1A" w:rsidRDefault="000D1C1A" w:rsidP="0052355B">
            <w:pPr>
              <w:keepNext/>
              <w:keepLines/>
              <w:spacing w:after="0"/>
              <w:rPr>
                <w:rFonts w:ascii="Arial" w:eastAsia="SimSun" w:hAnsi="Arial"/>
                <w:sz w:val="18"/>
              </w:rPr>
            </w:pPr>
            <w:r>
              <w:rPr>
                <w:rFonts w:ascii="Arial" w:eastAsia="SimSun" w:hAnsi="Arial"/>
                <w:sz w:val="18"/>
                <w:lang w:eastAsia="zh-CN"/>
              </w:rPr>
              <w:t>4.3.2.2.3</w:t>
            </w:r>
          </w:p>
          <w:p w14:paraId="6E7CCC4C" w14:textId="77777777" w:rsidR="000D1C1A" w:rsidRDefault="000D1C1A" w:rsidP="0052355B">
            <w:pPr>
              <w:keepNext/>
              <w:keepLines/>
              <w:spacing w:after="0"/>
              <w:rPr>
                <w:rFonts w:ascii="Arial" w:eastAsia="SimSun" w:hAnsi="Arial"/>
                <w:sz w:val="18"/>
              </w:rPr>
            </w:pPr>
            <w:r>
              <w:rPr>
                <w:rFonts w:ascii="Arial" w:eastAsia="SimSun" w:hAnsi="Arial"/>
                <w:sz w:val="18"/>
                <w:lang w:eastAsia="zh-CN"/>
              </w:rPr>
              <w:t>4.3.2.2.4</w:t>
            </w:r>
          </w:p>
          <w:p w14:paraId="44B682F5" w14:textId="77777777" w:rsidR="000D1C1A" w:rsidRDefault="000D1C1A" w:rsidP="0052355B">
            <w:pPr>
              <w:keepNext/>
              <w:keepLines/>
              <w:spacing w:after="0"/>
              <w:rPr>
                <w:rFonts w:ascii="Arial" w:eastAsia="SimSun" w:hAnsi="Arial"/>
                <w:sz w:val="18"/>
              </w:rPr>
            </w:pPr>
            <w:r>
              <w:rPr>
                <w:rFonts w:ascii="Arial" w:eastAsia="SimSun" w:hAnsi="Arial"/>
                <w:sz w:val="18"/>
                <w:lang w:eastAsia="zh-CN"/>
              </w:rPr>
              <w:t>6.3.2.2.3</w:t>
            </w:r>
          </w:p>
          <w:p w14:paraId="28CADAE1" w14:textId="77777777" w:rsidR="000D1C1A" w:rsidRPr="008814E5" w:rsidRDefault="000D1C1A" w:rsidP="0052355B">
            <w:pPr>
              <w:rPr>
                <w:rFonts w:ascii="Arial" w:hAnsi="Arial"/>
                <w:sz w:val="18"/>
              </w:rPr>
            </w:pPr>
            <w:r>
              <w:rPr>
                <w:rFonts w:ascii="Arial" w:eastAsia="SimSun" w:hAnsi="Arial"/>
                <w:sz w:val="18"/>
                <w:lang w:eastAsia="zh-CN"/>
              </w:rPr>
              <w:t>6.3.2.2.4</w:t>
            </w:r>
          </w:p>
          <w:p w14:paraId="093BB678" w14:textId="77777777" w:rsidR="000D1C1A" w:rsidRPr="008814E5" w:rsidRDefault="000D1C1A" w:rsidP="0052355B">
            <w:pPr>
              <w:rPr>
                <w:rFonts w:ascii="Arial" w:hAnsi="Arial"/>
                <w:sz w:val="18"/>
              </w:rPr>
            </w:pPr>
            <w:r w:rsidRPr="008814E5">
              <w:rPr>
                <w:rFonts w:ascii="Arial" w:hAnsi="Arial" w:hint="eastAsia"/>
                <w:sz w:val="18"/>
                <w:lang w:eastAsia="zh-CN"/>
              </w:rPr>
              <w:t>1</w:t>
            </w:r>
            <w:r w:rsidRPr="008814E5">
              <w:rPr>
                <w:rFonts w:ascii="Arial" w:hAnsi="Arial"/>
                <w:sz w:val="18"/>
                <w:lang w:eastAsia="zh-CN"/>
              </w:rPr>
              <w:t>6.3.2.2.6</w:t>
            </w:r>
          </w:p>
          <w:p w14:paraId="52D3CD12" w14:textId="77777777" w:rsidR="000D1C1A" w:rsidRPr="009709C5" w:rsidRDefault="000D1C1A" w:rsidP="0052355B">
            <w:pPr>
              <w:overflowPunct/>
              <w:autoSpaceDE/>
              <w:autoSpaceDN/>
              <w:adjustRightInd/>
              <w:rPr>
                <w:rFonts w:ascii="Arial" w:eastAsia="SimSun"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63" w:type="dxa"/>
            <w:tcBorders>
              <w:top w:val="single" w:sz="4" w:space="0" w:color="auto"/>
              <w:left w:val="single" w:sz="4" w:space="0" w:color="auto"/>
              <w:bottom w:val="single" w:sz="4" w:space="0" w:color="auto"/>
              <w:right w:val="single" w:sz="4" w:space="0" w:color="auto"/>
            </w:tcBorders>
          </w:tcPr>
          <w:p w14:paraId="226EFD37" w14:textId="77777777" w:rsidR="000D1C1A" w:rsidRPr="009709C5" w:rsidRDefault="000D1C1A" w:rsidP="0052355B">
            <w:pPr>
              <w:pStyle w:val="TAL"/>
              <w:rPr>
                <w:rFonts w:eastAsia="SimSun"/>
              </w:rPr>
            </w:pPr>
            <w:r>
              <w:rPr>
                <w:rFonts w:eastAsia="SimSun"/>
              </w:rPr>
              <w:t>“</w:t>
            </w:r>
            <w:r w:rsidRPr="00511F7F">
              <w:rPr>
                <w:rFonts w:eastAsia="SimSun"/>
              </w:rPr>
              <w:t>38.533 4.3.2.2.</w:t>
            </w:r>
            <w:r>
              <w:rPr>
                <w:rFonts w:eastAsia="SimSun"/>
              </w:rPr>
              <w:t>3</w:t>
            </w:r>
            <w:r w:rsidRPr="00511F7F">
              <w:rPr>
                <w:rFonts w:eastAsia="SimSun"/>
              </w:rPr>
              <w:t>+4.3.2.2.</w:t>
            </w:r>
            <w:r>
              <w:rPr>
                <w:rFonts w:eastAsia="SimSun"/>
              </w:rPr>
              <w:t>4</w:t>
            </w:r>
            <w:r w:rsidRPr="00511F7F">
              <w:rPr>
                <w:rFonts w:eastAsia="SimSun"/>
              </w:rPr>
              <w:t>+6.3.2.2.</w:t>
            </w:r>
            <w:r>
              <w:rPr>
                <w:rFonts w:eastAsia="SimSun"/>
              </w:rPr>
              <w:t>3</w:t>
            </w:r>
            <w:r w:rsidRPr="00511F7F">
              <w:rPr>
                <w:rFonts w:eastAsia="SimSun"/>
              </w:rPr>
              <w:t>+6.3.2.2.</w:t>
            </w:r>
            <w:r>
              <w:rPr>
                <w:rFonts w:eastAsia="SimSun"/>
              </w:rPr>
              <w:t>4</w:t>
            </w:r>
            <w:r w:rsidRPr="00511F7F">
              <w:rPr>
                <w:rFonts w:eastAsia="SimSun"/>
              </w:rPr>
              <w:t xml:space="preserve"> TT</w:t>
            </w:r>
            <w:r w:rsidRPr="008814E5">
              <w:t xml:space="preserve"> v2</w:t>
            </w:r>
            <w:r w:rsidRPr="00511F7F">
              <w:rPr>
                <w:rFonts w:eastAsia="SimSun"/>
              </w:rPr>
              <w:t>.zip</w:t>
            </w:r>
            <w:r>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16F4DA02" w14:textId="77777777" w:rsidR="000D1C1A" w:rsidRPr="008814E5" w:rsidRDefault="000D1C1A" w:rsidP="0052355B">
            <w:pPr>
              <w:rPr>
                <w:rFonts w:ascii="Arial" w:hAnsi="Arial"/>
                <w:sz w:val="18"/>
              </w:rPr>
            </w:pPr>
            <w:r>
              <w:rPr>
                <w:rFonts w:ascii="Arial" w:eastAsia="SimSun" w:hAnsi="Arial"/>
                <w:sz w:val="18"/>
              </w:rPr>
              <w:t>“1 NR Cell, PRACH measurements, no fading”</w:t>
            </w:r>
          </w:p>
          <w:p w14:paraId="4A5C4CF4" w14:textId="77777777" w:rsidR="000D1C1A" w:rsidRPr="009709C5" w:rsidRDefault="000D1C1A" w:rsidP="0052355B">
            <w:pPr>
              <w:overflowPunct/>
              <w:autoSpaceDE/>
              <w:autoSpaceDN/>
              <w:adjustRightInd/>
              <w:rPr>
                <w:rFonts w:ascii="Arial" w:eastAsia="SimSun" w:hAnsi="Arial"/>
                <w:sz w:val="18"/>
              </w:rPr>
            </w:pPr>
            <w:r w:rsidRPr="008814E5">
              <w:rPr>
                <w:rFonts w:ascii="Arial" w:hAnsi="Arial"/>
                <w:sz w:val="18"/>
              </w:rPr>
              <w:t xml:space="preserve">Note: The spreadsheet “16.3.2.2.6-3” only applies to 30kHz SCS + 20MHz CBW </w:t>
            </w:r>
            <w:proofErr w:type="spellStart"/>
            <w:r w:rsidRPr="008814E5">
              <w:rPr>
                <w:rFonts w:ascii="Arial" w:hAnsi="Arial"/>
                <w:sz w:val="18"/>
              </w:rPr>
              <w:t>RedCap</w:t>
            </w:r>
            <w:proofErr w:type="spellEnd"/>
            <w:r w:rsidRPr="008814E5">
              <w:rPr>
                <w:rFonts w:ascii="Arial" w:hAnsi="Arial"/>
                <w:sz w:val="18"/>
              </w:rPr>
              <w:t xml:space="preserve"> test configurations.</w:t>
            </w:r>
          </w:p>
        </w:tc>
      </w:tr>
      <w:tr w:rsidR="000D1C1A" w:rsidRPr="009709C5" w14:paraId="0092268B" w14:textId="77777777" w:rsidTr="0052355B">
        <w:tc>
          <w:tcPr>
            <w:tcW w:w="2955" w:type="dxa"/>
            <w:tcBorders>
              <w:top w:val="single" w:sz="4" w:space="0" w:color="auto"/>
              <w:left w:val="single" w:sz="4" w:space="0" w:color="auto"/>
              <w:bottom w:val="single" w:sz="4" w:space="0" w:color="auto"/>
              <w:right w:val="single" w:sz="4" w:space="0" w:color="auto"/>
            </w:tcBorders>
          </w:tcPr>
          <w:p w14:paraId="0A4606AC" w14:textId="77777777" w:rsidR="000D1C1A" w:rsidRDefault="000D1C1A" w:rsidP="0052355B">
            <w:pPr>
              <w:pStyle w:val="TAL"/>
              <w:rPr>
                <w:rFonts w:eastAsia="SimSun"/>
              </w:rPr>
            </w:pPr>
            <w:proofErr w:type="spellStart"/>
            <w:r w:rsidRPr="000E3076">
              <w:t>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3B7AAF01" w14:textId="77777777" w:rsidR="000D1C1A" w:rsidRDefault="000D1C1A" w:rsidP="0052355B">
            <w:pPr>
              <w:keepNext/>
              <w:keepLines/>
              <w:spacing w:after="0"/>
              <w:rPr>
                <w:rFonts w:ascii="Arial" w:eastAsia="SimSun" w:hAnsi="Arial"/>
                <w:sz w:val="18"/>
              </w:rPr>
            </w:pPr>
            <w:r w:rsidRPr="000E3076">
              <w:rPr>
                <w:rFonts w:ascii="Arial" w:eastAsia="SimSun" w:hAnsi="Arial"/>
                <w:sz w:val="18"/>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6C988DE1" w14:textId="77777777" w:rsidR="000D1C1A" w:rsidRDefault="000D1C1A" w:rsidP="0052355B">
            <w:pPr>
              <w:pStyle w:val="TAL"/>
              <w:rPr>
                <w:rFonts w:eastAsia="SimSun"/>
              </w:rPr>
            </w:pPr>
            <w:r w:rsidRPr="000E3076">
              <w:rPr>
                <w:rFonts w:eastAsia="SimSun"/>
              </w:rPr>
              <w:t>“38.533 6.6.9.1 TT.zip”</w:t>
            </w:r>
          </w:p>
        </w:tc>
        <w:tc>
          <w:tcPr>
            <w:tcW w:w="1976" w:type="dxa"/>
            <w:tcBorders>
              <w:top w:val="single" w:sz="4" w:space="0" w:color="auto"/>
              <w:left w:val="single" w:sz="4" w:space="0" w:color="auto"/>
              <w:bottom w:val="single" w:sz="4" w:space="0" w:color="auto"/>
              <w:right w:val="single" w:sz="4" w:space="0" w:color="auto"/>
            </w:tcBorders>
          </w:tcPr>
          <w:p w14:paraId="3387ECBF" w14:textId="77777777" w:rsidR="000D1C1A" w:rsidRDefault="000D1C1A" w:rsidP="0052355B">
            <w:pPr>
              <w:overflowPunct/>
              <w:autoSpaceDE/>
              <w:autoSpaceDN/>
              <w:adjustRightInd/>
              <w:rPr>
                <w:rFonts w:ascii="Arial" w:eastAsia="SimSun" w:hAnsi="Arial"/>
                <w:sz w:val="18"/>
              </w:rPr>
            </w:pPr>
            <w:r w:rsidRPr="000E3076">
              <w:rPr>
                <w:rFonts w:ascii="Arial" w:eastAsia="SimSun" w:hAnsi="Arial"/>
                <w:sz w:val="18"/>
              </w:rPr>
              <w:t>“2 NR Cells, 5 time periods, no fading”</w:t>
            </w:r>
          </w:p>
        </w:tc>
      </w:tr>
      <w:tr w:rsidR="000D1C1A" w:rsidRPr="009709C5" w14:paraId="78480116" w14:textId="77777777" w:rsidTr="0052355B">
        <w:tc>
          <w:tcPr>
            <w:tcW w:w="2955" w:type="dxa"/>
            <w:tcBorders>
              <w:top w:val="single" w:sz="4" w:space="0" w:color="auto"/>
              <w:left w:val="single" w:sz="4" w:space="0" w:color="auto"/>
              <w:bottom w:val="single" w:sz="4" w:space="0" w:color="auto"/>
              <w:right w:val="single" w:sz="4" w:space="0" w:color="auto"/>
            </w:tcBorders>
          </w:tcPr>
          <w:p w14:paraId="01DD5D18" w14:textId="77777777" w:rsidR="000D1C1A" w:rsidRPr="000E3076" w:rsidRDefault="000D1C1A" w:rsidP="0052355B">
            <w:pPr>
              <w:pStyle w:val="TAL"/>
            </w:pPr>
            <w:proofErr w:type="spellStart"/>
            <w:r>
              <w:rPr>
                <w:rFonts w:hint="eastAsia"/>
                <w:lang w:eastAsia="zh-CN"/>
              </w:rPr>
              <w:t>CBW</w:t>
            </w:r>
            <w:r>
              <w:rPr>
                <w:lang w:eastAsia="zh-CN"/>
              </w:rPr>
              <w:t>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244916D9" w14:textId="77777777" w:rsidR="000D1C1A" w:rsidRDefault="000D1C1A" w:rsidP="0052355B">
            <w:pPr>
              <w:keepNext/>
              <w:keepLines/>
              <w:spacing w:after="0"/>
              <w:rPr>
                <w:rFonts w:ascii="Arial" w:hAnsi="Arial"/>
                <w:sz w:val="18"/>
              </w:rPr>
            </w:pPr>
            <w:r>
              <w:rPr>
                <w:rFonts w:ascii="Arial" w:hAnsi="Arial" w:hint="eastAsia"/>
                <w:sz w:val="18"/>
                <w:lang w:eastAsia="zh-CN"/>
              </w:rPr>
              <w:t>6</w:t>
            </w:r>
            <w:r>
              <w:rPr>
                <w:rFonts w:ascii="Arial" w:hAnsi="Arial"/>
                <w:sz w:val="18"/>
                <w:lang w:eastAsia="zh-CN"/>
              </w:rPr>
              <w:t>.5.8.1</w:t>
            </w:r>
          </w:p>
          <w:p w14:paraId="22FE397E" w14:textId="77777777" w:rsidR="000D1C1A" w:rsidRDefault="000D1C1A" w:rsidP="0052355B">
            <w:pPr>
              <w:keepNext/>
              <w:keepLines/>
              <w:spacing w:after="0"/>
              <w:rPr>
                <w:rFonts w:ascii="Arial" w:hAnsi="Arial"/>
                <w:sz w:val="18"/>
              </w:rPr>
            </w:pPr>
            <w:r>
              <w:rPr>
                <w:rFonts w:ascii="Arial" w:hAnsi="Arial" w:hint="eastAsia"/>
                <w:sz w:val="18"/>
                <w:lang w:eastAsia="zh-CN"/>
              </w:rPr>
              <w:t>1</w:t>
            </w:r>
            <w:r>
              <w:rPr>
                <w:rFonts w:ascii="Arial" w:hAnsi="Arial"/>
                <w:sz w:val="18"/>
                <w:lang w:eastAsia="zh-CN"/>
              </w:rPr>
              <w:t>6.5.4.1</w:t>
            </w:r>
          </w:p>
          <w:p w14:paraId="0DF059E0" w14:textId="77777777" w:rsidR="000D1C1A" w:rsidRPr="000E3076" w:rsidRDefault="000D1C1A" w:rsidP="0052355B">
            <w:pPr>
              <w:keepNext/>
              <w:keepLines/>
              <w:spacing w:after="0"/>
              <w:rPr>
                <w:rFonts w:ascii="Arial" w:eastAsia="SimSun" w:hAnsi="Arial"/>
                <w:sz w:val="18"/>
              </w:rPr>
            </w:pPr>
            <w:r>
              <w:rPr>
                <w:rFonts w:ascii="Arial" w:hAnsi="Arial" w:hint="eastAsia"/>
                <w:sz w:val="18"/>
                <w:lang w:eastAsia="zh-CN"/>
              </w:rPr>
              <w:t>1</w:t>
            </w:r>
            <w:r>
              <w:rPr>
                <w:rFonts w:ascii="Arial" w:hAnsi="Arial"/>
                <w:sz w:val="18"/>
                <w:lang w:eastAsia="zh-CN"/>
              </w:rPr>
              <w:t>6.5.4.2</w:t>
            </w:r>
          </w:p>
        </w:tc>
        <w:tc>
          <w:tcPr>
            <w:tcW w:w="3263" w:type="dxa"/>
            <w:tcBorders>
              <w:top w:val="single" w:sz="4" w:space="0" w:color="auto"/>
              <w:left w:val="single" w:sz="4" w:space="0" w:color="auto"/>
              <w:bottom w:val="single" w:sz="4" w:space="0" w:color="auto"/>
              <w:right w:val="single" w:sz="4" w:space="0" w:color="auto"/>
            </w:tcBorders>
          </w:tcPr>
          <w:p w14:paraId="58B49FF5" w14:textId="77777777" w:rsidR="000D1C1A" w:rsidRPr="000E3076" w:rsidRDefault="000D1C1A" w:rsidP="0052355B">
            <w:pPr>
              <w:pStyle w:val="TAL"/>
              <w:rPr>
                <w:rFonts w:eastAsia="SimSun"/>
              </w:rPr>
            </w:pPr>
            <w:r>
              <w:rPr>
                <w:lang w:eastAsia="zh-CN"/>
              </w:rPr>
              <w:t>“</w:t>
            </w:r>
            <w:r w:rsidRPr="00522329">
              <w:rPr>
                <w:lang w:eastAsia="zh-CN"/>
              </w:rPr>
              <w:t>38.533 6.5.8.1+16.5.4.1+16.5.4.2 TT</w:t>
            </w:r>
            <w:r>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24695754" w14:textId="77777777" w:rsidR="000D1C1A" w:rsidRPr="000E3076" w:rsidRDefault="000D1C1A" w:rsidP="0052355B">
            <w:pPr>
              <w:overflowPunct/>
              <w:autoSpaceDE/>
              <w:autoSpaceDN/>
              <w:adjustRightInd/>
              <w:rPr>
                <w:rFonts w:ascii="Arial" w:eastAsia="SimSun" w:hAnsi="Arial"/>
                <w:sz w:val="18"/>
              </w:rPr>
            </w:pPr>
            <w:r>
              <w:rPr>
                <w:rFonts w:ascii="Arial" w:hAnsi="Arial"/>
                <w:sz w:val="18"/>
                <w:lang w:eastAsia="zh-CN"/>
              </w:rPr>
              <w:t>“</w:t>
            </w:r>
            <w:r>
              <w:rPr>
                <w:rFonts w:ascii="Arial" w:hAnsi="Arial" w:hint="eastAsia"/>
                <w:sz w:val="18"/>
                <w:lang w:eastAsia="zh-CN"/>
              </w:rPr>
              <w:t>1</w:t>
            </w:r>
            <w:r>
              <w:rPr>
                <w:rFonts w:ascii="Arial" w:hAnsi="Arial"/>
                <w:sz w:val="18"/>
                <w:lang w:eastAsia="zh-CN"/>
              </w:rPr>
              <w:t xml:space="preserve"> NR Cell, 1 time period, no fading”</w:t>
            </w:r>
          </w:p>
        </w:tc>
      </w:tr>
      <w:tr w:rsidR="000D1C1A" w:rsidRPr="009709C5" w14:paraId="2618382A" w14:textId="77777777" w:rsidTr="0052355B">
        <w:tc>
          <w:tcPr>
            <w:tcW w:w="2955" w:type="dxa"/>
            <w:tcBorders>
              <w:top w:val="single" w:sz="4" w:space="0" w:color="auto"/>
              <w:left w:val="single" w:sz="4" w:space="0" w:color="auto"/>
              <w:bottom w:val="single" w:sz="4" w:space="0" w:color="auto"/>
              <w:right w:val="single" w:sz="4" w:space="0" w:color="auto"/>
            </w:tcBorders>
          </w:tcPr>
          <w:p w14:paraId="7D5EA572" w14:textId="77777777" w:rsidR="000D1C1A" w:rsidRDefault="000D1C1A" w:rsidP="0052355B">
            <w:pPr>
              <w:pStyle w:val="TAL"/>
            </w:pPr>
            <w:r>
              <w:t xml:space="preserve">NE-DC </w:t>
            </w:r>
            <w:proofErr w:type="spellStart"/>
            <w:r>
              <w:t>PSCell</w:t>
            </w:r>
            <w:proofErr w:type="spellEnd"/>
            <w:r>
              <w:t xml:space="preserve"> addition</w:t>
            </w:r>
          </w:p>
        </w:tc>
        <w:tc>
          <w:tcPr>
            <w:tcW w:w="1106" w:type="dxa"/>
            <w:tcBorders>
              <w:top w:val="single" w:sz="4" w:space="0" w:color="auto"/>
              <w:left w:val="single" w:sz="4" w:space="0" w:color="auto"/>
              <w:bottom w:val="single" w:sz="4" w:space="0" w:color="auto"/>
              <w:right w:val="single" w:sz="4" w:space="0" w:color="auto"/>
            </w:tcBorders>
          </w:tcPr>
          <w:p w14:paraId="32FDFB61" w14:textId="77777777" w:rsidR="000D1C1A" w:rsidRDefault="000D1C1A" w:rsidP="0052355B">
            <w:pPr>
              <w:keepNext/>
              <w:keepLines/>
              <w:spacing w:after="0"/>
              <w:rPr>
                <w:rFonts w:ascii="Arial" w:hAnsi="Arial"/>
                <w:sz w:val="18"/>
              </w:rPr>
            </w:pPr>
            <w:r>
              <w:rPr>
                <w:rFonts w:ascii="Arial" w:eastAsia="SimSun" w:hAnsi="Arial"/>
                <w:sz w:val="18"/>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54A1808B" w14:textId="77777777" w:rsidR="000D1C1A" w:rsidRDefault="000D1C1A" w:rsidP="0052355B">
            <w:pPr>
              <w:pStyle w:val="TAL"/>
            </w:pPr>
            <w:r>
              <w:rPr>
                <w:rFonts w:eastAsia="SimSun"/>
              </w:rPr>
              <w:t>“38.533 4A.1.1.1 TT.zip”</w:t>
            </w:r>
          </w:p>
        </w:tc>
        <w:tc>
          <w:tcPr>
            <w:tcW w:w="1976" w:type="dxa"/>
            <w:tcBorders>
              <w:top w:val="single" w:sz="4" w:space="0" w:color="auto"/>
              <w:left w:val="single" w:sz="4" w:space="0" w:color="auto"/>
              <w:bottom w:val="single" w:sz="4" w:space="0" w:color="auto"/>
              <w:right w:val="single" w:sz="4" w:space="0" w:color="auto"/>
            </w:tcBorders>
          </w:tcPr>
          <w:p w14:paraId="52CD3933" w14:textId="77777777" w:rsidR="000D1C1A" w:rsidRDefault="000D1C1A" w:rsidP="0052355B">
            <w:pPr>
              <w:overflowPunct/>
              <w:autoSpaceDE/>
              <w:autoSpaceDN/>
              <w:adjustRightInd/>
              <w:rPr>
                <w:rFonts w:ascii="Arial" w:hAnsi="Arial"/>
                <w:sz w:val="18"/>
              </w:rPr>
            </w:pPr>
            <w:r>
              <w:rPr>
                <w:rFonts w:ascii="Arial" w:eastAsia="SimSun" w:hAnsi="Arial"/>
                <w:sz w:val="18"/>
              </w:rPr>
              <w:t>“1 E-UTRA Cell, no fading”</w:t>
            </w:r>
          </w:p>
        </w:tc>
      </w:tr>
      <w:tr w:rsidR="000D1C1A" w14:paraId="48F1450A" w14:textId="77777777" w:rsidTr="0052355B">
        <w:tc>
          <w:tcPr>
            <w:tcW w:w="2955" w:type="dxa"/>
            <w:tcBorders>
              <w:top w:val="single" w:sz="4" w:space="0" w:color="auto"/>
              <w:left w:val="single" w:sz="4" w:space="0" w:color="auto"/>
              <w:bottom w:val="single" w:sz="4" w:space="0" w:color="auto"/>
              <w:right w:val="single" w:sz="4" w:space="0" w:color="auto"/>
            </w:tcBorders>
          </w:tcPr>
          <w:p w14:paraId="0A2F668C" w14:textId="77777777" w:rsidR="000D1C1A" w:rsidRPr="007360CB" w:rsidRDefault="000D1C1A" w:rsidP="0052355B">
            <w:pPr>
              <w:pStyle w:val="TAL"/>
            </w:pPr>
            <w:r w:rsidRPr="007360CB">
              <w:t>NE-DC SFTD accuracy</w:t>
            </w:r>
          </w:p>
        </w:tc>
        <w:tc>
          <w:tcPr>
            <w:tcW w:w="1106" w:type="dxa"/>
            <w:tcBorders>
              <w:top w:val="single" w:sz="4" w:space="0" w:color="auto"/>
              <w:left w:val="single" w:sz="4" w:space="0" w:color="auto"/>
              <w:bottom w:val="single" w:sz="4" w:space="0" w:color="auto"/>
              <w:right w:val="single" w:sz="4" w:space="0" w:color="auto"/>
            </w:tcBorders>
          </w:tcPr>
          <w:p w14:paraId="577DC0AE" w14:textId="77777777" w:rsidR="000D1C1A" w:rsidRPr="007360CB" w:rsidRDefault="000D1C1A" w:rsidP="0052355B">
            <w:pPr>
              <w:keepNext/>
              <w:keepLines/>
              <w:spacing w:after="0"/>
              <w:rPr>
                <w:rFonts w:ascii="Arial" w:eastAsia="SimSun" w:hAnsi="Arial"/>
                <w:sz w:val="18"/>
              </w:rPr>
            </w:pPr>
            <w:r w:rsidRPr="007360CB">
              <w:rPr>
                <w:rFonts w:ascii="Arial" w:eastAsia="SimSun" w:hAnsi="Arial"/>
                <w:sz w:val="18"/>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0E55B96B" w14:textId="77777777" w:rsidR="000D1C1A" w:rsidRPr="007360CB" w:rsidRDefault="000D1C1A" w:rsidP="0052355B">
            <w:pPr>
              <w:pStyle w:val="TAL"/>
              <w:rPr>
                <w:rFonts w:eastAsia="SimSun"/>
              </w:rPr>
            </w:pPr>
            <w:r w:rsidRPr="007360CB">
              <w:rPr>
                <w:rFonts w:eastAsia="SimSun"/>
              </w:rPr>
              <w:t>“38.533 4A.2.1.1 TT.zip”</w:t>
            </w:r>
          </w:p>
        </w:tc>
        <w:tc>
          <w:tcPr>
            <w:tcW w:w="1976" w:type="dxa"/>
            <w:tcBorders>
              <w:top w:val="single" w:sz="4" w:space="0" w:color="auto"/>
              <w:left w:val="single" w:sz="4" w:space="0" w:color="auto"/>
              <w:bottom w:val="single" w:sz="4" w:space="0" w:color="auto"/>
              <w:right w:val="single" w:sz="4" w:space="0" w:color="auto"/>
            </w:tcBorders>
          </w:tcPr>
          <w:p w14:paraId="09B6E80F" w14:textId="77777777" w:rsidR="000D1C1A" w:rsidRPr="007360CB" w:rsidRDefault="000D1C1A" w:rsidP="0052355B">
            <w:pPr>
              <w:overflowPunct/>
              <w:autoSpaceDE/>
              <w:autoSpaceDN/>
              <w:adjustRightInd/>
              <w:rPr>
                <w:rFonts w:ascii="Arial" w:eastAsia="SimSun" w:hAnsi="Arial"/>
                <w:sz w:val="18"/>
              </w:rPr>
            </w:pPr>
            <w:r w:rsidRPr="007360CB">
              <w:rPr>
                <w:rFonts w:ascii="Arial" w:eastAsia="SimSun" w:hAnsi="Arial"/>
                <w:sz w:val="18"/>
              </w:rPr>
              <w:t>“1 NR Cell, 1 E-UTRA Cell, no fading”</w:t>
            </w:r>
          </w:p>
        </w:tc>
      </w:tr>
      <w:tr w:rsidR="000D1C1A" w14:paraId="73FBB6A7" w14:textId="77777777" w:rsidTr="0052355B">
        <w:tc>
          <w:tcPr>
            <w:tcW w:w="2955" w:type="dxa"/>
            <w:tcBorders>
              <w:top w:val="single" w:sz="4" w:space="0" w:color="auto"/>
              <w:left w:val="single" w:sz="4" w:space="0" w:color="auto"/>
              <w:bottom w:val="single" w:sz="4" w:space="0" w:color="auto"/>
              <w:right w:val="single" w:sz="4" w:space="0" w:color="auto"/>
            </w:tcBorders>
          </w:tcPr>
          <w:p w14:paraId="6AF2764F" w14:textId="77777777" w:rsidR="000D1C1A" w:rsidRPr="00284ADE" w:rsidRDefault="000D1C1A" w:rsidP="0052355B">
            <w:pPr>
              <w:pStyle w:val="TAL"/>
            </w:pPr>
            <w:proofErr w:type="spellStart"/>
            <w:r w:rsidRPr="00284ADE">
              <w:t>InterRAT_Idle_CADC_meas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72B1A131" w14:textId="77777777" w:rsidR="000D1C1A" w:rsidRPr="00284ADE" w:rsidRDefault="000D1C1A" w:rsidP="0052355B">
            <w:pPr>
              <w:keepNext/>
              <w:keepLines/>
              <w:spacing w:after="0"/>
              <w:rPr>
                <w:rFonts w:ascii="Arial" w:eastAsia="SimSun" w:hAnsi="Arial"/>
                <w:sz w:val="18"/>
              </w:rPr>
            </w:pPr>
            <w:r w:rsidRPr="00284ADE">
              <w:rPr>
                <w:rFonts w:ascii="Arial" w:eastAsia="SimSun" w:hAnsi="Arial"/>
                <w:sz w:val="18"/>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2381D59B" w14:textId="77777777" w:rsidR="000D1C1A" w:rsidRPr="00284ADE" w:rsidRDefault="000D1C1A" w:rsidP="0052355B">
            <w:pPr>
              <w:pStyle w:val="TAL"/>
              <w:rPr>
                <w:rFonts w:eastAsia="SimSun"/>
              </w:rPr>
            </w:pPr>
            <w:r w:rsidRPr="00284ADE">
              <w:rPr>
                <w:rFonts w:eastAsia="SimSun"/>
              </w:rPr>
              <w:t>“38.533 6.6.15.1 TT.zip”</w:t>
            </w:r>
          </w:p>
        </w:tc>
        <w:tc>
          <w:tcPr>
            <w:tcW w:w="1976" w:type="dxa"/>
            <w:tcBorders>
              <w:top w:val="single" w:sz="4" w:space="0" w:color="auto"/>
              <w:left w:val="single" w:sz="4" w:space="0" w:color="auto"/>
              <w:bottom w:val="single" w:sz="4" w:space="0" w:color="auto"/>
              <w:right w:val="single" w:sz="4" w:space="0" w:color="auto"/>
            </w:tcBorders>
          </w:tcPr>
          <w:p w14:paraId="46EC5813" w14:textId="77777777" w:rsidR="000D1C1A" w:rsidRPr="00284ADE" w:rsidRDefault="000D1C1A" w:rsidP="0052355B">
            <w:pPr>
              <w:overflowPunct/>
              <w:autoSpaceDE/>
              <w:autoSpaceDN/>
              <w:adjustRightInd/>
              <w:rPr>
                <w:rFonts w:ascii="Arial" w:eastAsia="SimSun" w:hAnsi="Arial"/>
                <w:sz w:val="18"/>
              </w:rPr>
            </w:pPr>
            <w:r w:rsidRPr="00284ADE">
              <w:rPr>
                <w:rFonts w:ascii="Arial" w:eastAsia="SimSun" w:hAnsi="Arial"/>
                <w:sz w:val="18"/>
              </w:rPr>
              <w:t>“1 NR Cell, 1 E-UTRA Cell, 3 time periods, no fading”</w:t>
            </w:r>
          </w:p>
        </w:tc>
      </w:tr>
      <w:tr w:rsidR="000D1C1A" w14:paraId="54B06D3B" w14:textId="77777777" w:rsidTr="0052355B">
        <w:tc>
          <w:tcPr>
            <w:tcW w:w="2955" w:type="dxa"/>
            <w:tcBorders>
              <w:top w:val="single" w:sz="4" w:space="0" w:color="auto"/>
              <w:left w:val="single" w:sz="4" w:space="0" w:color="auto"/>
              <w:bottom w:val="single" w:sz="4" w:space="0" w:color="auto"/>
              <w:right w:val="single" w:sz="4" w:space="0" w:color="auto"/>
            </w:tcBorders>
          </w:tcPr>
          <w:p w14:paraId="1A9B1823" w14:textId="77777777" w:rsidR="000D1C1A" w:rsidRPr="00284ADE" w:rsidRDefault="000D1C1A" w:rsidP="0052355B">
            <w:pPr>
              <w:pStyle w:val="TAL"/>
            </w:pPr>
            <w:proofErr w:type="spellStart"/>
            <w:r w:rsidRPr="00284ADE">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4AF9A6BE" w14:textId="77777777" w:rsidR="000D1C1A" w:rsidRPr="00284ADE" w:rsidRDefault="000D1C1A" w:rsidP="0052355B">
            <w:pPr>
              <w:keepNext/>
              <w:keepLines/>
              <w:spacing w:after="0"/>
              <w:rPr>
                <w:rFonts w:ascii="Arial" w:eastAsia="SimSun" w:hAnsi="Arial"/>
                <w:sz w:val="18"/>
              </w:rPr>
            </w:pPr>
            <w:r w:rsidRPr="00284ADE">
              <w:rPr>
                <w:rFonts w:ascii="Arial" w:eastAsia="SimSun" w:hAnsi="Arial"/>
                <w:sz w:val="18"/>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667EB16B" w14:textId="77777777" w:rsidR="000D1C1A" w:rsidRPr="00284ADE" w:rsidRDefault="000D1C1A" w:rsidP="0052355B">
            <w:pPr>
              <w:pStyle w:val="TAL"/>
              <w:rPr>
                <w:rFonts w:eastAsia="SimSun"/>
              </w:rPr>
            </w:pPr>
            <w:r w:rsidRPr="00284ADE">
              <w:rPr>
                <w:rFonts w:eastAsia="SimSun"/>
              </w:rPr>
              <w:t>“38.533 8.2.2.1 TT.zip”</w:t>
            </w:r>
          </w:p>
        </w:tc>
        <w:tc>
          <w:tcPr>
            <w:tcW w:w="1976" w:type="dxa"/>
            <w:tcBorders>
              <w:top w:val="single" w:sz="4" w:space="0" w:color="auto"/>
              <w:left w:val="single" w:sz="4" w:space="0" w:color="auto"/>
              <w:bottom w:val="single" w:sz="4" w:space="0" w:color="auto"/>
              <w:right w:val="single" w:sz="4" w:space="0" w:color="auto"/>
            </w:tcBorders>
          </w:tcPr>
          <w:p w14:paraId="25695361" w14:textId="77777777" w:rsidR="000D1C1A" w:rsidRPr="00284ADE" w:rsidRDefault="000D1C1A" w:rsidP="0052355B">
            <w:pPr>
              <w:overflowPunct/>
              <w:autoSpaceDE/>
              <w:autoSpaceDN/>
              <w:adjustRightInd/>
              <w:rPr>
                <w:rFonts w:ascii="Arial" w:eastAsia="SimSun" w:hAnsi="Arial"/>
                <w:sz w:val="18"/>
              </w:rPr>
            </w:pPr>
            <w:r w:rsidRPr="00284ADE">
              <w:rPr>
                <w:rFonts w:ascii="Arial" w:eastAsia="SimSun" w:hAnsi="Arial"/>
                <w:sz w:val="18"/>
              </w:rPr>
              <w:t>“1 E-UTRA Cell, 1 NR Cell, 3 time periods, no fading”</w:t>
            </w:r>
          </w:p>
        </w:tc>
      </w:tr>
      <w:tr w:rsidR="000D1C1A" w:rsidRPr="009709C5" w14:paraId="736FC8BB" w14:textId="77777777" w:rsidTr="0052355B">
        <w:tc>
          <w:tcPr>
            <w:tcW w:w="2955" w:type="dxa"/>
            <w:tcBorders>
              <w:top w:val="single" w:sz="4" w:space="0" w:color="auto"/>
              <w:left w:val="single" w:sz="4" w:space="0" w:color="auto"/>
              <w:bottom w:val="single" w:sz="4" w:space="0" w:color="auto"/>
              <w:right w:val="single" w:sz="4" w:space="0" w:color="auto"/>
            </w:tcBorders>
          </w:tcPr>
          <w:p w14:paraId="0F5B44BB" w14:textId="77777777" w:rsidR="000D1C1A" w:rsidRPr="009709C5" w:rsidRDefault="000D1C1A" w:rsidP="0052355B">
            <w:pPr>
              <w:pStyle w:val="TAL"/>
            </w:pPr>
            <w:r>
              <w:t>UE_Rx_Tx_difference_PDC_01</w:t>
            </w:r>
          </w:p>
        </w:tc>
        <w:tc>
          <w:tcPr>
            <w:tcW w:w="1106" w:type="dxa"/>
            <w:tcBorders>
              <w:top w:val="single" w:sz="4" w:space="0" w:color="auto"/>
              <w:left w:val="single" w:sz="4" w:space="0" w:color="auto"/>
              <w:bottom w:val="single" w:sz="4" w:space="0" w:color="auto"/>
              <w:right w:val="single" w:sz="4" w:space="0" w:color="auto"/>
            </w:tcBorders>
          </w:tcPr>
          <w:p w14:paraId="3B687AAC" w14:textId="77777777" w:rsidR="000D1C1A" w:rsidRDefault="000D1C1A" w:rsidP="0052355B">
            <w:pPr>
              <w:pStyle w:val="TAL"/>
              <w:rPr>
                <w:rFonts w:eastAsia="SimSun"/>
              </w:rPr>
            </w:pPr>
            <w:r>
              <w:rPr>
                <w:rFonts w:eastAsia="SimSun"/>
                <w:lang w:eastAsia="zh-CN"/>
              </w:rPr>
              <w:t>6.6.20.1</w:t>
            </w:r>
          </w:p>
          <w:p w14:paraId="3236EFED" w14:textId="77777777" w:rsidR="000D1C1A" w:rsidRPr="00DB371C" w:rsidRDefault="000D1C1A" w:rsidP="0052355B">
            <w:pPr>
              <w:pStyle w:val="TAL"/>
              <w:rPr>
                <w:rFonts w:eastAsia="SimSun"/>
              </w:rPr>
            </w:pPr>
            <w:r>
              <w:rPr>
                <w:rFonts w:eastAsia="SimSun"/>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009F2FF8" w14:textId="77777777" w:rsidR="000D1C1A" w:rsidRPr="00DB371C" w:rsidRDefault="000D1C1A" w:rsidP="0052355B">
            <w:pPr>
              <w:pStyle w:val="TAL"/>
              <w:rPr>
                <w:rFonts w:eastAsia="SimSun"/>
              </w:rPr>
            </w:pPr>
            <w:r>
              <w:rPr>
                <w:rFonts w:eastAsia="SimSun"/>
              </w:rPr>
              <w:t>“38.533 6.6.20+6.6.21 TT.zip”</w:t>
            </w:r>
          </w:p>
        </w:tc>
        <w:tc>
          <w:tcPr>
            <w:tcW w:w="1976" w:type="dxa"/>
            <w:tcBorders>
              <w:top w:val="single" w:sz="4" w:space="0" w:color="auto"/>
              <w:left w:val="single" w:sz="4" w:space="0" w:color="auto"/>
              <w:bottom w:val="single" w:sz="4" w:space="0" w:color="auto"/>
              <w:right w:val="single" w:sz="4" w:space="0" w:color="auto"/>
            </w:tcBorders>
          </w:tcPr>
          <w:p w14:paraId="75FFDA8A" w14:textId="77777777" w:rsidR="000D1C1A" w:rsidRPr="00DB371C" w:rsidRDefault="000D1C1A" w:rsidP="0052355B">
            <w:pPr>
              <w:pStyle w:val="TAL"/>
              <w:rPr>
                <w:rFonts w:eastAsia="SimSun"/>
              </w:rPr>
            </w:pPr>
            <w:r w:rsidRPr="00DB371C">
              <w:rPr>
                <w:rFonts w:eastAsia="SimSun"/>
              </w:rPr>
              <w:t>“1 NR Cell, 2 time periods, no fading”</w:t>
            </w:r>
          </w:p>
        </w:tc>
      </w:tr>
      <w:tr w:rsidR="000D1C1A" w:rsidRPr="009709C5" w14:paraId="3FF03260" w14:textId="77777777" w:rsidTr="0052355B">
        <w:tc>
          <w:tcPr>
            <w:tcW w:w="2955" w:type="dxa"/>
            <w:tcBorders>
              <w:top w:val="single" w:sz="4" w:space="0" w:color="auto"/>
              <w:left w:val="single" w:sz="4" w:space="0" w:color="auto"/>
              <w:bottom w:val="single" w:sz="4" w:space="0" w:color="auto"/>
              <w:right w:val="single" w:sz="4" w:space="0" w:color="auto"/>
            </w:tcBorders>
          </w:tcPr>
          <w:p w14:paraId="2274A931" w14:textId="77777777" w:rsidR="000D1C1A" w:rsidRDefault="000D1C1A" w:rsidP="0052355B">
            <w:pPr>
              <w:pStyle w:val="TAL"/>
            </w:pPr>
            <w:r w:rsidRPr="00D15B8F">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708B8EFF" w14:textId="77777777" w:rsidR="000D1C1A" w:rsidRDefault="000D1C1A" w:rsidP="0052355B">
            <w:pPr>
              <w:pStyle w:val="TAL"/>
              <w:rPr>
                <w:rFonts w:eastAsia="SimSun"/>
              </w:rPr>
            </w:pPr>
            <w:r w:rsidRPr="00D15B8F">
              <w:t>16.1.1.1</w:t>
            </w:r>
          </w:p>
        </w:tc>
        <w:tc>
          <w:tcPr>
            <w:tcW w:w="3263" w:type="dxa"/>
            <w:tcBorders>
              <w:top w:val="single" w:sz="4" w:space="0" w:color="auto"/>
              <w:left w:val="single" w:sz="4" w:space="0" w:color="auto"/>
              <w:bottom w:val="single" w:sz="4" w:space="0" w:color="auto"/>
              <w:right w:val="single" w:sz="4" w:space="0" w:color="auto"/>
            </w:tcBorders>
          </w:tcPr>
          <w:p w14:paraId="34F9B071" w14:textId="77777777" w:rsidR="000D1C1A" w:rsidRDefault="000D1C1A" w:rsidP="0052355B">
            <w:pPr>
              <w:pStyle w:val="TAL"/>
              <w:rPr>
                <w:rFonts w:eastAsia="SimSun"/>
              </w:rPr>
            </w:pPr>
            <w:r w:rsidRPr="00D15B8F">
              <w:t>38.533 16.1.1.1 TT</w:t>
            </w:r>
          </w:p>
        </w:tc>
        <w:tc>
          <w:tcPr>
            <w:tcW w:w="1976" w:type="dxa"/>
            <w:tcBorders>
              <w:top w:val="single" w:sz="4" w:space="0" w:color="auto"/>
              <w:left w:val="single" w:sz="4" w:space="0" w:color="auto"/>
              <w:bottom w:val="single" w:sz="4" w:space="0" w:color="auto"/>
              <w:right w:val="single" w:sz="4" w:space="0" w:color="auto"/>
            </w:tcBorders>
          </w:tcPr>
          <w:p w14:paraId="69F2B6CA" w14:textId="77777777" w:rsidR="000D1C1A" w:rsidRPr="00D15B8F" w:rsidRDefault="000D1C1A" w:rsidP="0052355B">
            <w:pPr>
              <w:pStyle w:val="TAL"/>
            </w:pPr>
            <w:r w:rsidRPr="00D15B8F">
              <w:t>“2 Intra Frequency NR Cells,</w:t>
            </w:r>
          </w:p>
          <w:p w14:paraId="1F5B5820" w14:textId="77777777" w:rsidR="000D1C1A" w:rsidRPr="00D15B8F" w:rsidRDefault="000D1C1A" w:rsidP="0052355B">
            <w:pPr>
              <w:pStyle w:val="TAL"/>
            </w:pPr>
            <w:r w:rsidRPr="00D15B8F">
              <w:t>3 time periods,</w:t>
            </w:r>
          </w:p>
          <w:p w14:paraId="0E5076F4" w14:textId="77777777" w:rsidR="000D1C1A" w:rsidRPr="00DB371C" w:rsidRDefault="000D1C1A" w:rsidP="0052355B">
            <w:pPr>
              <w:pStyle w:val="TAL"/>
              <w:rPr>
                <w:rFonts w:eastAsia="SimSun"/>
              </w:rPr>
            </w:pPr>
            <w:r w:rsidRPr="00D15B8F">
              <w:t xml:space="preserve">No fading, 1Rx </w:t>
            </w:r>
            <w:proofErr w:type="spellStart"/>
            <w:r w:rsidRPr="00D15B8F">
              <w:t>RedCap</w:t>
            </w:r>
            <w:proofErr w:type="spellEnd"/>
            <w:r w:rsidRPr="00D15B8F">
              <w:t xml:space="preserve"> UE”</w:t>
            </w:r>
          </w:p>
        </w:tc>
      </w:tr>
      <w:tr w:rsidR="000D1C1A" w:rsidRPr="009709C5" w14:paraId="4127F74A" w14:textId="77777777" w:rsidTr="0052355B">
        <w:tc>
          <w:tcPr>
            <w:tcW w:w="2955" w:type="dxa"/>
            <w:tcBorders>
              <w:top w:val="single" w:sz="4" w:space="0" w:color="auto"/>
              <w:left w:val="single" w:sz="4" w:space="0" w:color="auto"/>
              <w:bottom w:val="single" w:sz="4" w:space="0" w:color="auto"/>
              <w:right w:val="single" w:sz="4" w:space="0" w:color="auto"/>
            </w:tcBorders>
          </w:tcPr>
          <w:p w14:paraId="7CC96E81" w14:textId="77777777" w:rsidR="000D1C1A" w:rsidRDefault="000D1C1A" w:rsidP="0052355B">
            <w:pPr>
              <w:pStyle w:val="TAL"/>
            </w:pPr>
            <w:r w:rsidRPr="00241532">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56A13EB4" w14:textId="77777777" w:rsidR="000D1C1A" w:rsidRDefault="000D1C1A" w:rsidP="0052355B">
            <w:pPr>
              <w:pStyle w:val="TAL"/>
              <w:rPr>
                <w:rFonts w:eastAsia="SimSun"/>
              </w:rPr>
            </w:pPr>
            <w:r w:rsidRPr="00241532">
              <w:t>16.1.1.3</w:t>
            </w:r>
          </w:p>
        </w:tc>
        <w:tc>
          <w:tcPr>
            <w:tcW w:w="3263" w:type="dxa"/>
            <w:tcBorders>
              <w:top w:val="single" w:sz="4" w:space="0" w:color="auto"/>
              <w:left w:val="single" w:sz="4" w:space="0" w:color="auto"/>
              <w:bottom w:val="single" w:sz="4" w:space="0" w:color="auto"/>
              <w:right w:val="single" w:sz="4" w:space="0" w:color="auto"/>
            </w:tcBorders>
          </w:tcPr>
          <w:p w14:paraId="02EF5257" w14:textId="77777777" w:rsidR="000D1C1A" w:rsidRDefault="000D1C1A" w:rsidP="0052355B">
            <w:pPr>
              <w:pStyle w:val="TAL"/>
              <w:rPr>
                <w:rFonts w:eastAsia="SimSun"/>
              </w:rPr>
            </w:pPr>
            <w:r w:rsidRPr="00241532">
              <w:t>38.533 16.1.1.3 TT</w:t>
            </w:r>
          </w:p>
        </w:tc>
        <w:tc>
          <w:tcPr>
            <w:tcW w:w="1976" w:type="dxa"/>
            <w:tcBorders>
              <w:top w:val="single" w:sz="4" w:space="0" w:color="auto"/>
              <w:left w:val="single" w:sz="4" w:space="0" w:color="auto"/>
              <w:bottom w:val="single" w:sz="4" w:space="0" w:color="auto"/>
              <w:right w:val="single" w:sz="4" w:space="0" w:color="auto"/>
            </w:tcBorders>
          </w:tcPr>
          <w:p w14:paraId="32368A01" w14:textId="77777777" w:rsidR="000D1C1A" w:rsidRPr="00241532" w:rsidRDefault="000D1C1A" w:rsidP="0052355B">
            <w:pPr>
              <w:pStyle w:val="TAL"/>
            </w:pPr>
            <w:r w:rsidRPr="00241532">
              <w:t>“2 Inter Frequency NR Cells,</w:t>
            </w:r>
          </w:p>
          <w:p w14:paraId="71591D42" w14:textId="77777777" w:rsidR="000D1C1A" w:rsidRPr="00241532" w:rsidRDefault="000D1C1A" w:rsidP="0052355B">
            <w:pPr>
              <w:pStyle w:val="TAL"/>
            </w:pPr>
            <w:r w:rsidRPr="00241532">
              <w:t>3 time periods,</w:t>
            </w:r>
          </w:p>
          <w:p w14:paraId="02C4561B" w14:textId="77777777" w:rsidR="000D1C1A" w:rsidRPr="001A4E8C" w:rsidRDefault="000D1C1A" w:rsidP="0052355B">
            <w:pPr>
              <w:pStyle w:val="TAL"/>
            </w:pPr>
            <w:r w:rsidRPr="00241532">
              <w:t xml:space="preserve">No fading, 1Rx </w:t>
            </w:r>
            <w:proofErr w:type="spellStart"/>
            <w:r w:rsidRPr="00241532">
              <w:t>RedCap</w:t>
            </w:r>
            <w:proofErr w:type="spellEnd"/>
            <w:r w:rsidRPr="00241532">
              <w:t xml:space="preserve"> UE”</w:t>
            </w:r>
          </w:p>
        </w:tc>
      </w:tr>
      <w:tr w:rsidR="000D1C1A" w:rsidRPr="009709C5" w14:paraId="3FE9FE07" w14:textId="77777777" w:rsidTr="0052355B">
        <w:tc>
          <w:tcPr>
            <w:tcW w:w="2955" w:type="dxa"/>
            <w:tcBorders>
              <w:top w:val="single" w:sz="4" w:space="0" w:color="auto"/>
              <w:left w:val="single" w:sz="4" w:space="0" w:color="auto"/>
              <w:bottom w:val="single" w:sz="4" w:space="0" w:color="auto"/>
              <w:right w:val="single" w:sz="4" w:space="0" w:color="auto"/>
            </w:tcBorders>
          </w:tcPr>
          <w:p w14:paraId="3546B58A" w14:textId="77777777" w:rsidR="000D1C1A" w:rsidRDefault="000D1C1A" w:rsidP="0052355B">
            <w:pPr>
              <w:pStyle w:val="TAL"/>
            </w:pPr>
            <w:r w:rsidRPr="00241532">
              <w:t>Intra_Reselection_Low_Mobility_RedCap_1Rx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74AF4FF0" w14:textId="77777777" w:rsidR="000D1C1A" w:rsidRDefault="000D1C1A" w:rsidP="0052355B">
            <w:pPr>
              <w:pStyle w:val="TAL"/>
              <w:rPr>
                <w:rFonts w:eastAsia="SimSun"/>
              </w:rPr>
            </w:pPr>
            <w:r w:rsidRPr="00241532">
              <w:t>16.1.1.5</w:t>
            </w:r>
          </w:p>
        </w:tc>
        <w:tc>
          <w:tcPr>
            <w:tcW w:w="3263" w:type="dxa"/>
            <w:tcBorders>
              <w:top w:val="single" w:sz="4" w:space="0" w:color="auto"/>
              <w:left w:val="single" w:sz="4" w:space="0" w:color="auto"/>
              <w:bottom w:val="single" w:sz="4" w:space="0" w:color="auto"/>
              <w:right w:val="single" w:sz="4" w:space="0" w:color="auto"/>
            </w:tcBorders>
          </w:tcPr>
          <w:p w14:paraId="049A9E1B" w14:textId="77777777" w:rsidR="000D1C1A" w:rsidRDefault="000D1C1A" w:rsidP="0052355B">
            <w:pPr>
              <w:pStyle w:val="TAL"/>
              <w:rPr>
                <w:rFonts w:eastAsia="SimSun"/>
              </w:rPr>
            </w:pPr>
            <w:r w:rsidRPr="00241532">
              <w:t>38.533 16.1.1.5 TT</w:t>
            </w:r>
          </w:p>
        </w:tc>
        <w:tc>
          <w:tcPr>
            <w:tcW w:w="1976" w:type="dxa"/>
            <w:tcBorders>
              <w:top w:val="single" w:sz="4" w:space="0" w:color="auto"/>
              <w:left w:val="single" w:sz="4" w:space="0" w:color="auto"/>
              <w:bottom w:val="single" w:sz="4" w:space="0" w:color="auto"/>
              <w:right w:val="single" w:sz="4" w:space="0" w:color="auto"/>
            </w:tcBorders>
          </w:tcPr>
          <w:p w14:paraId="3AB02549" w14:textId="77777777" w:rsidR="000D1C1A" w:rsidRPr="00241532" w:rsidRDefault="000D1C1A" w:rsidP="0052355B">
            <w:pPr>
              <w:pStyle w:val="TAL"/>
            </w:pPr>
            <w:r w:rsidRPr="00241532">
              <w:t>“2 Intra Frequency NR Cells,</w:t>
            </w:r>
          </w:p>
          <w:p w14:paraId="12933332" w14:textId="77777777" w:rsidR="000D1C1A" w:rsidRPr="00241532" w:rsidRDefault="000D1C1A" w:rsidP="0052355B">
            <w:pPr>
              <w:pStyle w:val="TAL"/>
            </w:pPr>
            <w:r w:rsidRPr="00241532">
              <w:t>2 time periods,</w:t>
            </w:r>
          </w:p>
          <w:p w14:paraId="341FB831" w14:textId="77777777" w:rsidR="000D1C1A" w:rsidRPr="00DB371C" w:rsidRDefault="000D1C1A" w:rsidP="0052355B">
            <w:pPr>
              <w:pStyle w:val="TAL"/>
              <w:rPr>
                <w:rFonts w:eastAsia="SimSun"/>
              </w:rPr>
            </w:pPr>
            <w:r w:rsidRPr="00241532">
              <w:t xml:space="preserve">No fading, 1Rx </w:t>
            </w:r>
            <w:proofErr w:type="spellStart"/>
            <w:r w:rsidRPr="00241532">
              <w:t>RedCap</w:t>
            </w:r>
            <w:proofErr w:type="spellEnd"/>
            <w:r w:rsidRPr="00241532">
              <w:t xml:space="preserve"> UE”</w:t>
            </w:r>
          </w:p>
        </w:tc>
      </w:tr>
      <w:tr w:rsidR="000D1C1A" w:rsidRPr="009709C5" w14:paraId="77EB30FA" w14:textId="77777777" w:rsidTr="0052355B">
        <w:tc>
          <w:tcPr>
            <w:tcW w:w="2955" w:type="dxa"/>
            <w:tcBorders>
              <w:top w:val="single" w:sz="4" w:space="0" w:color="auto"/>
              <w:left w:val="single" w:sz="4" w:space="0" w:color="auto"/>
              <w:bottom w:val="single" w:sz="4" w:space="0" w:color="auto"/>
              <w:right w:val="single" w:sz="4" w:space="0" w:color="auto"/>
            </w:tcBorders>
          </w:tcPr>
          <w:p w14:paraId="0EC31E4C" w14:textId="77777777" w:rsidR="000D1C1A" w:rsidRDefault="000D1C1A" w:rsidP="0052355B">
            <w:pPr>
              <w:pStyle w:val="TAL"/>
            </w:pPr>
            <w:r w:rsidRPr="00241532">
              <w:t>Inter_Reselection_Low_mobility_RedCap_1Rx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6E6E1596" w14:textId="77777777" w:rsidR="000D1C1A" w:rsidRDefault="000D1C1A" w:rsidP="0052355B">
            <w:pPr>
              <w:pStyle w:val="TAL"/>
              <w:rPr>
                <w:rFonts w:eastAsia="SimSun"/>
              </w:rPr>
            </w:pPr>
            <w:r w:rsidRPr="00241532">
              <w:t>16.1.1.7</w:t>
            </w:r>
          </w:p>
        </w:tc>
        <w:tc>
          <w:tcPr>
            <w:tcW w:w="3263" w:type="dxa"/>
            <w:tcBorders>
              <w:top w:val="single" w:sz="4" w:space="0" w:color="auto"/>
              <w:left w:val="single" w:sz="4" w:space="0" w:color="auto"/>
              <w:bottom w:val="single" w:sz="4" w:space="0" w:color="auto"/>
              <w:right w:val="single" w:sz="4" w:space="0" w:color="auto"/>
            </w:tcBorders>
          </w:tcPr>
          <w:p w14:paraId="103EFC61" w14:textId="77777777" w:rsidR="000D1C1A" w:rsidRDefault="000D1C1A" w:rsidP="0052355B">
            <w:pPr>
              <w:pStyle w:val="TAL"/>
              <w:rPr>
                <w:rFonts w:eastAsia="SimSun"/>
              </w:rPr>
            </w:pPr>
            <w:r w:rsidRPr="00241532">
              <w:t>38.533 16.1.1.7 TT</w:t>
            </w:r>
          </w:p>
        </w:tc>
        <w:tc>
          <w:tcPr>
            <w:tcW w:w="1976" w:type="dxa"/>
            <w:tcBorders>
              <w:top w:val="single" w:sz="4" w:space="0" w:color="auto"/>
              <w:left w:val="single" w:sz="4" w:space="0" w:color="auto"/>
              <w:bottom w:val="single" w:sz="4" w:space="0" w:color="auto"/>
              <w:right w:val="single" w:sz="4" w:space="0" w:color="auto"/>
            </w:tcBorders>
          </w:tcPr>
          <w:p w14:paraId="5B64C378" w14:textId="77777777" w:rsidR="000D1C1A" w:rsidRPr="00241532" w:rsidRDefault="000D1C1A" w:rsidP="0052355B">
            <w:pPr>
              <w:pStyle w:val="TAL"/>
            </w:pPr>
            <w:r w:rsidRPr="00241532">
              <w:t>“2 Inter Frequency NR Cells,</w:t>
            </w:r>
          </w:p>
          <w:p w14:paraId="43ABAF35" w14:textId="77777777" w:rsidR="000D1C1A" w:rsidRPr="00241532" w:rsidRDefault="000D1C1A" w:rsidP="0052355B">
            <w:pPr>
              <w:pStyle w:val="TAL"/>
            </w:pPr>
            <w:r w:rsidRPr="00241532">
              <w:t>2 time periods,</w:t>
            </w:r>
          </w:p>
          <w:p w14:paraId="2C6D4B36" w14:textId="77777777" w:rsidR="000D1C1A" w:rsidRPr="00DB371C" w:rsidRDefault="000D1C1A" w:rsidP="0052355B">
            <w:pPr>
              <w:pStyle w:val="TAL"/>
              <w:rPr>
                <w:rFonts w:eastAsia="SimSun"/>
              </w:rPr>
            </w:pPr>
            <w:r w:rsidRPr="00241532">
              <w:t xml:space="preserve">No fading, 1Rx </w:t>
            </w:r>
            <w:proofErr w:type="spellStart"/>
            <w:r w:rsidRPr="00241532">
              <w:t>RedCap</w:t>
            </w:r>
            <w:proofErr w:type="spellEnd"/>
            <w:r w:rsidRPr="00241532">
              <w:t xml:space="preserve"> UE”</w:t>
            </w:r>
          </w:p>
        </w:tc>
      </w:tr>
      <w:tr w:rsidR="000D1C1A" w:rsidRPr="009709C5" w14:paraId="766F4EF2" w14:textId="77777777" w:rsidTr="0052355B">
        <w:tc>
          <w:tcPr>
            <w:tcW w:w="2955" w:type="dxa"/>
            <w:tcBorders>
              <w:top w:val="single" w:sz="4" w:space="0" w:color="auto"/>
              <w:left w:val="single" w:sz="4" w:space="0" w:color="auto"/>
              <w:bottom w:val="single" w:sz="4" w:space="0" w:color="auto"/>
              <w:right w:val="single" w:sz="4" w:space="0" w:color="auto"/>
            </w:tcBorders>
          </w:tcPr>
          <w:p w14:paraId="14C2E946" w14:textId="77777777" w:rsidR="000D1C1A" w:rsidRDefault="000D1C1A" w:rsidP="0052355B">
            <w:pPr>
              <w:pStyle w:val="TAL"/>
            </w:pPr>
            <w:r w:rsidRPr="00241532">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147BDF0D" w14:textId="77777777" w:rsidR="000D1C1A" w:rsidRDefault="000D1C1A" w:rsidP="0052355B">
            <w:pPr>
              <w:pStyle w:val="TAL"/>
              <w:rPr>
                <w:rFonts w:eastAsia="SimSun"/>
              </w:rPr>
            </w:pPr>
            <w:r w:rsidRPr="00241532">
              <w:t>16.1.2.1</w:t>
            </w:r>
          </w:p>
        </w:tc>
        <w:tc>
          <w:tcPr>
            <w:tcW w:w="3263" w:type="dxa"/>
            <w:tcBorders>
              <w:top w:val="single" w:sz="4" w:space="0" w:color="auto"/>
              <w:left w:val="single" w:sz="4" w:space="0" w:color="auto"/>
              <w:bottom w:val="single" w:sz="4" w:space="0" w:color="auto"/>
              <w:right w:val="single" w:sz="4" w:space="0" w:color="auto"/>
            </w:tcBorders>
          </w:tcPr>
          <w:p w14:paraId="6F28A72C" w14:textId="77777777" w:rsidR="000D1C1A" w:rsidRDefault="000D1C1A" w:rsidP="0052355B">
            <w:pPr>
              <w:pStyle w:val="TAL"/>
              <w:rPr>
                <w:rFonts w:eastAsia="SimSun"/>
              </w:rPr>
            </w:pPr>
            <w:r w:rsidRPr="00241532">
              <w:t>38.533 16.1.2.1 TT</w:t>
            </w:r>
          </w:p>
        </w:tc>
        <w:tc>
          <w:tcPr>
            <w:tcW w:w="1976" w:type="dxa"/>
            <w:tcBorders>
              <w:top w:val="single" w:sz="4" w:space="0" w:color="auto"/>
              <w:left w:val="single" w:sz="4" w:space="0" w:color="auto"/>
              <w:bottom w:val="single" w:sz="4" w:space="0" w:color="auto"/>
              <w:right w:val="single" w:sz="4" w:space="0" w:color="auto"/>
            </w:tcBorders>
          </w:tcPr>
          <w:p w14:paraId="05A23EB2" w14:textId="77777777" w:rsidR="000D1C1A" w:rsidRPr="00241532" w:rsidRDefault="000D1C1A" w:rsidP="0052355B">
            <w:pPr>
              <w:pStyle w:val="TAL"/>
            </w:pPr>
            <w:r w:rsidRPr="00241532">
              <w:t>“1 E-UTRAN Cell,</w:t>
            </w:r>
          </w:p>
          <w:p w14:paraId="3C4BE1F2" w14:textId="77777777" w:rsidR="000D1C1A" w:rsidRPr="00241532" w:rsidRDefault="000D1C1A" w:rsidP="0052355B">
            <w:pPr>
              <w:pStyle w:val="TAL"/>
            </w:pPr>
            <w:r w:rsidRPr="00241532">
              <w:t>1 NR Cells,</w:t>
            </w:r>
          </w:p>
          <w:p w14:paraId="4627CBFE" w14:textId="77777777" w:rsidR="000D1C1A" w:rsidRPr="00241532" w:rsidRDefault="000D1C1A" w:rsidP="0052355B">
            <w:pPr>
              <w:pStyle w:val="TAL"/>
            </w:pPr>
            <w:r w:rsidRPr="00241532">
              <w:t>3 time periods,</w:t>
            </w:r>
          </w:p>
          <w:p w14:paraId="7FC9A942" w14:textId="77777777" w:rsidR="000D1C1A" w:rsidRPr="00DB371C" w:rsidRDefault="000D1C1A" w:rsidP="0052355B">
            <w:pPr>
              <w:pStyle w:val="TAL"/>
              <w:rPr>
                <w:rFonts w:eastAsia="SimSun"/>
              </w:rPr>
            </w:pPr>
            <w:r w:rsidRPr="00241532">
              <w:t xml:space="preserve">No fading, 1Rx </w:t>
            </w:r>
            <w:proofErr w:type="spellStart"/>
            <w:r w:rsidRPr="00241532">
              <w:t>RedCap</w:t>
            </w:r>
            <w:proofErr w:type="spellEnd"/>
            <w:r w:rsidRPr="00241532">
              <w:t xml:space="preserve"> UE”</w:t>
            </w:r>
          </w:p>
        </w:tc>
      </w:tr>
      <w:tr w:rsidR="000D1C1A" w:rsidRPr="009709C5" w14:paraId="21CD58D0" w14:textId="77777777" w:rsidTr="0052355B">
        <w:tc>
          <w:tcPr>
            <w:tcW w:w="2955" w:type="dxa"/>
            <w:tcBorders>
              <w:top w:val="single" w:sz="4" w:space="0" w:color="auto"/>
              <w:left w:val="single" w:sz="4" w:space="0" w:color="auto"/>
              <w:bottom w:val="single" w:sz="4" w:space="0" w:color="auto"/>
              <w:right w:val="single" w:sz="4" w:space="0" w:color="auto"/>
            </w:tcBorders>
          </w:tcPr>
          <w:p w14:paraId="2734916D" w14:textId="77777777" w:rsidR="000D1C1A" w:rsidRDefault="000D1C1A" w:rsidP="0052355B">
            <w:pPr>
              <w:pStyle w:val="TAL"/>
            </w:pPr>
            <w:r w:rsidRPr="00241532">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26BBD1A6" w14:textId="77777777" w:rsidR="000D1C1A" w:rsidRDefault="000D1C1A" w:rsidP="0052355B">
            <w:pPr>
              <w:pStyle w:val="TAL"/>
              <w:rPr>
                <w:rFonts w:eastAsia="SimSun"/>
              </w:rPr>
            </w:pPr>
            <w:r w:rsidRPr="00241532">
              <w:t>16.1.2.3</w:t>
            </w:r>
          </w:p>
        </w:tc>
        <w:tc>
          <w:tcPr>
            <w:tcW w:w="3263" w:type="dxa"/>
            <w:tcBorders>
              <w:top w:val="single" w:sz="4" w:space="0" w:color="auto"/>
              <w:left w:val="single" w:sz="4" w:space="0" w:color="auto"/>
              <w:bottom w:val="single" w:sz="4" w:space="0" w:color="auto"/>
              <w:right w:val="single" w:sz="4" w:space="0" w:color="auto"/>
            </w:tcBorders>
          </w:tcPr>
          <w:p w14:paraId="0E6698FC" w14:textId="77777777" w:rsidR="000D1C1A" w:rsidRDefault="000D1C1A" w:rsidP="0052355B">
            <w:pPr>
              <w:pStyle w:val="TAL"/>
              <w:rPr>
                <w:rFonts w:eastAsia="SimSun"/>
              </w:rPr>
            </w:pPr>
            <w:r w:rsidRPr="00241532">
              <w:t>38.533 16.1.2.3 TT</w:t>
            </w:r>
          </w:p>
        </w:tc>
        <w:tc>
          <w:tcPr>
            <w:tcW w:w="1976" w:type="dxa"/>
            <w:tcBorders>
              <w:top w:val="single" w:sz="4" w:space="0" w:color="auto"/>
              <w:left w:val="single" w:sz="4" w:space="0" w:color="auto"/>
              <w:bottom w:val="single" w:sz="4" w:space="0" w:color="auto"/>
              <w:right w:val="single" w:sz="4" w:space="0" w:color="auto"/>
            </w:tcBorders>
          </w:tcPr>
          <w:p w14:paraId="1107C08F" w14:textId="77777777" w:rsidR="000D1C1A" w:rsidRPr="00241532" w:rsidRDefault="000D1C1A" w:rsidP="0052355B">
            <w:pPr>
              <w:pStyle w:val="TAL"/>
            </w:pPr>
            <w:r w:rsidRPr="00241532">
              <w:t>“1 E-UTRAN Cell,</w:t>
            </w:r>
          </w:p>
          <w:p w14:paraId="7172EC96" w14:textId="77777777" w:rsidR="000D1C1A" w:rsidRPr="00241532" w:rsidRDefault="000D1C1A" w:rsidP="0052355B">
            <w:pPr>
              <w:pStyle w:val="TAL"/>
            </w:pPr>
            <w:r w:rsidRPr="00241532">
              <w:t>1 NR Cells,</w:t>
            </w:r>
          </w:p>
          <w:p w14:paraId="60EB3100" w14:textId="77777777" w:rsidR="000D1C1A" w:rsidRPr="00241532" w:rsidRDefault="000D1C1A" w:rsidP="0052355B">
            <w:pPr>
              <w:pStyle w:val="TAL"/>
            </w:pPr>
            <w:r w:rsidRPr="00241532">
              <w:t>2 time periods,</w:t>
            </w:r>
          </w:p>
          <w:p w14:paraId="39C3A63E" w14:textId="77777777" w:rsidR="000D1C1A" w:rsidRPr="00DB371C" w:rsidRDefault="000D1C1A" w:rsidP="0052355B">
            <w:pPr>
              <w:pStyle w:val="TAL"/>
              <w:rPr>
                <w:rFonts w:eastAsia="SimSun"/>
              </w:rPr>
            </w:pPr>
            <w:r w:rsidRPr="00241532">
              <w:t xml:space="preserve">No fading, 1Rx </w:t>
            </w:r>
            <w:proofErr w:type="spellStart"/>
            <w:r w:rsidRPr="00241532">
              <w:t>RedCap</w:t>
            </w:r>
            <w:proofErr w:type="spellEnd"/>
            <w:r w:rsidRPr="00241532">
              <w:t xml:space="preserve"> UE”</w:t>
            </w:r>
          </w:p>
        </w:tc>
      </w:tr>
      <w:tr w:rsidR="000D1C1A" w:rsidRPr="009709C5" w14:paraId="1A550FEE" w14:textId="77777777" w:rsidTr="0052355B">
        <w:tc>
          <w:tcPr>
            <w:tcW w:w="2955" w:type="dxa"/>
            <w:tcBorders>
              <w:top w:val="single" w:sz="4" w:space="0" w:color="auto"/>
              <w:left w:val="single" w:sz="4" w:space="0" w:color="auto"/>
              <w:bottom w:val="single" w:sz="4" w:space="0" w:color="auto"/>
              <w:right w:val="single" w:sz="4" w:space="0" w:color="auto"/>
            </w:tcBorders>
          </w:tcPr>
          <w:p w14:paraId="5DD4F78E" w14:textId="77777777" w:rsidR="000D1C1A" w:rsidRDefault="000D1C1A" w:rsidP="0052355B">
            <w:pPr>
              <w:pStyle w:val="TAL"/>
            </w:pPr>
            <w:r w:rsidRPr="00241532">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4E29F42D" w14:textId="77777777" w:rsidR="000D1C1A" w:rsidRDefault="000D1C1A" w:rsidP="0052355B">
            <w:pPr>
              <w:pStyle w:val="TAL"/>
              <w:rPr>
                <w:rFonts w:eastAsia="SimSun"/>
              </w:rPr>
            </w:pPr>
            <w:r w:rsidRPr="00241532">
              <w:t>16.1.2.5</w:t>
            </w:r>
          </w:p>
        </w:tc>
        <w:tc>
          <w:tcPr>
            <w:tcW w:w="3263" w:type="dxa"/>
            <w:tcBorders>
              <w:top w:val="single" w:sz="4" w:space="0" w:color="auto"/>
              <w:left w:val="single" w:sz="4" w:space="0" w:color="auto"/>
              <w:bottom w:val="single" w:sz="4" w:space="0" w:color="auto"/>
              <w:right w:val="single" w:sz="4" w:space="0" w:color="auto"/>
            </w:tcBorders>
          </w:tcPr>
          <w:p w14:paraId="3A894A46" w14:textId="77777777" w:rsidR="000D1C1A" w:rsidRDefault="000D1C1A" w:rsidP="0052355B">
            <w:pPr>
              <w:pStyle w:val="TAL"/>
              <w:rPr>
                <w:rFonts w:eastAsia="SimSun"/>
              </w:rPr>
            </w:pPr>
            <w:r w:rsidRPr="00241532">
              <w:t>38.533 16.1.2.5 TT</w:t>
            </w:r>
          </w:p>
        </w:tc>
        <w:tc>
          <w:tcPr>
            <w:tcW w:w="1976" w:type="dxa"/>
            <w:tcBorders>
              <w:top w:val="single" w:sz="4" w:space="0" w:color="auto"/>
              <w:left w:val="single" w:sz="4" w:space="0" w:color="auto"/>
              <w:bottom w:val="single" w:sz="4" w:space="0" w:color="auto"/>
              <w:right w:val="single" w:sz="4" w:space="0" w:color="auto"/>
            </w:tcBorders>
          </w:tcPr>
          <w:p w14:paraId="3FF336CC" w14:textId="77777777" w:rsidR="000D1C1A" w:rsidRPr="00241532" w:rsidRDefault="000D1C1A" w:rsidP="0052355B">
            <w:pPr>
              <w:pStyle w:val="TAL"/>
            </w:pPr>
            <w:r w:rsidRPr="00241532">
              <w:t>“1 E-UTRAN Cell,</w:t>
            </w:r>
          </w:p>
          <w:p w14:paraId="708A0201" w14:textId="77777777" w:rsidR="000D1C1A" w:rsidRPr="00241532" w:rsidRDefault="000D1C1A" w:rsidP="0052355B">
            <w:pPr>
              <w:pStyle w:val="TAL"/>
            </w:pPr>
            <w:r w:rsidRPr="00241532">
              <w:t>1 NR Cells,</w:t>
            </w:r>
          </w:p>
          <w:p w14:paraId="797BCEA8" w14:textId="77777777" w:rsidR="000D1C1A" w:rsidRPr="00241532" w:rsidRDefault="000D1C1A" w:rsidP="0052355B">
            <w:pPr>
              <w:pStyle w:val="TAL"/>
            </w:pPr>
            <w:r w:rsidRPr="00241532">
              <w:t>2 time periods,</w:t>
            </w:r>
          </w:p>
          <w:p w14:paraId="1DB3EB42" w14:textId="77777777" w:rsidR="000D1C1A" w:rsidRPr="00DB371C" w:rsidRDefault="000D1C1A" w:rsidP="0052355B">
            <w:pPr>
              <w:pStyle w:val="TAL"/>
              <w:rPr>
                <w:rFonts w:eastAsia="SimSun"/>
              </w:rPr>
            </w:pPr>
            <w:r w:rsidRPr="00241532">
              <w:t xml:space="preserve">No fading, 1Rx </w:t>
            </w:r>
            <w:proofErr w:type="spellStart"/>
            <w:r w:rsidRPr="00241532">
              <w:t>RedCap</w:t>
            </w:r>
            <w:proofErr w:type="spellEnd"/>
            <w:r w:rsidRPr="00241532">
              <w:t xml:space="preserve"> UE”</w:t>
            </w:r>
          </w:p>
        </w:tc>
      </w:tr>
      <w:tr w:rsidR="000D1C1A" w:rsidRPr="00D15B8F" w14:paraId="7B146FD5" w14:textId="77777777" w:rsidTr="0052355B">
        <w:tc>
          <w:tcPr>
            <w:tcW w:w="2955" w:type="dxa"/>
            <w:tcBorders>
              <w:top w:val="single" w:sz="4" w:space="0" w:color="auto"/>
              <w:left w:val="single" w:sz="4" w:space="0" w:color="auto"/>
              <w:bottom w:val="single" w:sz="4" w:space="0" w:color="auto"/>
              <w:right w:val="single" w:sz="4" w:space="0" w:color="auto"/>
            </w:tcBorders>
          </w:tcPr>
          <w:p w14:paraId="4C50E5D7" w14:textId="77777777" w:rsidR="000D1C1A" w:rsidRPr="00D15B8F" w:rsidRDefault="000D1C1A" w:rsidP="0052355B">
            <w:pPr>
              <w:pStyle w:val="TAL"/>
            </w:pPr>
            <w:r w:rsidRPr="00D15B8F">
              <w:t>Inter_Freq_Meas_01</w:t>
            </w:r>
          </w:p>
        </w:tc>
        <w:tc>
          <w:tcPr>
            <w:tcW w:w="1106" w:type="dxa"/>
            <w:tcBorders>
              <w:top w:val="single" w:sz="4" w:space="0" w:color="auto"/>
              <w:left w:val="single" w:sz="4" w:space="0" w:color="auto"/>
              <w:bottom w:val="single" w:sz="4" w:space="0" w:color="auto"/>
              <w:right w:val="single" w:sz="4" w:space="0" w:color="auto"/>
            </w:tcBorders>
          </w:tcPr>
          <w:p w14:paraId="568E54C7" w14:textId="77777777" w:rsidR="000D1C1A" w:rsidRPr="00D15B8F" w:rsidRDefault="000D1C1A" w:rsidP="0052355B">
            <w:pPr>
              <w:pStyle w:val="TAL"/>
            </w:pPr>
            <w:r w:rsidRPr="00D15B8F">
              <w:t>16.6.2.1</w:t>
            </w:r>
          </w:p>
          <w:p w14:paraId="2D5730CF" w14:textId="77777777" w:rsidR="000D1C1A" w:rsidRPr="00D15B8F" w:rsidRDefault="000D1C1A" w:rsidP="0052355B">
            <w:pPr>
              <w:pStyle w:val="TAL"/>
            </w:pPr>
            <w:r w:rsidRPr="00D15B8F">
              <w:t>16.6.2.3</w:t>
            </w:r>
          </w:p>
          <w:p w14:paraId="04F838DD" w14:textId="77777777" w:rsidR="000D1C1A" w:rsidRPr="00D15B8F" w:rsidRDefault="000D1C1A" w:rsidP="0052355B">
            <w:pPr>
              <w:pStyle w:val="TAL"/>
            </w:pPr>
            <w:r w:rsidRPr="00D15B8F">
              <w:t>16.6.2.5</w:t>
            </w:r>
          </w:p>
          <w:p w14:paraId="41AA2A96" w14:textId="77777777" w:rsidR="000D1C1A" w:rsidRPr="00D15B8F" w:rsidRDefault="000D1C1A" w:rsidP="0052355B">
            <w:pPr>
              <w:pStyle w:val="TAL"/>
            </w:pPr>
            <w:r w:rsidRPr="00D15B8F">
              <w:t>16.6.2.7</w:t>
            </w:r>
          </w:p>
          <w:p w14:paraId="38308E17" w14:textId="77777777" w:rsidR="000D1C1A" w:rsidRPr="00D15B8F" w:rsidRDefault="000D1C1A" w:rsidP="0052355B">
            <w:pPr>
              <w:pStyle w:val="TAL"/>
            </w:pPr>
            <w:r w:rsidRPr="00D15B8F">
              <w:t>16.6.2.9</w:t>
            </w:r>
          </w:p>
          <w:p w14:paraId="39C7DAC7" w14:textId="77777777" w:rsidR="000D1C1A" w:rsidRPr="00D15B8F" w:rsidRDefault="000D1C1A" w:rsidP="0052355B">
            <w:pPr>
              <w:pStyle w:val="TAL"/>
            </w:pPr>
            <w:r w:rsidRPr="00D15B8F">
              <w:t>16.6.2.11</w:t>
            </w:r>
          </w:p>
        </w:tc>
        <w:tc>
          <w:tcPr>
            <w:tcW w:w="3263" w:type="dxa"/>
            <w:tcBorders>
              <w:top w:val="single" w:sz="4" w:space="0" w:color="auto"/>
              <w:left w:val="single" w:sz="4" w:space="0" w:color="auto"/>
              <w:bottom w:val="single" w:sz="4" w:space="0" w:color="auto"/>
              <w:right w:val="single" w:sz="4" w:space="0" w:color="auto"/>
            </w:tcBorders>
          </w:tcPr>
          <w:p w14:paraId="4320D6A4" w14:textId="77777777" w:rsidR="000D1C1A" w:rsidRPr="00D15B8F" w:rsidRDefault="000D1C1A" w:rsidP="0052355B">
            <w:pPr>
              <w:pStyle w:val="TAL"/>
            </w:pPr>
            <w:r w:rsidRPr="00D15B8F">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5DD71CF4" w14:textId="77777777" w:rsidR="000D1C1A" w:rsidRPr="00D15B8F" w:rsidRDefault="000D1C1A" w:rsidP="0052355B">
            <w:pPr>
              <w:pStyle w:val="TAL"/>
            </w:pPr>
            <w:r w:rsidRPr="00D15B8F">
              <w:t>“2 Inter Frequency NR Cells,</w:t>
            </w:r>
          </w:p>
          <w:p w14:paraId="207EB281" w14:textId="77777777" w:rsidR="000D1C1A" w:rsidRPr="00D15B8F" w:rsidRDefault="000D1C1A" w:rsidP="0052355B">
            <w:pPr>
              <w:pStyle w:val="TAL"/>
            </w:pPr>
            <w:r w:rsidRPr="00D15B8F">
              <w:t>2 time periods,</w:t>
            </w:r>
          </w:p>
          <w:p w14:paraId="3792CDFD" w14:textId="77777777" w:rsidR="000D1C1A" w:rsidRPr="00D15B8F" w:rsidRDefault="000D1C1A" w:rsidP="0052355B">
            <w:pPr>
              <w:pStyle w:val="TAL"/>
            </w:pPr>
            <w:r w:rsidRPr="00D15B8F">
              <w:t>Various number of sub-tests,</w:t>
            </w:r>
          </w:p>
          <w:p w14:paraId="15F5358F" w14:textId="77777777" w:rsidR="000D1C1A" w:rsidRPr="00D15B8F" w:rsidRDefault="000D1C1A" w:rsidP="0052355B">
            <w:pPr>
              <w:pStyle w:val="TAL"/>
            </w:pPr>
            <w:r w:rsidRPr="00D15B8F">
              <w:t xml:space="preserve">No fading, 1Rx </w:t>
            </w:r>
            <w:proofErr w:type="spellStart"/>
            <w:r w:rsidRPr="00D15B8F">
              <w:t>RedCap</w:t>
            </w:r>
            <w:proofErr w:type="spellEnd"/>
            <w:r w:rsidRPr="00D15B8F">
              <w:t xml:space="preserve"> UE”</w:t>
            </w:r>
          </w:p>
        </w:tc>
      </w:tr>
      <w:tr w:rsidR="000D1C1A" w:rsidRPr="00241532" w14:paraId="558D67E8" w14:textId="77777777" w:rsidTr="0052355B">
        <w:tc>
          <w:tcPr>
            <w:tcW w:w="2955" w:type="dxa"/>
            <w:tcBorders>
              <w:top w:val="single" w:sz="4" w:space="0" w:color="auto"/>
              <w:left w:val="single" w:sz="4" w:space="0" w:color="auto"/>
              <w:bottom w:val="single" w:sz="4" w:space="0" w:color="auto"/>
              <w:right w:val="single" w:sz="4" w:space="0" w:color="auto"/>
            </w:tcBorders>
          </w:tcPr>
          <w:p w14:paraId="5A134A1E" w14:textId="77777777" w:rsidR="000D1C1A" w:rsidRPr="00241532" w:rsidRDefault="000D1C1A" w:rsidP="0052355B">
            <w:pPr>
              <w:pStyle w:val="TAL"/>
            </w:pPr>
            <w:r>
              <w:t>CG-SDT</w:t>
            </w:r>
          </w:p>
        </w:tc>
        <w:tc>
          <w:tcPr>
            <w:tcW w:w="1106" w:type="dxa"/>
            <w:tcBorders>
              <w:top w:val="single" w:sz="4" w:space="0" w:color="auto"/>
              <w:left w:val="single" w:sz="4" w:space="0" w:color="auto"/>
              <w:bottom w:val="single" w:sz="4" w:space="0" w:color="auto"/>
              <w:right w:val="single" w:sz="4" w:space="0" w:color="auto"/>
            </w:tcBorders>
          </w:tcPr>
          <w:p w14:paraId="310F57F6" w14:textId="77777777" w:rsidR="000D1C1A" w:rsidRPr="00241532" w:rsidRDefault="000D1C1A" w:rsidP="0052355B">
            <w:pPr>
              <w:pStyle w:val="TAL"/>
            </w:pPr>
            <w:r>
              <w:t>6.2.1</w:t>
            </w:r>
          </w:p>
        </w:tc>
        <w:tc>
          <w:tcPr>
            <w:tcW w:w="3263" w:type="dxa"/>
            <w:tcBorders>
              <w:top w:val="single" w:sz="4" w:space="0" w:color="auto"/>
              <w:left w:val="single" w:sz="4" w:space="0" w:color="auto"/>
              <w:bottom w:val="single" w:sz="4" w:space="0" w:color="auto"/>
              <w:right w:val="single" w:sz="4" w:space="0" w:color="auto"/>
            </w:tcBorders>
          </w:tcPr>
          <w:p w14:paraId="34AE43E5" w14:textId="77777777" w:rsidR="000D1C1A" w:rsidRPr="00241532" w:rsidRDefault="000D1C1A" w:rsidP="0052355B">
            <w:pPr>
              <w:pStyle w:val="TAL"/>
            </w:pPr>
            <w:r w:rsidRPr="00241532">
              <w:t xml:space="preserve">38.533 </w:t>
            </w:r>
            <w:r>
              <w:t>6.2.1</w:t>
            </w:r>
            <w:r w:rsidRPr="00F64833">
              <w:t>+16.6.1.2</w:t>
            </w:r>
            <w:r w:rsidRPr="00241532">
              <w:t xml:space="preserve"> TT</w:t>
            </w:r>
          </w:p>
        </w:tc>
        <w:tc>
          <w:tcPr>
            <w:tcW w:w="1976" w:type="dxa"/>
            <w:tcBorders>
              <w:top w:val="single" w:sz="4" w:space="0" w:color="auto"/>
              <w:left w:val="single" w:sz="4" w:space="0" w:color="auto"/>
              <w:bottom w:val="single" w:sz="4" w:space="0" w:color="auto"/>
              <w:right w:val="single" w:sz="4" w:space="0" w:color="auto"/>
            </w:tcBorders>
          </w:tcPr>
          <w:p w14:paraId="1C6F85A1" w14:textId="77777777" w:rsidR="000D1C1A" w:rsidRDefault="000D1C1A" w:rsidP="0052355B">
            <w:pPr>
              <w:pStyle w:val="TAL"/>
            </w:pPr>
            <w:r w:rsidRPr="009D1300">
              <w:t>“1 NR Cell, 6 time periods, no fading”</w:t>
            </w:r>
          </w:p>
          <w:p w14:paraId="7D66385E" w14:textId="77777777" w:rsidR="000D1C1A" w:rsidRPr="00241532" w:rsidRDefault="000D1C1A" w:rsidP="0052355B">
            <w:pPr>
              <w:pStyle w:val="TAL"/>
            </w:pPr>
            <w:r>
              <w:t xml:space="preserve">Note: the spreadsheet "16.2.1.2-3" only applies to </w:t>
            </w:r>
            <w:proofErr w:type="spellStart"/>
            <w:r>
              <w:t>RedCap</w:t>
            </w:r>
            <w:proofErr w:type="spellEnd"/>
            <w:r>
              <w:t xml:space="preserve"> 30kHz+20MHz test configuration</w:t>
            </w:r>
          </w:p>
        </w:tc>
      </w:tr>
      <w:tr w:rsidR="000D1C1A" w:rsidRPr="00241532" w14:paraId="7DCA73AF" w14:textId="77777777" w:rsidTr="0052355B">
        <w:tc>
          <w:tcPr>
            <w:tcW w:w="2955" w:type="dxa"/>
            <w:tcBorders>
              <w:top w:val="single" w:sz="4" w:space="0" w:color="auto"/>
              <w:left w:val="single" w:sz="4" w:space="0" w:color="auto"/>
              <w:bottom w:val="single" w:sz="4" w:space="0" w:color="auto"/>
              <w:right w:val="single" w:sz="4" w:space="0" w:color="auto"/>
            </w:tcBorders>
          </w:tcPr>
          <w:p w14:paraId="2CD80F91" w14:textId="77777777" w:rsidR="000D1C1A" w:rsidRDefault="000D1C1A" w:rsidP="0052355B">
            <w:pPr>
              <w:pStyle w:val="TAL"/>
            </w:pPr>
            <w:r w:rsidRPr="00BA64E6">
              <w:rPr>
                <w:rFonts w:hint="eastAsia"/>
                <w:lang w:eastAsia="zh-CN"/>
              </w:rPr>
              <w:t>C</w:t>
            </w:r>
            <w:r w:rsidRPr="00BA64E6">
              <w:rPr>
                <w:lang w:eastAsia="zh-CN"/>
              </w:rPr>
              <w:t>G-SDT_1Rx</w:t>
            </w:r>
          </w:p>
        </w:tc>
        <w:tc>
          <w:tcPr>
            <w:tcW w:w="1106" w:type="dxa"/>
            <w:tcBorders>
              <w:top w:val="single" w:sz="4" w:space="0" w:color="auto"/>
              <w:left w:val="single" w:sz="4" w:space="0" w:color="auto"/>
              <w:bottom w:val="single" w:sz="4" w:space="0" w:color="auto"/>
              <w:right w:val="single" w:sz="4" w:space="0" w:color="auto"/>
            </w:tcBorders>
          </w:tcPr>
          <w:p w14:paraId="77D9F0CF" w14:textId="77777777" w:rsidR="000D1C1A" w:rsidRDefault="000D1C1A" w:rsidP="0052355B">
            <w:pPr>
              <w:pStyle w:val="TAL"/>
            </w:pPr>
            <w:r w:rsidRPr="00BA64E6">
              <w:rPr>
                <w:rFonts w:hint="eastAsia"/>
                <w:lang w:eastAsia="zh-CN"/>
              </w:rPr>
              <w:t>1</w:t>
            </w:r>
            <w:r w:rsidRPr="00BA64E6">
              <w:rPr>
                <w:lang w:eastAsia="zh-CN"/>
              </w:rPr>
              <w:t>6.2.1.1</w:t>
            </w:r>
          </w:p>
        </w:tc>
        <w:tc>
          <w:tcPr>
            <w:tcW w:w="3263" w:type="dxa"/>
            <w:tcBorders>
              <w:top w:val="single" w:sz="4" w:space="0" w:color="auto"/>
              <w:left w:val="single" w:sz="4" w:space="0" w:color="auto"/>
              <w:bottom w:val="single" w:sz="4" w:space="0" w:color="auto"/>
              <w:right w:val="single" w:sz="4" w:space="0" w:color="auto"/>
            </w:tcBorders>
          </w:tcPr>
          <w:p w14:paraId="7EF82BCF" w14:textId="77777777" w:rsidR="000D1C1A" w:rsidRPr="00241532" w:rsidRDefault="000D1C1A" w:rsidP="0052355B">
            <w:pPr>
              <w:pStyle w:val="TAL"/>
            </w:pPr>
            <w:r w:rsidRPr="00BA64E6">
              <w:t>“38.533 16.2.1.1 TT.zip”</w:t>
            </w:r>
          </w:p>
        </w:tc>
        <w:tc>
          <w:tcPr>
            <w:tcW w:w="1976" w:type="dxa"/>
            <w:tcBorders>
              <w:top w:val="single" w:sz="4" w:space="0" w:color="auto"/>
              <w:left w:val="single" w:sz="4" w:space="0" w:color="auto"/>
              <w:bottom w:val="single" w:sz="4" w:space="0" w:color="auto"/>
              <w:right w:val="single" w:sz="4" w:space="0" w:color="auto"/>
            </w:tcBorders>
          </w:tcPr>
          <w:p w14:paraId="11B592B9" w14:textId="77777777" w:rsidR="000D1C1A" w:rsidRPr="009D1300" w:rsidRDefault="000D1C1A" w:rsidP="0052355B">
            <w:pPr>
              <w:pStyle w:val="TAL"/>
            </w:pPr>
            <w:r w:rsidRPr="00BA64E6">
              <w:t>“1 NR Cell, 6 time periods, no fading”</w:t>
            </w:r>
          </w:p>
        </w:tc>
      </w:tr>
      <w:tr w:rsidR="000D1C1A" w:rsidRPr="009D1300" w14:paraId="63F857C4" w14:textId="77777777" w:rsidTr="0052355B">
        <w:tc>
          <w:tcPr>
            <w:tcW w:w="2955" w:type="dxa"/>
            <w:tcBorders>
              <w:top w:val="single" w:sz="4" w:space="0" w:color="auto"/>
              <w:left w:val="single" w:sz="4" w:space="0" w:color="auto"/>
              <w:bottom w:val="single" w:sz="4" w:space="0" w:color="auto"/>
              <w:right w:val="single" w:sz="4" w:space="0" w:color="auto"/>
            </w:tcBorders>
          </w:tcPr>
          <w:p w14:paraId="5AC4EE6B" w14:textId="77777777" w:rsidR="000D1C1A" w:rsidRDefault="000D1C1A" w:rsidP="0052355B">
            <w:pPr>
              <w:pStyle w:val="TAL"/>
            </w:pPr>
            <w:r w:rsidRPr="009709C5">
              <w:t>Int</w:t>
            </w:r>
            <w:r>
              <w:t>er-RAT_</w:t>
            </w:r>
            <w:r w:rsidRPr="009709C5">
              <w:t>Meas_</w:t>
            </w:r>
            <w:r>
              <w:t>RedCap_1Rx_</w:t>
            </w:r>
            <w:r w:rsidRPr="009709C5">
              <w:t>01</w:t>
            </w:r>
          </w:p>
        </w:tc>
        <w:tc>
          <w:tcPr>
            <w:tcW w:w="1106" w:type="dxa"/>
            <w:tcBorders>
              <w:top w:val="single" w:sz="4" w:space="0" w:color="auto"/>
              <w:left w:val="single" w:sz="4" w:space="0" w:color="auto"/>
              <w:bottom w:val="single" w:sz="4" w:space="0" w:color="auto"/>
              <w:right w:val="single" w:sz="4" w:space="0" w:color="auto"/>
            </w:tcBorders>
          </w:tcPr>
          <w:p w14:paraId="4FFB63CD" w14:textId="77777777" w:rsidR="000D1C1A" w:rsidRPr="00D15B8F" w:rsidRDefault="000D1C1A" w:rsidP="0052355B">
            <w:pPr>
              <w:pStyle w:val="TAL"/>
            </w:pPr>
            <w:r w:rsidRPr="00D15B8F">
              <w:t>16.6.</w:t>
            </w:r>
            <w:r>
              <w:t>3</w:t>
            </w:r>
            <w:r w:rsidRPr="00D15B8F">
              <w:t>.1</w:t>
            </w:r>
          </w:p>
          <w:p w14:paraId="7A307CA5" w14:textId="77777777" w:rsidR="000D1C1A" w:rsidRDefault="000D1C1A" w:rsidP="0052355B">
            <w:pPr>
              <w:pStyle w:val="TAL"/>
            </w:pPr>
            <w:r w:rsidRPr="00D15B8F">
              <w:t>16.6.</w:t>
            </w:r>
            <w:r>
              <w:t>3</w:t>
            </w:r>
            <w:r w:rsidRPr="00D15B8F">
              <w:t>.3</w:t>
            </w:r>
          </w:p>
        </w:tc>
        <w:tc>
          <w:tcPr>
            <w:tcW w:w="3263" w:type="dxa"/>
            <w:tcBorders>
              <w:top w:val="single" w:sz="4" w:space="0" w:color="auto"/>
              <w:left w:val="single" w:sz="4" w:space="0" w:color="auto"/>
              <w:bottom w:val="single" w:sz="4" w:space="0" w:color="auto"/>
              <w:right w:val="single" w:sz="4" w:space="0" w:color="auto"/>
            </w:tcBorders>
          </w:tcPr>
          <w:p w14:paraId="312AC997" w14:textId="77777777" w:rsidR="000D1C1A" w:rsidRPr="00241532" w:rsidRDefault="000D1C1A" w:rsidP="0052355B">
            <w:pPr>
              <w:pStyle w:val="TAL"/>
            </w:pPr>
            <w:r w:rsidRPr="000F6BA4">
              <w:t>38.533 16.6.3.1+16.6.3.3 TT</w:t>
            </w:r>
          </w:p>
        </w:tc>
        <w:tc>
          <w:tcPr>
            <w:tcW w:w="1976" w:type="dxa"/>
            <w:tcBorders>
              <w:top w:val="single" w:sz="4" w:space="0" w:color="auto"/>
              <w:left w:val="single" w:sz="4" w:space="0" w:color="auto"/>
              <w:bottom w:val="single" w:sz="4" w:space="0" w:color="auto"/>
              <w:right w:val="single" w:sz="4" w:space="0" w:color="auto"/>
            </w:tcBorders>
          </w:tcPr>
          <w:p w14:paraId="5184853D" w14:textId="77777777" w:rsidR="000D1C1A" w:rsidRPr="009D1300" w:rsidRDefault="000D1C1A" w:rsidP="0052355B">
            <w:pPr>
              <w:pStyle w:val="TAL"/>
            </w:pPr>
            <w:r w:rsidRPr="00E432FA">
              <w:t xml:space="preserve">1 E-UTRA Cell, 1 NR Cell, no fading, </w:t>
            </w:r>
            <w:r w:rsidRPr="00D15B8F">
              <w:t xml:space="preserve">1Rx </w:t>
            </w:r>
            <w:proofErr w:type="spellStart"/>
            <w:r w:rsidRPr="00D15B8F">
              <w:t>RedCap</w:t>
            </w:r>
            <w:proofErr w:type="spellEnd"/>
            <w:r w:rsidRPr="00D15B8F">
              <w:t xml:space="preserve"> UE</w:t>
            </w:r>
          </w:p>
        </w:tc>
      </w:tr>
      <w:tr w:rsidR="000D1C1A" w:rsidRPr="009D1300" w14:paraId="6904FB35" w14:textId="77777777" w:rsidTr="0052355B">
        <w:tc>
          <w:tcPr>
            <w:tcW w:w="2955" w:type="dxa"/>
            <w:tcBorders>
              <w:top w:val="single" w:sz="4" w:space="0" w:color="auto"/>
              <w:left w:val="single" w:sz="4" w:space="0" w:color="auto"/>
              <w:bottom w:val="single" w:sz="4" w:space="0" w:color="auto"/>
              <w:right w:val="single" w:sz="4" w:space="0" w:color="auto"/>
            </w:tcBorders>
          </w:tcPr>
          <w:p w14:paraId="494BD58A" w14:textId="77777777" w:rsidR="000D1C1A" w:rsidRDefault="000D1C1A" w:rsidP="0052355B">
            <w:pPr>
              <w:pStyle w:val="TAL"/>
            </w:pPr>
            <w:r w:rsidRPr="009709C5">
              <w:t>Int</w:t>
            </w:r>
            <w:r>
              <w:t>er-RAT_</w:t>
            </w:r>
            <w:r w:rsidRPr="009709C5">
              <w:t>Meas_</w:t>
            </w:r>
            <w:r>
              <w:t>RedCap_1Rx_</w:t>
            </w:r>
            <w:r w:rsidRPr="009709C5">
              <w:t>0</w:t>
            </w:r>
            <w:r>
              <w:t>2</w:t>
            </w:r>
          </w:p>
        </w:tc>
        <w:tc>
          <w:tcPr>
            <w:tcW w:w="1106" w:type="dxa"/>
            <w:tcBorders>
              <w:top w:val="single" w:sz="4" w:space="0" w:color="auto"/>
              <w:left w:val="single" w:sz="4" w:space="0" w:color="auto"/>
              <w:bottom w:val="single" w:sz="4" w:space="0" w:color="auto"/>
              <w:right w:val="single" w:sz="4" w:space="0" w:color="auto"/>
            </w:tcBorders>
          </w:tcPr>
          <w:p w14:paraId="7D4BF914" w14:textId="77777777" w:rsidR="000D1C1A" w:rsidRPr="00D15B8F" w:rsidRDefault="000D1C1A" w:rsidP="0052355B">
            <w:pPr>
              <w:pStyle w:val="TAL"/>
            </w:pPr>
            <w:r w:rsidRPr="00D15B8F">
              <w:t>16.6.</w:t>
            </w:r>
            <w:r>
              <w:t>3</w:t>
            </w:r>
            <w:r w:rsidRPr="00D15B8F">
              <w:t>.</w:t>
            </w:r>
            <w:r>
              <w:t>2</w:t>
            </w:r>
          </w:p>
          <w:p w14:paraId="669F6E52" w14:textId="77777777" w:rsidR="000D1C1A" w:rsidRDefault="000D1C1A" w:rsidP="0052355B">
            <w:pPr>
              <w:pStyle w:val="TAL"/>
            </w:pPr>
            <w:r w:rsidRPr="00D15B8F">
              <w:t>16.6.</w:t>
            </w:r>
            <w:r>
              <w:t>3</w:t>
            </w:r>
            <w:r w:rsidRPr="00D15B8F">
              <w:t>.</w:t>
            </w:r>
            <w:r>
              <w:t>4</w:t>
            </w:r>
          </w:p>
        </w:tc>
        <w:tc>
          <w:tcPr>
            <w:tcW w:w="3263" w:type="dxa"/>
            <w:tcBorders>
              <w:top w:val="single" w:sz="4" w:space="0" w:color="auto"/>
              <w:left w:val="single" w:sz="4" w:space="0" w:color="auto"/>
              <w:bottom w:val="single" w:sz="4" w:space="0" w:color="auto"/>
              <w:right w:val="single" w:sz="4" w:space="0" w:color="auto"/>
            </w:tcBorders>
          </w:tcPr>
          <w:p w14:paraId="0D583BF3" w14:textId="77777777" w:rsidR="000D1C1A" w:rsidRPr="00241532" w:rsidRDefault="000D1C1A" w:rsidP="0052355B">
            <w:pPr>
              <w:pStyle w:val="TAL"/>
            </w:pPr>
            <w:r w:rsidRPr="000F6BA4">
              <w:t>38.533 16.6.3.2+16.6.3.4 TT</w:t>
            </w:r>
          </w:p>
        </w:tc>
        <w:tc>
          <w:tcPr>
            <w:tcW w:w="1976" w:type="dxa"/>
            <w:tcBorders>
              <w:top w:val="single" w:sz="4" w:space="0" w:color="auto"/>
              <w:left w:val="single" w:sz="4" w:space="0" w:color="auto"/>
              <w:bottom w:val="single" w:sz="4" w:space="0" w:color="auto"/>
              <w:right w:val="single" w:sz="4" w:space="0" w:color="auto"/>
            </w:tcBorders>
          </w:tcPr>
          <w:p w14:paraId="0D008BEF" w14:textId="77777777" w:rsidR="000D1C1A" w:rsidRPr="009D1300" w:rsidRDefault="000D1C1A" w:rsidP="0052355B">
            <w:pPr>
              <w:pStyle w:val="TAL"/>
            </w:pPr>
            <w:r w:rsidRPr="00E432FA">
              <w:t xml:space="preserve">1 E-UTRA Cell, 1 NR Cell, no fading, </w:t>
            </w:r>
            <w:r>
              <w:t>2</w:t>
            </w:r>
            <w:r w:rsidRPr="00D15B8F">
              <w:t xml:space="preserve">Rx </w:t>
            </w:r>
            <w:proofErr w:type="spellStart"/>
            <w:r w:rsidRPr="00D15B8F">
              <w:t>RedCap</w:t>
            </w:r>
            <w:proofErr w:type="spellEnd"/>
            <w:r w:rsidRPr="00D15B8F">
              <w:t xml:space="preserve"> UE</w:t>
            </w:r>
          </w:p>
        </w:tc>
      </w:tr>
      <w:tr w:rsidR="000D1C1A" w:rsidRPr="009D1300" w14:paraId="73E79F27" w14:textId="77777777" w:rsidTr="0052355B">
        <w:tc>
          <w:tcPr>
            <w:tcW w:w="2955" w:type="dxa"/>
            <w:tcBorders>
              <w:top w:val="single" w:sz="4" w:space="0" w:color="auto"/>
              <w:left w:val="single" w:sz="4" w:space="0" w:color="auto"/>
              <w:bottom w:val="single" w:sz="4" w:space="0" w:color="auto"/>
              <w:right w:val="single" w:sz="4" w:space="0" w:color="auto"/>
            </w:tcBorders>
          </w:tcPr>
          <w:p w14:paraId="7F26009C" w14:textId="77777777" w:rsidR="000D1C1A" w:rsidRDefault="000D1C1A" w:rsidP="0052355B">
            <w:pPr>
              <w:pStyle w:val="TAL"/>
            </w:pPr>
            <w:proofErr w:type="spellStart"/>
            <w:r>
              <w:t>UE_Specific_CBW_Change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6FF25123" w14:textId="77777777" w:rsidR="000D1C1A" w:rsidRDefault="000D1C1A" w:rsidP="0052355B">
            <w:pPr>
              <w:pStyle w:val="TAL"/>
            </w:pPr>
            <w:r>
              <w:t>4.5.9.1</w:t>
            </w:r>
          </w:p>
        </w:tc>
        <w:tc>
          <w:tcPr>
            <w:tcW w:w="3263" w:type="dxa"/>
            <w:tcBorders>
              <w:top w:val="single" w:sz="4" w:space="0" w:color="auto"/>
              <w:left w:val="single" w:sz="4" w:space="0" w:color="auto"/>
              <w:bottom w:val="single" w:sz="4" w:space="0" w:color="auto"/>
              <w:right w:val="single" w:sz="4" w:space="0" w:color="auto"/>
            </w:tcBorders>
          </w:tcPr>
          <w:p w14:paraId="3E1F9E48" w14:textId="77777777" w:rsidR="000D1C1A" w:rsidRPr="00241532" w:rsidRDefault="000D1C1A" w:rsidP="0052355B">
            <w:pPr>
              <w:pStyle w:val="TAL"/>
            </w:pPr>
            <w:r>
              <w:t>“38.533 4.5.9.1 TT.zip”</w:t>
            </w:r>
          </w:p>
        </w:tc>
        <w:tc>
          <w:tcPr>
            <w:tcW w:w="1976" w:type="dxa"/>
            <w:tcBorders>
              <w:top w:val="single" w:sz="4" w:space="0" w:color="auto"/>
              <w:left w:val="single" w:sz="4" w:space="0" w:color="auto"/>
              <w:bottom w:val="single" w:sz="4" w:space="0" w:color="auto"/>
              <w:right w:val="single" w:sz="4" w:space="0" w:color="auto"/>
            </w:tcBorders>
          </w:tcPr>
          <w:p w14:paraId="5E07FFA7" w14:textId="77777777" w:rsidR="000D1C1A" w:rsidRPr="009D1300" w:rsidRDefault="000D1C1A" w:rsidP="0052355B">
            <w:pPr>
              <w:pStyle w:val="TAL"/>
            </w:pPr>
            <w:r>
              <w:t>“1 E-UTRA Cell and 1 NR Cell, 1 time period, no fading”</w:t>
            </w:r>
          </w:p>
        </w:tc>
      </w:tr>
    </w:tbl>
    <w:p w14:paraId="67BD59C3" w14:textId="77777777" w:rsidR="002E7123" w:rsidRPr="00113AFD" w:rsidRDefault="002E7123" w:rsidP="00AB4988">
      <w:pPr>
        <w:rPr>
          <w:lang w:eastAsia="zh-TW"/>
        </w:rPr>
      </w:pP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24BB2B2F" w14:textId="238BAB85"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t>&lt;&lt;End of change 2&gt;&gt;</w:t>
      </w:r>
    </w:p>
    <w:sectPr w:rsidR="008C4B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AE22B" w14:textId="77777777" w:rsidR="00C9643F" w:rsidRDefault="00C9643F">
      <w:r>
        <w:separator/>
      </w:r>
    </w:p>
  </w:endnote>
  <w:endnote w:type="continuationSeparator" w:id="0">
    <w:p w14:paraId="06BF261B" w14:textId="77777777" w:rsidR="00C9643F" w:rsidRDefault="00C96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charset w:val="00"/>
    <w:family w:val="roman"/>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05D18" w14:textId="77777777" w:rsidR="00C9643F" w:rsidRDefault="00C9643F">
      <w:r>
        <w:separator/>
      </w:r>
    </w:p>
  </w:footnote>
  <w:footnote w:type="continuationSeparator" w:id="0">
    <w:p w14:paraId="143F3E9B" w14:textId="77777777" w:rsidR="00C9643F" w:rsidRDefault="00C964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495F5" w14:textId="77777777" w:rsidR="00E24636" w:rsidRDefault="00E246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styleLink w:val="Style111"/>
    <w:lvl w:ilvl="0">
      <w:numFmt w:val="decimal"/>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CFE13CC"/>
    <w:multiLevelType w:val="hybridMultilevel"/>
    <w:tmpl w:val="A4C6BD60"/>
    <w:lvl w:ilvl="0" w:tplc="04090001">
      <w:start w:val="1"/>
      <w:numFmt w:val="bullet"/>
      <w:lvlText w:val=""/>
      <w:lvlJc w:val="left"/>
      <w:pPr>
        <w:ind w:left="644" w:hanging="360"/>
      </w:pPr>
      <w:rPr>
        <w:rFonts w:ascii="Symbol" w:hAnsi="Symbol" w:hint="default"/>
      </w:rPr>
    </w:lvl>
    <w:lvl w:ilvl="1" w:tplc="FFFFFFFF">
      <w:start w:val="6"/>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2"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1DF1E9D"/>
    <w:multiLevelType w:val="hybridMultilevel"/>
    <w:tmpl w:val="FA30C2D6"/>
    <w:lvl w:ilvl="0" w:tplc="45425C78">
      <w:start w:val="10"/>
      <w:numFmt w:val="bullet"/>
      <w:lvlText w:val="-"/>
      <w:lvlJc w:val="left"/>
      <w:pPr>
        <w:ind w:left="1004" w:hanging="360"/>
      </w:pPr>
      <w:rPr>
        <w:rFonts w:ascii="Arial" w:eastAsiaTheme="minorEastAsia" w:hAnsi="Arial" w:cs="Arial" w:hint="default"/>
      </w:rPr>
    </w:lvl>
    <w:lvl w:ilvl="1" w:tplc="04090003">
      <w:start w:val="1"/>
      <w:numFmt w:val="bullet"/>
      <w:lvlText w:val=""/>
      <w:lvlJc w:val="left"/>
      <w:pPr>
        <w:ind w:left="1604" w:hanging="480"/>
      </w:pPr>
      <w:rPr>
        <w:rFonts w:ascii="Wingdings" w:hAnsi="Wingdings" w:hint="default"/>
      </w:rPr>
    </w:lvl>
    <w:lvl w:ilvl="2" w:tplc="04090005">
      <w:start w:val="1"/>
      <w:numFmt w:val="bullet"/>
      <w:lvlText w:val=""/>
      <w:lvlJc w:val="left"/>
      <w:pPr>
        <w:ind w:left="2084" w:hanging="480"/>
      </w:pPr>
      <w:rPr>
        <w:rFonts w:ascii="Wingdings" w:hAnsi="Wingdings" w:hint="default"/>
      </w:rPr>
    </w:lvl>
    <w:lvl w:ilvl="3" w:tplc="04090001">
      <w:start w:val="1"/>
      <w:numFmt w:val="bullet"/>
      <w:lvlText w:val=""/>
      <w:lvlJc w:val="left"/>
      <w:pPr>
        <w:ind w:left="2564" w:hanging="480"/>
      </w:pPr>
      <w:rPr>
        <w:rFonts w:ascii="Wingdings" w:hAnsi="Wingdings" w:hint="default"/>
      </w:rPr>
    </w:lvl>
    <w:lvl w:ilvl="4" w:tplc="04090003">
      <w:start w:val="1"/>
      <w:numFmt w:val="bullet"/>
      <w:lvlText w:val=""/>
      <w:lvlJc w:val="left"/>
      <w:pPr>
        <w:ind w:left="3044" w:hanging="480"/>
      </w:pPr>
      <w:rPr>
        <w:rFonts w:ascii="Wingdings" w:hAnsi="Wingdings" w:hint="default"/>
      </w:rPr>
    </w:lvl>
    <w:lvl w:ilvl="5" w:tplc="04090005">
      <w:start w:val="1"/>
      <w:numFmt w:val="bullet"/>
      <w:lvlText w:val=""/>
      <w:lvlJc w:val="left"/>
      <w:pPr>
        <w:ind w:left="3524" w:hanging="480"/>
      </w:pPr>
      <w:rPr>
        <w:rFonts w:ascii="Wingdings" w:hAnsi="Wingdings" w:hint="default"/>
      </w:rPr>
    </w:lvl>
    <w:lvl w:ilvl="6" w:tplc="04090001">
      <w:start w:val="1"/>
      <w:numFmt w:val="bullet"/>
      <w:lvlText w:val=""/>
      <w:lvlJc w:val="left"/>
      <w:pPr>
        <w:ind w:left="4004" w:hanging="480"/>
      </w:pPr>
      <w:rPr>
        <w:rFonts w:ascii="Wingdings" w:hAnsi="Wingdings" w:hint="default"/>
      </w:rPr>
    </w:lvl>
    <w:lvl w:ilvl="7" w:tplc="04090003">
      <w:start w:val="1"/>
      <w:numFmt w:val="bullet"/>
      <w:lvlText w:val=""/>
      <w:lvlJc w:val="left"/>
      <w:pPr>
        <w:ind w:left="4484" w:hanging="480"/>
      </w:pPr>
      <w:rPr>
        <w:rFonts w:ascii="Wingdings" w:hAnsi="Wingdings" w:hint="default"/>
      </w:rPr>
    </w:lvl>
    <w:lvl w:ilvl="8" w:tplc="04090005">
      <w:start w:val="1"/>
      <w:numFmt w:val="bullet"/>
      <w:lvlText w:val=""/>
      <w:lvlJc w:val="left"/>
      <w:pPr>
        <w:ind w:left="4964" w:hanging="480"/>
      </w:pPr>
      <w:rPr>
        <w:rFonts w:ascii="Wingdings" w:hAnsi="Wingdings" w:hint="default"/>
      </w:rPr>
    </w:lvl>
  </w:abstractNum>
  <w:abstractNum w:abstractNumId="24" w15:restartNumberingAfterBreak="0">
    <w:nsid w:val="25DE6196"/>
    <w:multiLevelType w:val="hybridMultilevel"/>
    <w:tmpl w:val="14685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9265D46"/>
    <w:multiLevelType w:val="hybridMultilevel"/>
    <w:tmpl w:val="D2F814C8"/>
    <w:lvl w:ilvl="0" w:tplc="BBB490D0">
      <w:start w:val="1"/>
      <w:numFmt w:val="decimal"/>
      <w:lvlText w:val="%1."/>
      <w:lvlJc w:val="left"/>
      <w:pPr>
        <w:ind w:left="644" w:hanging="360"/>
      </w:pPr>
    </w:lvl>
    <w:lvl w:ilvl="1" w:tplc="04090019">
      <w:start w:val="1"/>
      <w:numFmt w:val="ideographTraditional"/>
      <w:lvlText w:val="%2、"/>
      <w:lvlJc w:val="left"/>
      <w:pPr>
        <w:ind w:left="1244" w:hanging="480"/>
      </w:pPr>
    </w:lvl>
    <w:lvl w:ilvl="2" w:tplc="0409001B">
      <w:start w:val="1"/>
      <w:numFmt w:val="lowerRoman"/>
      <w:lvlText w:val="%3."/>
      <w:lvlJc w:val="right"/>
      <w:pPr>
        <w:ind w:left="1724" w:hanging="480"/>
      </w:pPr>
    </w:lvl>
    <w:lvl w:ilvl="3" w:tplc="0409000F">
      <w:start w:val="1"/>
      <w:numFmt w:val="decimal"/>
      <w:lvlText w:val="%4."/>
      <w:lvlJc w:val="left"/>
      <w:pPr>
        <w:ind w:left="2204" w:hanging="480"/>
      </w:pPr>
    </w:lvl>
    <w:lvl w:ilvl="4" w:tplc="04090019">
      <w:start w:val="1"/>
      <w:numFmt w:val="ideographTraditional"/>
      <w:lvlText w:val="%5、"/>
      <w:lvlJc w:val="left"/>
      <w:pPr>
        <w:ind w:left="2684" w:hanging="480"/>
      </w:pPr>
    </w:lvl>
    <w:lvl w:ilvl="5" w:tplc="0409001B">
      <w:start w:val="1"/>
      <w:numFmt w:val="lowerRoman"/>
      <w:lvlText w:val="%6."/>
      <w:lvlJc w:val="right"/>
      <w:pPr>
        <w:ind w:left="3164" w:hanging="480"/>
      </w:pPr>
    </w:lvl>
    <w:lvl w:ilvl="6" w:tplc="0409000F">
      <w:start w:val="1"/>
      <w:numFmt w:val="decimal"/>
      <w:lvlText w:val="%7."/>
      <w:lvlJc w:val="left"/>
      <w:pPr>
        <w:ind w:left="3644" w:hanging="480"/>
      </w:pPr>
    </w:lvl>
    <w:lvl w:ilvl="7" w:tplc="04090019">
      <w:start w:val="1"/>
      <w:numFmt w:val="ideographTraditional"/>
      <w:lvlText w:val="%8、"/>
      <w:lvlJc w:val="left"/>
      <w:pPr>
        <w:ind w:left="4124" w:hanging="480"/>
      </w:pPr>
    </w:lvl>
    <w:lvl w:ilvl="8" w:tplc="0409001B">
      <w:start w:val="1"/>
      <w:numFmt w:val="lowerRoman"/>
      <w:lvlText w:val="%9."/>
      <w:lvlJc w:val="right"/>
      <w:pPr>
        <w:ind w:left="4604" w:hanging="480"/>
      </w:pPr>
    </w:lvl>
  </w:abstractNum>
  <w:abstractNum w:abstractNumId="26"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5"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3F86358E"/>
    <w:multiLevelType w:val="hybridMultilevel"/>
    <w:tmpl w:val="79ECB6E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8" w15:restartNumberingAfterBreak="0">
    <w:nsid w:val="40F53EEC"/>
    <w:multiLevelType w:val="hybridMultilevel"/>
    <w:tmpl w:val="1A1CE2B4"/>
    <w:lvl w:ilvl="0" w:tplc="04090001">
      <w:start w:val="1"/>
      <w:numFmt w:val="bullet"/>
      <w:lvlText w:val=""/>
      <w:lvlJc w:val="left"/>
      <w:pPr>
        <w:ind w:left="644" w:hanging="360"/>
      </w:pPr>
      <w:rPr>
        <w:rFonts w:ascii="Symbol" w:hAnsi="Symbol" w:hint="default"/>
      </w:rPr>
    </w:lvl>
    <w:lvl w:ilvl="1" w:tplc="FFFFFFFF">
      <w:start w:val="6"/>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57424221"/>
    <w:multiLevelType w:val="hybridMultilevel"/>
    <w:tmpl w:val="F720179C"/>
    <w:lvl w:ilvl="0" w:tplc="04090001">
      <w:start w:val="1"/>
      <w:numFmt w:val="bullet"/>
      <w:lvlText w:val=""/>
      <w:lvlJc w:val="left"/>
      <w:pPr>
        <w:ind w:left="644" w:hanging="360"/>
      </w:pPr>
      <w:rPr>
        <w:rFonts w:ascii="Symbol" w:hAnsi="Symbol" w:hint="default"/>
      </w:rPr>
    </w:lvl>
    <w:lvl w:ilvl="1" w:tplc="FFFFFFFF">
      <w:start w:val="6"/>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46"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5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5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5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71116969"/>
    <w:multiLevelType w:val="hybridMultilevel"/>
    <w:tmpl w:val="D2F814C8"/>
    <w:lvl w:ilvl="0" w:tplc="D9F2A3FE">
      <w:start w:val="1"/>
      <w:numFmt w:val="decimal"/>
      <w:lvlText w:val="%1."/>
      <w:lvlJc w:val="left"/>
      <w:pPr>
        <w:ind w:left="644" w:hanging="360"/>
      </w:pPr>
    </w:lvl>
    <w:lvl w:ilvl="1" w:tplc="04090003">
      <w:start w:val="1"/>
      <w:numFmt w:val="ideographTraditional"/>
      <w:lvlText w:val="%2、"/>
      <w:lvlJc w:val="left"/>
      <w:pPr>
        <w:ind w:left="1244" w:hanging="480"/>
      </w:pPr>
    </w:lvl>
    <w:lvl w:ilvl="2" w:tplc="04090005">
      <w:start w:val="1"/>
      <w:numFmt w:val="lowerRoman"/>
      <w:lvlText w:val="%3."/>
      <w:lvlJc w:val="right"/>
      <w:pPr>
        <w:ind w:left="1724" w:hanging="480"/>
      </w:pPr>
    </w:lvl>
    <w:lvl w:ilvl="3" w:tplc="04090001">
      <w:start w:val="1"/>
      <w:numFmt w:val="decimal"/>
      <w:lvlText w:val="%4."/>
      <w:lvlJc w:val="left"/>
      <w:pPr>
        <w:ind w:left="2204" w:hanging="480"/>
      </w:pPr>
    </w:lvl>
    <w:lvl w:ilvl="4" w:tplc="04090003">
      <w:start w:val="1"/>
      <w:numFmt w:val="ideographTraditional"/>
      <w:lvlText w:val="%5、"/>
      <w:lvlJc w:val="left"/>
      <w:pPr>
        <w:ind w:left="2684" w:hanging="480"/>
      </w:pPr>
    </w:lvl>
    <w:lvl w:ilvl="5" w:tplc="04090005">
      <w:start w:val="1"/>
      <w:numFmt w:val="lowerRoman"/>
      <w:lvlText w:val="%6."/>
      <w:lvlJc w:val="right"/>
      <w:pPr>
        <w:ind w:left="3164" w:hanging="480"/>
      </w:pPr>
    </w:lvl>
    <w:lvl w:ilvl="6" w:tplc="04090001">
      <w:start w:val="1"/>
      <w:numFmt w:val="decimal"/>
      <w:lvlText w:val="%7."/>
      <w:lvlJc w:val="left"/>
      <w:pPr>
        <w:ind w:left="3644" w:hanging="480"/>
      </w:pPr>
    </w:lvl>
    <w:lvl w:ilvl="7" w:tplc="04090003">
      <w:start w:val="1"/>
      <w:numFmt w:val="ideographTraditional"/>
      <w:lvlText w:val="%8、"/>
      <w:lvlJc w:val="left"/>
      <w:pPr>
        <w:ind w:left="4124" w:hanging="480"/>
      </w:pPr>
    </w:lvl>
    <w:lvl w:ilvl="8" w:tplc="04090005">
      <w:start w:val="1"/>
      <w:numFmt w:val="lowerRoman"/>
      <w:lvlText w:val="%9."/>
      <w:lvlJc w:val="right"/>
      <w:pPr>
        <w:ind w:left="4604" w:hanging="480"/>
      </w:pPr>
    </w:lvl>
  </w:abstractNum>
  <w:abstractNum w:abstractNumId="5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62" w15:restartNumberingAfterBreak="0">
    <w:nsid w:val="7B9B4CCE"/>
    <w:multiLevelType w:val="hybridMultilevel"/>
    <w:tmpl w:val="03926034"/>
    <w:lvl w:ilvl="0" w:tplc="EF4CB6F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67266888">
    <w:abstractNumId w:val="59"/>
  </w:num>
  <w:num w:numId="2" w16cid:durableId="1305233485">
    <w:abstractNumId w:val="32"/>
  </w:num>
  <w:num w:numId="3" w16cid:durableId="1284732471">
    <w:abstractNumId w:val="41"/>
  </w:num>
  <w:num w:numId="4" w16cid:durableId="679821263">
    <w:abstractNumId w:val="34"/>
  </w:num>
  <w:num w:numId="5" w16cid:durableId="931549442">
    <w:abstractNumId w:val="45"/>
  </w:num>
  <w:num w:numId="6" w16cid:durableId="1119565422">
    <w:abstractNumId w:val="14"/>
  </w:num>
  <w:num w:numId="7" w16cid:durableId="983965452">
    <w:abstractNumId w:val="60"/>
  </w:num>
  <w:num w:numId="8" w16cid:durableId="503395753">
    <w:abstractNumId w:val="53"/>
  </w:num>
  <w:num w:numId="9" w16cid:durableId="534929682">
    <w:abstractNumId w:val="43"/>
  </w:num>
  <w:num w:numId="10" w16cid:durableId="1411121714">
    <w:abstractNumId w:val="52"/>
  </w:num>
  <w:num w:numId="11" w16cid:durableId="1589928603">
    <w:abstractNumId w:val="56"/>
  </w:num>
  <w:num w:numId="12" w16cid:durableId="335152413">
    <w:abstractNumId w:val="21"/>
  </w:num>
  <w:num w:numId="13" w16cid:durableId="1391415830">
    <w:abstractNumId w:val="51"/>
  </w:num>
  <w:num w:numId="14" w16cid:durableId="141705452">
    <w:abstractNumId w:val="49"/>
  </w:num>
  <w:num w:numId="15" w16cid:durableId="486556101">
    <w:abstractNumId w:val="13"/>
  </w:num>
  <w:num w:numId="16" w16cid:durableId="521747966">
    <w:abstractNumId w:val="18"/>
  </w:num>
  <w:num w:numId="17" w16cid:durableId="627855201">
    <w:abstractNumId w:val="0"/>
  </w:num>
  <w:num w:numId="18" w16cid:durableId="1610817120">
    <w:abstractNumId w:val="17"/>
  </w:num>
  <w:num w:numId="19" w16cid:durableId="1436092090">
    <w:abstractNumId w:val="40"/>
  </w:num>
  <w:num w:numId="20" w16cid:durableId="1353072708">
    <w:abstractNumId w:val="31"/>
  </w:num>
  <w:num w:numId="21" w16cid:durableId="1313943382">
    <w:abstractNumId w:val="55"/>
  </w:num>
  <w:num w:numId="22" w16cid:durableId="2004356014">
    <w:abstractNumId w:val="61"/>
  </w:num>
  <w:num w:numId="23" w16cid:durableId="335229537">
    <w:abstractNumId w:val="63"/>
  </w:num>
  <w:num w:numId="24" w16cid:durableId="1931356495">
    <w:abstractNumId w:val="33"/>
  </w:num>
  <w:num w:numId="25" w16cid:durableId="517740328">
    <w:abstractNumId w:val="39"/>
  </w:num>
  <w:num w:numId="26" w16cid:durableId="2125225972">
    <w:abstractNumId w:val="29"/>
  </w:num>
  <w:num w:numId="27" w16cid:durableId="804659040">
    <w:abstractNumId w:val="54"/>
  </w:num>
  <w:num w:numId="28" w16cid:durableId="1690371137">
    <w:abstractNumId w:val="58"/>
  </w:num>
  <w:num w:numId="29" w16cid:durableId="422336264">
    <w:abstractNumId w:val="37"/>
  </w:num>
  <w:num w:numId="30" w16cid:durableId="1592591409">
    <w:abstractNumId w:val="27"/>
  </w:num>
  <w:num w:numId="31" w16cid:durableId="662970157">
    <w:abstractNumId w:val="48"/>
  </w:num>
  <w:num w:numId="32" w16cid:durableId="110981109">
    <w:abstractNumId w:val="30"/>
  </w:num>
  <w:num w:numId="33" w16cid:durableId="603652328">
    <w:abstractNumId w:val="10"/>
  </w:num>
  <w:num w:numId="34" w16cid:durableId="182643779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0609376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47152889">
    <w:abstractNumId w:val="59"/>
  </w:num>
  <w:num w:numId="37" w16cid:durableId="12574027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07723196">
    <w:abstractNumId w:val="34"/>
  </w:num>
  <w:num w:numId="39" w16cid:durableId="1802918039">
    <w:abstractNumId w:val="45"/>
  </w:num>
  <w:num w:numId="40" w16cid:durableId="1519812372">
    <w:abstractNumId w:val="13"/>
    <w:lvlOverride w:ilvl="0">
      <w:startOverride w:val="1"/>
    </w:lvlOverride>
  </w:num>
  <w:num w:numId="41" w16cid:durableId="1625308603">
    <w:abstractNumId w:val="14"/>
  </w:num>
  <w:num w:numId="42" w16cid:durableId="1091776527">
    <w:abstractNumId w:val="60"/>
  </w:num>
  <w:num w:numId="43" w16cid:durableId="427770409">
    <w:abstractNumId w:val="5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23259562">
    <w:abstractNumId w:val="56"/>
  </w:num>
  <w:num w:numId="45" w16cid:durableId="179721859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93577644">
    <w:abstractNumId w:val="55"/>
  </w:num>
  <w:num w:numId="47" w16cid:durableId="1862738848">
    <w:abstractNumId w:val="61"/>
  </w:num>
  <w:num w:numId="48" w16cid:durableId="41316870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3870219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10599987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485928867">
    <w:abstractNumId w:val="54"/>
    <w:lvlOverride w:ilvl="0">
      <w:startOverride w:val="1"/>
    </w:lvlOverride>
  </w:num>
  <w:num w:numId="52" w16cid:durableId="1562977915">
    <w:abstractNumId w:val="0"/>
    <w:lvlOverride w:ilvl="0">
      <w:startOverride w:val="1"/>
    </w:lvlOverride>
  </w:num>
  <w:num w:numId="53" w16cid:durableId="8786666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67472365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45636971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539395292">
    <w:abstractNumId w:val="64"/>
  </w:num>
  <w:num w:numId="57" w16cid:durableId="436558398">
    <w:abstractNumId w:val="36"/>
  </w:num>
  <w:num w:numId="58" w16cid:durableId="972564206">
    <w:abstractNumId w:val="23"/>
  </w:num>
  <w:num w:numId="59"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60" w16cid:durableId="1366909346">
    <w:abstractNumId w:val="28"/>
  </w:num>
  <w:num w:numId="61" w16cid:durableId="1616598897">
    <w:abstractNumId w:val="26"/>
  </w:num>
  <w:num w:numId="62" w16cid:durableId="1189299092">
    <w:abstractNumId w:val="19"/>
  </w:num>
  <w:num w:numId="63" w16cid:durableId="1448887390">
    <w:abstractNumId w:val="20"/>
  </w:num>
  <w:num w:numId="64" w16cid:durableId="284193502">
    <w:abstractNumId w:val="22"/>
  </w:num>
  <w:num w:numId="65" w16cid:durableId="228082042">
    <w:abstractNumId w:val="16"/>
  </w:num>
  <w:num w:numId="66" w16cid:durableId="646470444">
    <w:abstractNumId w:val="35"/>
  </w:num>
  <w:num w:numId="67" w16cid:durableId="1582520758">
    <w:abstractNumId w:val="46"/>
  </w:num>
  <w:num w:numId="68" w16cid:durableId="1556967811">
    <w:abstractNumId w:val="12"/>
  </w:num>
  <w:num w:numId="69" w16cid:durableId="1811511984">
    <w:abstractNumId w:val="50"/>
  </w:num>
  <w:num w:numId="70" w16cid:durableId="1965580974">
    <w:abstractNumId w:val="9"/>
  </w:num>
  <w:num w:numId="71" w16cid:durableId="1829789041">
    <w:abstractNumId w:val="8"/>
  </w:num>
  <w:num w:numId="72" w16cid:durableId="2018732534">
    <w:abstractNumId w:val="7"/>
  </w:num>
  <w:num w:numId="73" w16cid:durableId="1085541605">
    <w:abstractNumId w:val="6"/>
  </w:num>
  <w:num w:numId="74" w16cid:durableId="1313214545">
    <w:abstractNumId w:val="5"/>
  </w:num>
  <w:num w:numId="75" w16cid:durableId="824471038">
    <w:abstractNumId w:val="4"/>
  </w:num>
  <w:num w:numId="76" w16cid:durableId="1887519849">
    <w:abstractNumId w:val="3"/>
  </w:num>
  <w:num w:numId="77" w16cid:durableId="969095812">
    <w:abstractNumId w:val="2"/>
  </w:num>
  <w:num w:numId="78" w16cid:durableId="484782367">
    <w:abstractNumId w:val="1"/>
  </w:num>
  <w:num w:numId="79" w16cid:durableId="628324664">
    <w:abstractNumId w:val="25"/>
  </w:num>
  <w:num w:numId="80" w16cid:durableId="587614149">
    <w:abstractNumId w:val="57"/>
  </w:num>
  <w:num w:numId="81" w16cid:durableId="435367483">
    <w:abstractNumId w:val="11"/>
  </w:num>
  <w:num w:numId="82" w16cid:durableId="1523472410">
    <w:abstractNumId w:val="47"/>
  </w:num>
  <w:num w:numId="83"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4"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114130566">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356540713">
    <w:abstractNumId w:val="24"/>
  </w:num>
  <w:num w:numId="87" w16cid:durableId="758143245">
    <w:abstractNumId w:val="15"/>
  </w:num>
  <w:num w:numId="88" w16cid:durableId="845755857">
    <w:abstractNumId w:val="24"/>
  </w:num>
  <w:num w:numId="89" w16cid:durableId="536746497">
    <w:abstractNumId w:val="44"/>
  </w:num>
  <w:num w:numId="90" w16cid:durableId="1994486265">
    <w:abstractNumId w:val="38"/>
  </w:num>
  <w:num w:numId="91" w16cid:durableId="1646349335">
    <w:abstractNumId w:val="38"/>
  </w:num>
  <w:num w:numId="92" w16cid:durableId="1440180474">
    <w:abstractNumId w:val="44"/>
  </w:num>
  <w:num w:numId="93" w16cid:durableId="1580140723">
    <w:abstractNumId w:val="62"/>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52156"/>
    <w:rsid w:val="00053177"/>
    <w:rsid w:val="00060288"/>
    <w:rsid w:val="00060A64"/>
    <w:rsid w:val="00060D72"/>
    <w:rsid w:val="00066747"/>
    <w:rsid w:val="00067EA2"/>
    <w:rsid w:val="00070C22"/>
    <w:rsid w:val="00071534"/>
    <w:rsid w:val="00072678"/>
    <w:rsid w:val="000741C0"/>
    <w:rsid w:val="000772DA"/>
    <w:rsid w:val="00083911"/>
    <w:rsid w:val="0008529E"/>
    <w:rsid w:val="000852A0"/>
    <w:rsid w:val="00085ABF"/>
    <w:rsid w:val="000875E3"/>
    <w:rsid w:val="00093541"/>
    <w:rsid w:val="00093552"/>
    <w:rsid w:val="0009691C"/>
    <w:rsid w:val="000A04F7"/>
    <w:rsid w:val="000A13CB"/>
    <w:rsid w:val="000A62BC"/>
    <w:rsid w:val="000A6394"/>
    <w:rsid w:val="000A681C"/>
    <w:rsid w:val="000B5C67"/>
    <w:rsid w:val="000B62AC"/>
    <w:rsid w:val="000B6BF7"/>
    <w:rsid w:val="000B77ED"/>
    <w:rsid w:val="000B7FED"/>
    <w:rsid w:val="000C038A"/>
    <w:rsid w:val="000C0667"/>
    <w:rsid w:val="000C093F"/>
    <w:rsid w:val="000C1585"/>
    <w:rsid w:val="000C1B9B"/>
    <w:rsid w:val="000C339D"/>
    <w:rsid w:val="000C6598"/>
    <w:rsid w:val="000C7671"/>
    <w:rsid w:val="000D1C1A"/>
    <w:rsid w:val="000D44B3"/>
    <w:rsid w:val="000D460D"/>
    <w:rsid w:val="000D594D"/>
    <w:rsid w:val="000D6E92"/>
    <w:rsid w:val="000E1728"/>
    <w:rsid w:val="000E7E5D"/>
    <w:rsid w:val="000F122C"/>
    <w:rsid w:val="000F326A"/>
    <w:rsid w:val="000F371B"/>
    <w:rsid w:val="000F37FA"/>
    <w:rsid w:val="000F403F"/>
    <w:rsid w:val="000F4165"/>
    <w:rsid w:val="000F55B2"/>
    <w:rsid w:val="000F682C"/>
    <w:rsid w:val="00102F8F"/>
    <w:rsid w:val="00103E5A"/>
    <w:rsid w:val="00104183"/>
    <w:rsid w:val="00110A28"/>
    <w:rsid w:val="00110C6D"/>
    <w:rsid w:val="00113357"/>
    <w:rsid w:val="0011393E"/>
    <w:rsid w:val="00113AFD"/>
    <w:rsid w:val="0011580F"/>
    <w:rsid w:val="00115BE3"/>
    <w:rsid w:val="00116BE7"/>
    <w:rsid w:val="001205F3"/>
    <w:rsid w:val="00122DBE"/>
    <w:rsid w:val="00124C38"/>
    <w:rsid w:val="00125BD2"/>
    <w:rsid w:val="00127CD7"/>
    <w:rsid w:val="001303F4"/>
    <w:rsid w:val="00131117"/>
    <w:rsid w:val="00131484"/>
    <w:rsid w:val="00132564"/>
    <w:rsid w:val="00132B73"/>
    <w:rsid w:val="001417B8"/>
    <w:rsid w:val="00141F93"/>
    <w:rsid w:val="00144C71"/>
    <w:rsid w:val="00145471"/>
    <w:rsid w:val="00145D43"/>
    <w:rsid w:val="00155880"/>
    <w:rsid w:val="00156EC6"/>
    <w:rsid w:val="00160A29"/>
    <w:rsid w:val="00162502"/>
    <w:rsid w:val="00165B08"/>
    <w:rsid w:val="00171030"/>
    <w:rsid w:val="00172645"/>
    <w:rsid w:val="001777BB"/>
    <w:rsid w:val="001807F8"/>
    <w:rsid w:val="00181B41"/>
    <w:rsid w:val="00182461"/>
    <w:rsid w:val="0018360E"/>
    <w:rsid w:val="0018376F"/>
    <w:rsid w:val="001843ED"/>
    <w:rsid w:val="0018452B"/>
    <w:rsid w:val="00185883"/>
    <w:rsid w:val="00186480"/>
    <w:rsid w:val="00190AF1"/>
    <w:rsid w:val="00190C9A"/>
    <w:rsid w:val="001926D6"/>
    <w:rsid w:val="00192C46"/>
    <w:rsid w:val="00192F0E"/>
    <w:rsid w:val="00193402"/>
    <w:rsid w:val="00193566"/>
    <w:rsid w:val="0019401B"/>
    <w:rsid w:val="00194FC1"/>
    <w:rsid w:val="00197093"/>
    <w:rsid w:val="001971E9"/>
    <w:rsid w:val="001972AD"/>
    <w:rsid w:val="001A08B3"/>
    <w:rsid w:val="001A2720"/>
    <w:rsid w:val="001A7B60"/>
    <w:rsid w:val="001B2F48"/>
    <w:rsid w:val="001B3A5B"/>
    <w:rsid w:val="001B3E53"/>
    <w:rsid w:val="001B4188"/>
    <w:rsid w:val="001B52F0"/>
    <w:rsid w:val="001B7A65"/>
    <w:rsid w:val="001C062B"/>
    <w:rsid w:val="001C0F0F"/>
    <w:rsid w:val="001C3375"/>
    <w:rsid w:val="001D214E"/>
    <w:rsid w:val="001D65D8"/>
    <w:rsid w:val="001E3E6B"/>
    <w:rsid w:val="001E41F3"/>
    <w:rsid w:val="001F6A44"/>
    <w:rsid w:val="001F6DBF"/>
    <w:rsid w:val="0020232E"/>
    <w:rsid w:val="0020332E"/>
    <w:rsid w:val="002036E1"/>
    <w:rsid w:val="00205ABD"/>
    <w:rsid w:val="0020793E"/>
    <w:rsid w:val="0021004F"/>
    <w:rsid w:val="00217E11"/>
    <w:rsid w:val="00222040"/>
    <w:rsid w:val="00224BD4"/>
    <w:rsid w:val="002252B6"/>
    <w:rsid w:val="00225578"/>
    <w:rsid w:val="002257BD"/>
    <w:rsid w:val="00231B05"/>
    <w:rsid w:val="0023273D"/>
    <w:rsid w:val="002329AE"/>
    <w:rsid w:val="002339CC"/>
    <w:rsid w:val="0023483D"/>
    <w:rsid w:val="0024052B"/>
    <w:rsid w:val="00241C05"/>
    <w:rsid w:val="002443A0"/>
    <w:rsid w:val="002455B0"/>
    <w:rsid w:val="00245970"/>
    <w:rsid w:val="002508D7"/>
    <w:rsid w:val="00250A12"/>
    <w:rsid w:val="0026004D"/>
    <w:rsid w:val="0026228F"/>
    <w:rsid w:val="002640DD"/>
    <w:rsid w:val="00264EAB"/>
    <w:rsid w:val="00265C54"/>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3A52"/>
    <w:rsid w:val="00284C5A"/>
    <w:rsid w:val="00284CE4"/>
    <w:rsid w:val="00284FEB"/>
    <w:rsid w:val="002860C4"/>
    <w:rsid w:val="0029072E"/>
    <w:rsid w:val="0029282C"/>
    <w:rsid w:val="00293620"/>
    <w:rsid w:val="00296357"/>
    <w:rsid w:val="00297C53"/>
    <w:rsid w:val="002A0902"/>
    <w:rsid w:val="002A174C"/>
    <w:rsid w:val="002A294B"/>
    <w:rsid w:val="002A3FD2"/>
    <w:rsid w:val="002B114F"/>
    <w:rsid w:val="002B33D4"/>
    <w:rsid w:val="002B3669"/>
    <w:rsid w:val="002B3F03"/>
    <w:rsid w:val="002B548F"/>
    <w:rsid w:val="002B5741"/>
    <w:rsid w:val="002B7432"/>
    <w:rsid w:val="002C28D4"/>
    <w:rsid w:val="002C3554"/>
    <w:rsid w:val="002C5E32"/>
    <w:rsid w:val="002D4114"/>
    <w:rsid w:val="002D424D"/>
    <w:rsid w:val="002E3945"/>
    <w:rsid w:val="002E472E"/>
    <w:rsid w:val="002E6F6F"/>
    <w:rsid w:val="002E70BE"/>
    <w:rsid w:val="002E7123"/>
    <w:rsid w:val="002F1714"/>
    <w:rsid w:val="002F5CF2"/>
    <w:rsid w:val="003006D8"/>
    <w:rsid w:val="00301F65"/>
    <w:rsid w:val="0030207B"/>
    <w:rsid w:val="003029FC"/>
    <w:rsid w:val="00303928"/>
    <w:rsid w:val="0030522F"/>
    <w:rsid w:val="00305409"/>
    <w:rsid w:val="003116E5"/>
    <w:rsid w:val="003122A4"/>
    <w:rsid w:val="00313A1B"/>
    <w:rsid w:val="00314F2F"/>
    <w:rsid w:val="003150C8"/>
    <w:rsid w:val="003150EF"/>
    <w:rsid w:val="0031723D"/>
    <w:rsid w:val="00320A14"/>
    <w:rsid w:val="0032284F"/>
    <w:rsid w:val="00324A05"/>
    <w:rsid w:val="00325A28"/>
    <w:rsid w:val="00325E84"/>
    <w:rsid w:val="0032654E"/>
    <w:rsid w:val="00326712"/>
    <w:rsid w:val="003305DE"/>
    <w:rsid w:val="00331230"/>
    <w:rsid w:val="0033544C"/>
    <w:rsid w:val="00335584"/>
    <w:rsid w:val="00336422"/>
    <w:rsid w:val="00337A4B"/>
    <w:rsid w:val="00340419"/>
    <w:rsid w:val="003408BD"/>
    <w:rsid w:val="003428D0"/>
    <w:rsid w:val="003457C0"/>
    <w:rsid w:val="00346944"/>
    <w:rsid w:val="0035183A"/>
    <w:rsid w:val="00355B02"/>
    <w:rsid w:val="0035608F"/>
    <w:rsid w:val="003609EF"/>
    <w:rsid w:val="00360AAF"/>
    <w:rsid w:val="00360E5E"/>
    <w:rsid w:val="0036231A"/>
    <w:rsid w:val="00362534"/>
    <w:rsid w:val="00366330"/>
    <w:rsid w:val="00370CFE"/>
    <w:rsid w:val="00372479"/>
    <w:rsid w:val="00373172"/>
    <w:rsid w:val="00374585"/>
    <w:rsid w:val="00374DD4"/>
    <w:rsid w:val="00381455"/>
    <w:rsid w:val="00381709"/>
    <w:rsid w:val="00381789"/>
    <w:rsid w:val="00382C4C"/>
    <w:rsid w:val="0038431E"/>
    <w:rsid w:val="00385CA8"/>
    <w:rsid w:val="00387973"/>
    <w:rsid w:val="0039363D"/>
    <w:rsid w:val="00396F6D"/>
    <w:rsid w:val="00397CB0"/>
    <w:rsid w:val="003A3CE1"/>
    <w:rsid w:val="003A592F"/>
    <w:rsid w:val="003A6866"/>
    <w:rsid w:val="003A6EF5"/>
    <w:rsid w:val="003B0D97"/>
    <w:rsid w:val="003B214C"/>
    <w:rsid w:val="003B3388"/>
    <w:rsid w:val="003B4236"/>
    <w:rsid w:val="003C2719"/>
    <w:rsid w:val="003C60DD"/>
    <w:rsid w:val="003E1301"/>
    <w:rsid w:val="003E1A36"/>
    <w:rsid w:val="003E3386"/>
    <w:rsid w:val="003E38FC"/>
    <w:rsid w:val="003E4CA0"/>
    <w:rsid w:val="003E5C97"/>
    <w:rsid w:val="003E6124"/>
    <w:rsid w:val="003E70EF"/>
    <w:rsid w:val="003E7C77"/>
    <w:rsid w:val="003F6217"/>
    <w:rsid w:val="003F7702"/>
    <w:rsid w:val="004028F7"/>
    <w:rsid w:val="004032FE"/>
    <w:rsid w:val="004044F1"/>
    <w:rsid w:val="00405287"/>
    <w:rsid w:val="00410371"/>
    <w:rsid w:val="00410552"/>
    <w:rsid w:val="00412BEA"/>
    <w:rsid w:val="00413BD4"/>
    <w:rsid w:val="00416D4E"/>
    <w:rsid w:val="004171D5"/>
    <w:rsid w:val="004201F9"/>
    <w:rsid w:val="004202CB"/>
    <w:rsid w:val="00420E57"/>
    <w:rsid w:val="00422382"/>
    <w:rsid w:val="004242F1"/>
    <w:rsid w:val="004251A0"/>
    <w:rsid w:val="00427EED"/>
    <w:rsid w:val="00430BD1"/>
    <w:rsid w:val="00434C26"/>
    <w:rsid w:val="00434C5B"/>
    <w:rsid w:val="00435D25"/>
    <w:rsid w:val="00436E9E"/>
    <w:rsid w:val="00440567"/>
    <w:rsid w:val="004430FD"/>
    <w:rsid w:val="00447AAE"/>
    <w:rsid w:val="00452B85"/>
    <w:rsid w:val="00454B9C"/>
    <w:rsid w:val="004611B3"/>
    <w:rsid w:val="004618E0"/>
    <w:rsid w:val="00461C20"/>
    <w:rsid w:val="00467466"/>
    <w:rsid w:val="0047146C"/>
    <w:rsid w:val="004733A7"/>
    <w:rsid w:val="004745CB"/>
    <w:rsid w:val="00476356"/>
    <w:rsid w:val="00477F4A"/>
    <w:rsid w:val="004810EF"/>
    <w:rsid w:val="00484EDD"/>
    <w:rsid w:val="00485A2F"/>
    <w:rsid w:val="004866CC"/>
    <w:rsid w:val="00490A3F"/>
    <w:rsid w:val="004913CD"/>
    <w:rsid w:val="00491EBD"/>
    <w:rsid w:val="004924FE"/>
    <w:rsid w:val="004934C5"/>
    <w:rsid w:val="00494E6D"/>
    <w:rsid w:val="004979D6"/>
    <w:rsid w:val="004A015B"/>
    <w:rsid w:val="004A059A"/>
    <w:rsid w:val="004A1143"/>
    <w:rsid w:val="004A1B38"/>
    <w:rsid w:val="004A5486"/>
    <w:rsid w:val="004B0526"/>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654B"/>
    <w:rsid w:val="004D75C8"/>
    <w:rsid w:val="004F1E49"/>
    <w:rsid w:val="004F62A8"/>
    <w:rsid w:val="00500E70"/>
    <w:rsid w:val="005016C4"/>
    <w:rsid w:val="00501C82"/>
    <w:rsid w:val="005032BA"/>
    <w:rsid w:val="005033E7"/>
    <w:rsid w:val="00503BE1"/>
    <w:rsid w:val="005045EC"/>
    <w:rsid w:val="00506928"/>
    <w:rsid w:val="0050798F"/>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2F9D"/>
    <w:rsid w:val="00563AEE"/>
    <w:rsid w:val="005664EC"/>
    <w:rsid w:val="005727D7"/>
    <w:rsid w:val="0057372E"/>
    <w:rsid w:val="00574AB2"/>
    <w:rsid w:val="00577131"/>
    <w:rsid w:val="0057790A"/>
    <w:rsid w:val="00580E51"/>
    <w:rsid w:val="00581AA1"/>
    <w:rsid w:val="005835AD"/>
    <w:rsid w:val="00584EBF"/>
    <w:rsid w:val="005922EC"/>
    <w:rsid w:val="00592A61"/>
    <w:rsid w:val="00592D74"/>
    <w:rsid w:val="00594E53"/>
    <w:rsid w:val="00597AC2"/>
    <w:rsid w:val="005A2FB6"/>
    <w:rsid w:val="005A3882"/>
    <w:rsid w:val="005A631C"/>
    <w:rsid w:val="005B03ED"/>
    <w:rsid w:val="005B10B6"/>
    <w:rsid w:val="005B15BC"/>
    <w:rsid w:val="005B3ED4"/>
    <w:rsid w:val="005B49AE"/>
    <w:rsid w:val="005B7314"/>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07E6"/>
    <w:rsid w:val="005F26DF"/>
    <w:rsid w:val="005F26F8"/>
    <w:rsid w:val="005F320C"/>
    <w:rsid w:val="005F4264"/>
    <w:rsid w:val="005F4B8E"/>
    <w:rsid w:val="005F534D"/>
    <w:rsid w:val="005F625A"/>
    <w:rsid w:val="005F7E80"/>
    <w:rsid w:val="00601507"/>
    <w:rsid w:val="0060219E"/>
    <w:rsid w:val="00602242"/>
    <w:rsid w:val="006046CB"/>
    <w:rsid w:val="00611797"/>
    <w:rsid w:val="00613E6C"/>
    <w:rsid w:val="00614D57"/>
    <w:rsid w:val="0061632C"/>
    <w:rsid w:val="00621188"/>
    <w:rsid w:val="00624183"/>
    <w:rsid w:val="006257ED"/>
    <w:rsid w:val="00626FD1"/>
    <w:rsid w:val="00627D98"/>
    <w:rsid w:val="006311B4"/>
    <w:rsid w:val="00632852"/>
    <w:rsid w:val="00634384"/>
    <w:rsid w:val="00635E24"/>
    <w:rsid w:val="006363A4"/>
    <w:rsid w:val="00641A22"/>
    <w:rsid w:val="006421E9"/>
    <w:rsid w:val="0064349E"/>
    <w:rsid w:val="00645C16"/>
    <w:rsid w:val="0064602A"/>
    <w:rsid w:val="006465B1"/>
    <w:rsid w:val="006472FA"/>
    <w:rsid w:val="00647B6C"/>
    <w:rsid w:val="00650DA6"/>
    <w:rsid w:val="0065155E"/>
    <w:rsid w:val="0065476A"/>
    <w:rsid w:val="00654B3F"/>
    <w:rsid w:val="00656A83"/>
    <w:rsid w:val="00656D21"/>
    <w:rsid w:val="00656DF9"/>
    <w:rsid w:val="006629DC"/>
    <w:rsid w:val="00663922"/>
    <w:rsid w:val="00665C47"/>
    <w:rsid w:val="006660F8"/>
    <w:rsid w:val="006661EC"/>
    <w:rsid w:val="0067096F"/>
    <w:rsid w:val="0067264F"/>
    <w:rsid w:val="00672D89"/>
    <w:rsid w:val="00673179"/>
    <w:rsid w:val="006736D8"/>
    <w:rsid w:val="00677047"/>
    <w:rsid w:val="00680708"/>
    <w:rsid w:val="00680D81"/>
    <w:rsid w:val="0068131D"/>
    <w:rsid w:val="00682E1E"/>
    <w:rsid w:val="006830AE"/>
    <w:rsid w:val="0068387E"/>
    <w:rsid w:val="006856DE"/>
    <w:rsid w:val="006930BE"/>
    <w:rsid w:val="006932F3"/>
    <w:rsid w:val="00695808"/>
    <w:rsid w:val="0069655E"/>
    <w:rsid w:val="00697BBC"/>
    <w:rsid w:val="00697FDA"/>
    <w:rsid w:val="006A038E"/>
    <w:rsid w:val="006A0AD5"/>
    <w:rsid w:val="006A469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48BC"/>
    <w:rsid w:val="006D582D"/>
    <w:rsid w:val="006D6425"/>
    <w:rsid w:val="006E02C5"/>
    <w:rsid w:val="006E1B1E"/>
    <w:rsid w:val="006E21FB"/>
    <w:rsid w:val="006E2C60"/>
    <w:rsid w:val="006E2DB4"/>
    <w:rsid w:val="006E33BC"/>
    <w:rsid w:val="006F2022"/>
    <w:rsid w:val="006F2C7E"/>
    <w:rsid w:val="006F30E8"/>
    <w:rsid w:val="006F61FD"/>
    <w:rsid w:val="006F645D"/>
    <w:rsid w:val="006F676C"/>
    <w:rsid w:val="006F6E45"/>
    <w:rsid w:val="0071314B"/>
    <w:rsid w:val="00713D58"/>
    <w:rsid w:val="00713D8C"/>
    <w:rsid w:val="00714468"/>
    <w:rsid w:val="007225CF"/>
    <w:rsid w:val="00725815"/>
    <w:rsid w:val="00727666"/>
    <w:rsid w:val="00740173"/>
    <w:rsid w:val="007464DA"/>
    <w:rsid w:val="007478C4"/>
    <w:rsid w:val="007508B9"/>
    <w:rsid w:val="0075242D"/>
    <w:rsid w:val="00753510"/>
    <w:rsid w:val="00753677"/>
    <w:rsid w:val="00757473"/>
    <w:rsid w:val="00757DD2"/>
    <w:rsid w:val="007608EE"/>
    <w:rsid w:val="00762997"/>
    <w:rsid w:val="007638E7"/>
    <w:rsid w:val="00763BAA"/>
    <w:rsid w:val="00764E84"/>
    <w:rsid w:val="00766DFD"/>
    <w:rsid w:val="00772B43"/>
    <w:rsid w:val="007748EF"/>
    <w:rsid w:val="00775066"/>
    <w:rsid w:val="00777A20"/>
    <w:rsid w:val="00782A85"/>
    <w:rsid w:val="00783163"/>
    <w:rsid w:val="0078541B"/>
    <w:rsid w:val="00786B6B"/>
    <w:rsid w:val="0079063F"/>
    <w:rsid w:val="00792342"/>
    <w:rsid w:val="007925DE"/>
    <w:rsid w:val="00794ADF"/>
    <w:rsid w:val="00795649"/>
    <w:rsid w:val="00795676"/>
    <w:rsid w:val="00796E4D"/>
    <w:rsid w:val="007977A8"/>
    <w:rsid w:val="007977DA"/>
    <w:rsid w:val="007A2D4C"/>
    <w:rsid w:val="007A3385"/>
    <w:rsid w:val="007A399E"/>
    <w:rsid w:val="007A3A09"/>
    <w:rsid w:val="007A5ED1"/>
    <w:rsid w:val="007A6132"/>
    <w:rsid w:val="007A6391"/>
    <w:rsid w:val="007A6C2C"/>
    <w:rsid w:val="007B03BB"/>
    <w:rsid w:val="007B0BBE"/>
    <w:rsid w:val="007B3D81"/>
    <w:rsid w:val="007B512A"/>
    <w:rsid w:val="007B5E28"/>
    <w:rsid w:val="007B61DD"/>
    <w:rsid w:val="007B687C"/>
    <w:rsid w:val="007B6D4C"/>
    <w:rsid w:val="007B7882"/>
    <w:rsid w:val="007C2097"/>
    <w:rsid w:val="007D5D1D"/>
    <w:rsid w:val="007D6A07"/>
    <w:rsid w:val="007D7720"/>
    <w:rsid w:val="007E5481"/>
    <w:rsid w:val="007F021B"/>
    <w:rsid w:val="007F13CC"/>
    <w:rsid w:val="007F52F2"/>
    <w:rsid w:val="007F7259"/>
    <w:rsid w:val="007F77E1"/>
    <w:rsid w:val="00801E95"/>
    <w:rsid w:val="00802B46"/>
    <w:rsid w:val="008040A8"/>
    <w:rsid w:val="0080518B"/>
    <w:rsid w:val="00807267"/>
    <w:rsid w:val="0081011B"/>
    <w:rsid w:val="00810469"/>
    <w:rsid w:val="00810634"/>
    <w:rsid w:val="00820650"/>
    <w:rsid w:val="0082097C"/>
    <w:rsid w:val="00821BBC"/>
    <w:rsid w:val="00822855"/>
    <w:rsid w:val="00823F74"/>
    <w:rsid w:val="008279FA"/>
    <w:rsid w:val="00827A98"/>
    <w:rsid w:val="008326DD"/>
    <w:rsid w:val="00832765"/>
    <w:rsid w:val="008346E5"/>
    <w:rsid w:val="0083471E"/>
    <w:rsid w:val="00836126"/>
    <w:rsid w:val="008407A6"/>
    <w:rsid w:val="00842462"/>
    <w:rsid w:val="00843518"/>
    <w:rsid w:val="0084381D"/>
    <w:rsid w:val="008476F4"/>
    <w:rsid w:val="008524B5"/>
    <w:rsid w:val="008531C2"/>
    <w:rsid w:val="00853B11"/>
    <w:rsid w:val="0085401D"/>
    <w:rsid w:val="00854CD5"/>
    <w:rsid w:val="008572E9"/>
    <w:rsid w:val="00860EF0"/>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3AF6"/>
    <w:rsid w:val="008A45A6"/>
    <w:rsid w:val="008A5865"/>
    <w:rsid w:val="008A7ADA"/>
    <w:rsid w:val="008B08A1"/>
    <w:rsid w:val="008B196A"/>
    <w:rsid w:val="008B27F1"/>
    <w:rsid w:val="008B2CA4"/>
    <w:rsid w:val="008B47DA"/>
    <w:rsid w:val="008B586C"/>
    <w:rsid w:val="008C1FC8"/>
    <w:rsid w:val="008C2A0F"/>
    <w:rsid w:val="008C4B8F"/>
    <w:rsid w:val="008C733A"/>
    <w:rsid w:val="008D2996"/>
    <w:rsid w:val="008D2A1F"/>
    <w:rsid w:val="008D2C89"/>
    <w:rsid w:val="008D7614"/>
    <w:rsid w:val="008E01C3"/>
    <w:rsid w:val="008E1558"/>
    <w:rsid w:val="008E1DA8"/>
    <w:rsid w:val="008E3ABE"/>
    <w:rsid w:val="008E5A27"/>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158D9"/>
    <w:rsid w:val="00915A44"/>
    <w:rsid w:val="00922890"/>
    <w:rsid w:val="00923741"/>
    <w:rsid w:val="00923D1F"/>
    <w:rsid w:val="00925CE4"/>
    <w:rsid w:val="00926737"/>
    <w:rsid w:val="00930C60"/>
    <w:rsid w:val="00932AB9"/>
    <w:rsid w:val="00932D30"/>
    <w:rsid w:val="0093399A"/>
    <w:rsid w:val="00935386"/>
    <w:rsid w:val="009360EB"/>
    <w:rsid w:val="00941E30"/>
    <w:rsid w:val="009436B9"/>
    <w:rsid w:val="009440E0"/>
    <w:rsid w:val="009448CC"/>
    <w:rsid w:val="00945F3C"/>
    <w:rsid w:val="0094658D"/>
    <w:rsid w:val="0096164D"/>
    <w:rsid w:val="0096303F"/>
    <w:rsid w:val="00963F89"/>
    <w:rsid w:val="00970229"/>
    <w:rsid w:val="0097077B"/>
    <w:rsid w:val="00972CC0"/>
    <w:rsid w:val="009733E7"/>
    <w:rsid w:val="00974718"/>
    <w:rsid w:val="009777D9"/>
    <w:rsid w:val="0098018F"/>
    <w:rsid w:val="009849B6"/>
    <w:rsid w:val="00990B99"/>
    <w:rsid w:val="00991B88"/>
    <w:rsid w:val="00993E3D"/>
    <w:rsid w:val="0099479F"/>
    <w:rsid w:val="00996EF3"/>
    <w:rsid w:val="009A0F8C"/>
    <w:rsid w:val="009A5753"/>
    <w:rsid w:val="009A579D"/>
    <w:rsid w:val="009A6DED"/>
    <w:rsid w:val="009B0845"/>
    <w:rsid w:val="009B0F63"/>
    <w:rsid w:val="009B209F"/>
    <w:rsid w:val="009B3EE0"/>
    <w:rsid w:val="009C08FA"/>
    <w:rsid w:val="009C0C48"/>
    <w:rsid w:val="009C2D63"/>
    <w:rsid w:val="009C3BCA"/>
    <w:rsid w:val="009C47B7"/>
    <w:rsid w:val="009C4E44"/>
    <w:rsid w:val="009C715A"/>
    <w:rsid w:val="009D29E8"/>
    <w:rsid w:val="009D5889"/>
    <w:rsid w:val="009D6C4F"/>
    <w:rsid w:val="009D75C2"/>
    <w:rsid w:val="009D7ACC"/>
    <w:rsid w:val="009E1101"/>
    <w:rsid w:val="009E3297"/>
    <w:rsid w:val="009E5FF0"/>
    <w:rsid w:val="009F013E"/>
    <w:rsid w:val="009F0A9B"/>
    <w:rsid w:val="009F11DE"/>
    <w:rsid w:val="009F45D7"/>
    <w:rsid w:val="009F5B58"/>
    <w:rsid w:val="009F5DA3"/>
    <w:rsid w:val="009F734F"/>
    <w:rsid w:val="00A01471"/>
    <w:rsid w:val="00A032C4"/>
    <w:rsid w:val="00A1055E"/>
    <w:rsid w:val="00A12D7D"/>
    <w:rsid w:val="00A234E7"/>
    <w:rsid w:val="00A23AE6"/>
    <w:rsid w:val="00A246B6"/>
    <w:rsid w:val="00A24FF2"/>
    <w:rsid w:val="00A2504B"/>
    <w:rsid w:val="00A27518"/>
    <w:rsid w:val="00A31034"/>
    <w:rsid w:val="00A31479"/>
    <w:rsid w:val="00A339B2"/>
    <w:rsid w:val="00A4044D"/>
    <w:rsid w:val="00A42864"/>
    <w:rsid w:val="00A454B9"/>
    <w:rsid w:val="00A460DD"/>
    <w:rsid w:val="00A47E70"/>
    <w:rsid w:val="00A50829"/>
    <w:rsid w:val="00A50CF0"/>
    <w:rsid w:val="00A52982"/>
    <w:rsid w:val="00A536FE"/>
    <w:rsid w:val="00A54FA8"/>
    <w:rsid w:val="00A55268"/>
    <w:rsid w:val="00A559D7"/>
    <w:rsid w:val="00A57EC2"/>
    <w:rsid w:val="00A61F69"/>
    <w:rsid w:val="00A62709"/>
    <w:rsid w:val="00A63693"/>
    <w:rsid w:val="00A65876"/>
    <w:rsid w:val="00A6716F"/>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3481"/>
    <w:rsid w:val="00AA356F"/>
    <w:rsid w:val="00AA50ED"/>
    <w:rsid w:val="00AB0A1D"/>
    <w:rsid w:val="00AB4988"/>
    <w:rsid w:val="00AB77FC"/>
    <w:rsid w:val="00AC0547"/>
    <w:rsid w:val="00AC173B"/>
    <w:rsid w:val="00AC4B2A"/>
    <w:rsid w:val="00AC577C"/>
    <w:rsid w:val="00AC5820"/>
    <w:rsid w:val="00AC6F8A"/>
    <w:rsid w:val="00AC7145"/>
    <w:rsid w:val="00AD1CD8"/>
    <w:rsid w:val="00AD6578"/>
    <w:rsid w:val="00AD7DB2"/>
    <w:rsid w:val="00AE0542"/>
    <w:rsid w:val="00AE0DB8"/>
    <w:rsid w:val="00AF2070"/>
    <w:rsid w:val="00AF3821"/>
    <w:rsid w:val="00AF7A0E"/>
    <w:rsid w:val="00B01FAB"/>
    <w:rsid w:val="00B0610C"/>
    <w:rsid w:val="00B06859"/>
    <w:rsid w:val="00B075E1"/>
    <w:rsid w:val="00B12B25"/>
    <w:rsid w:val="00B158FF"/>
    <w:rsid w:val="00B173B6"/>
    <w:rsid w:val="00B177E1"/>
    <w:rsid w:val="00B22035"/>
    <w:rsid w:val="00B252BD"/>
    <w:rsid w:val="00B258BB"/>
    <w:rsid w:val="00B25D3E"/>
    <w:rsid w:val="00B2670C"/>
    <w:rsid w:val="00B26D7A"/>
    <w:rsid w:val="00B32418"/>
    <w:rsid w:val="00B353AB"/>
    <w:rsid w:val="00B35ADE"/>
    <w:rsid w:val="00B411C3"/>
    <w:rsid w:val="00B415C6"/>
    <w:rsid w:val="00B43C3F"/>
    <w:rsid w:val="00B44017"/>
    <w:rsid w:val="00B445B1"/>
    <w:rsid w:val="00B447E2"/>
    <w:rsid w:val="00B45CAF"/>
    <w:rsid w:val="00B46125"/>
    <w:rsid w:val="00B477EB"/>
    <w:rsid w:val="00B47919"/>
    <w:rsid w:val="00B54516"/>
    <w:rsid w:val="00B554F8"/>
    <w:rsid w:val="00B57817"/>
    <w:rsid w:val="00B57B11"/>
    <w:rsid w:val="00B601E8"/>
    <w:rsid w:val="00B61B5B"/>
    <w:rsid w:val="00B67B97"/>
    <w:rsid w:val="00B76C9F"/>
    <w:rsid w:val="00B8047B"/>
    <w:rsid w:val="00B8265E"/>
    <w:rsid w:val="00B8321E"/>
    <w:rsid w:val="00B839A9"/>
    <w:rsid w:val="00B858F7"/>
    <w:rsid w:val="00B87422"/>
    <w:rsid w:val="00B91A24"/>
    <w:rsid w:val="00B91B8E"/>
    <w:rsid w:val="00B934F9"/>
    <w:rsid w:val="00B968C8"/>
    <w:rsid w:val="00BA069A"/>
    <w:rsid w:val="00BA10FE"/>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72"/>
    <w:rsid w:val="00BE5BC1"/>
    <w:rsid w:val="00BE6326"/>
    <w:rsid w:val="00BE7C45"/>
    <w:rsid w:val="00BF299C"/>
    <w:rsid w:val="00BF2F23"/>
    <w:rsid w:val="00BF4F0D"/>
    <w:rsid w:val="00BF546F"/>
    <w:rsid w:val="00BF7C2A"/>
    <w:rsid w:val="00C006F6"/>
    <w:rsid w:val="00C049A3"/>
    <w:rsid w:val="00C071C4"/>
    <w:rsid w:val="00C11347"/>
    <w:rsid w:val="00C1354F"/>
    <w:rsid w:val="00C1530C"/>
    <w:rsid w:val="00C15D38"/>
    <w:rsid w:val="00C1607B"/>
    <w:rsid w:val="00C21662"/>
    <w:rsid w:val="00C25618"/>
    <w:rsid w:val="00C264F2"/>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0BF"/>
    <w:rsid w:val="00C85C8A"/>
    <w:rsid w:val="00C90863"/>
    <w:rsid w:val="00C939E4"/>
    <w:rsid w:val="00C946E9"/>
    <w:rsid w:val="00C9507E"/>
    <w:rsid w:val="00C95985"/>
    <w:rsid w:val="00C9643F"/>
    <w:rsid w:val="00CA3936"/>
    <w:rsid w:val="00CA46F3"/>
    <w:rsid w:val="00CA4E98"/>
    <w:rsid w:val="00CA5158"/>
    <w:rsid w:val="00CA58A9"/>
    <w:rsid w:val="00CB109F"/>
    <w:rsid w:val="00CB18BD"/>
    <w:rsid w:val="00CB2D79"/>
    <w:rsid w:val="00CB51B1"/>
    <w:rsid w:val="00CB5A33"/>
    <w:rsid w:val="00CB6FD2"/>
    <w:rsid w:val="00CB76F3"/>
    <w:rsid w:val="00CC1979"/>
    <w:rsid w:val="00CC3504"/>
    <w:rsid w:val="00CC4E56"/>
    <w:rsid w:val="00CC4E68"/>
    <w:rsid w:val="00CC5026"/>
    <w:rsid w:val="00CC5FAB"/>
    <w:rsid w:val="00CC68D0"/>
    <w:rsid w:val="00CD2634"/>
    <w:rsid w:val="00CD7E8F"/>
    <w:rsid w:val="00CE0218"/>
    <w:rsid w:val="00CE19AA"/>
    <w:rsid w:val="00CE35AF"/>
    <w:rsid w:val="00CE4EEA"/>
    <w:rsid w:val="00CE7B6B"/>
    <w:rsid w:val="00CE7BA1"/>
    <w:rsid w:val="00CF3159"/>
    <w:rsid w:val="00CF6AFD"/>
    <w:rsid w:val="00CF7690"/>
    <w:rsid w:val="00D00619"/>
    <w:rsid w:val="00D012DF"/>
    <w:rsid w:val="00D03F9A"/>
    <w:rsid w:val="00D04E8C"/>
    <w:rsid w:val="00D04F6F"/>
    <w:rsid w:val="00D054D8"/>
    <w:rsid w:val="00D0568E"/>
    <w:rsid w:val="00D05E77"/>
    <w:rsid w:val="00D06353"/>
    <w:rsid w:val="00D06D51"/>
    <w:rsid w:val="00D07244"/>
    <w:rsid w:val="00D11DE1"/>
    <w:rsid w:val="00D12A1B"/>
    <w:rsid w:val="00D13A77"/>
    <w:rsid w:val="00D140D7"/>
    <w:rsid w:val="00D14CEE"/>
    <w:rsid w:val="00D201C3"/>
    <w:rsid w:val="00D21CAC"/>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546F3"/>
    <w:rsid w:val="00D62BBB"/>
    <w:rsid w:val="00D63C6B"/>
    <w:rsid w:val="00D64E0B"/>
    <w:rsid w:val="00D66520"/>
    <w:rsid w:val="00D70989"/>
    <w:rsid w:val="00D738E2"/>
    <w:rsid w:val="00D7488E"/>
    <w:rsid w:val="00D74BD9"/>
    <w:rsid w:val="00D754F6"/>
    <w:rsid w:val="00D842BD"/>
    <w:rsid w:val="00D847E7"/>
    <w:rsid w:val="00D85239"/>
    <w:rsid w:val="00D86241"/>
    <w:rsid w:val="00D87F4A"/>
    <w:rsid w:val="00D90C24"/>
    <w:rsid w:val="00D915D2"/>
    <w:rsid w:val="00D91B10"/>
    <w:rsid w:val="00D93062"/>
    <w:rsid w:val="00D9375A"/>
    <w:rsid w:val="00D96688"/>
    <w:rsid w:val="00DA1CCC"/>
    <w:rsid w:val="00DA2C6C"/>
    <w:rsid w:val="00DA379C"/>
    <w:rsid w:val="00DA71EA"/>
    <w:rsid w:val="00DA7377"/>
    <w:rsid w:val="00DA79F7"/>
    <w:rsid w:val="00DB0279"/>
    <w:rsid w:val="00DB059B"/>
    <w:rsid w:val="00DB61A5"/>
    <w:rsid w:val="00DB6B06"/>
    <w:rsid w:val="00DC0E1C"/>
    <w:rsid w:val="00DC0E99"/>
    <w:rsid w:val="00DC367E"/>
    <w:rsid w:val="00DC58F7"/>
    <w:rsid w:val="00DC71A7"/>
    <w:rsid w:val="00DD1097"/>
    <w:rsid w:val="00DD2D05"/>
    <w:rsid w:val="00DD5445"/>
    <w:rsid w:val="00DD574E"/>
    <w:rsid w:val="00DE26C9"/>
    <w:rsid w:val="00DE2CC5"/>
    <w:rsid w:val="00DE34CF"/>
    <w:rsid w:val="00DE36E6"/>
    <w:rsid w:val="00DE7CB6"/>
    <w:rsid w:val="00DF38A7"/>
    <w:rsid w:val="00DF40D3"/>
    <w:rsid w:val="00DF592F"/>
    <w:rsid w:val="00DF7062"/>
    <w:rsid w:val="00DF7160"/>
    <w:rsid w:val="00DF7167"/>
    <w:rsid w:val="00E034F0"/>
    <w:rsid w:val="00E038DE"/>
    <w:rsid w:val="00E045D0"/>
    <w:rsid w:val="00E05D13"/>
    <w:rsid w:val="00E06ECF"/>
    <w:rsid w:val="00E11C5B"/>
    <w:rsid w:val="00E13F3D"/>
    <w:rsid w:val="00E14AC9"/>
    <w:rsid w:val="00E151E4"/>
    <w:rsid w:val="00E15DFA"/>
    <w:rsid w:val="00E16E66"/>
    <w:rsid w:val="00E1713F"/>
    <w:rsid w:val="00E20B95"/>
    <w:rsid w:val="00E213B4"/>
    <w:rsid w:val="00E22CD1"/>
    <w:rsid w:val="00E24636"/>
    <w:rsid w:val="00E24660"/>
    <w:rsid w:val="00E27217"/>
    <w:rsid w:val="00E30FF5"/>
    <w:rsid w:val="00E3109B"/>
    <w:rsid w:val="00E339DE"/>
    <w:rsid w:val="00E34898"/>
    <w:rsid w:val="00E354C3"/>
    <w:rsid w:val="00E35C92"/>
    <w:rsid w:val="00E4640E"/>
    <w:rsid w:val="00E46947"/>
    <w:rsid w:val="00E51E27"/>
    <w:rsid w:val="00E549A9"/>
    <w:rsid w:val="00E57045"/>
    <w:rsid w:val="00E57719"/>
    <w:rsid w:val="00E578E4"/>
    <w:rsid w:val="00E6244C"/>
    <w:rsid w:val="00E62A84"/>
    <w:rsid w:val="00E65F1D"/>
    <w:rsid w:val="00E720F2"/>
    <w:rsid w:val="00E74038"/>
    <w:rsid w:val="00E745FE"/>
    <w:rsid w:val="00E75FAE"/>
    <w:rsid w:val="00E76A11"/>
    <w:rsid w:val="00E779EB"/>
    <w:rsid w:val="00E804F3"/>
    <w:rsid w:val="00E809B4"/>
    <w:rsid w:val="00E84341"/>
    <w:rsid w:val="00E84FB5"/>
    <w:rsid w:val="00E85F2A"/>
    <w:rsid w:val="00E86276"/>
    <w:rsid w:val="00E87EBD"/>
    <w:rsid w:val="00E934CD"/>
    <w:rsid w:val="00E9445C"/>
    <w:rsid w:val="00EA3E0F"/>
    <w:rsid w:val="00EA7FF9"/>
    <w:rsid w:val="00EB09B7"/>
    <w:rsid w:val="00EB0AEB"/>
    <w:rsid w:val="00EB5AEA"/>
    <w:rsid w:val="00EB5D25"/>
    <w:rsid w:val="00EB5EA3"/>
    <w:rsid w:val="00EB601B"/>
    <w:rsid w:val="00EC47FA"/>
    <w:rsid w:val="00EC4989"/>
    <w:rsid w:val="00EC7726"/>
    <w:rsid w:val="00ED05C9"/>
    <w:rsid w:val="00ED14D7"/>
    <w:rsid w:val="00ED1CF8"/>
    <w:rsid w:val="00ED22B7"/>
    <w:rsid w:val="00ED35CB"/>
    <w:rsid w:val="00ED42AB"/>
    <w:rsid w:val="00ED51F8"/>
    <w:rsid w:val="00ED7515"/>
    <w:rsid w:val="00EE17EE"/>
    <w:rsid w:val="00EE1C07"/>
    <w:rsid w:val="00EE2C6F"/>
    <w:rsid w:val="00EE4622"/>
    <w:rsid w:val="00EE5CA2"/>
    <w:rsid w:val="00EE6D04"/>
    <w:rsid w:val="00EE7B5C"/>
    <w:rsid w:val="00EE7D7C"/>
    <w:rsid w:val="00EF1359"/>
    <w:rsid w:val="00EF1CB6"/>
    <w:rsid w:val="00EF3785"/>
    <w:rsid w:val="00EF41DC"/>
    <w:rsid w:val="00EF4C5A"/>
    <w:rsid w:val="00EF54DF"/>
    <w:rsid w:val="00EF5A91"/>
    <w:rsid w:val="00EF5C01"/>
    <w:rsid w:val="00EF7E0C"/>
    <w:rsid w:val="00F01A1F"/>
    <w:rsid w:val="00F02EA7"/>
    <w:rsid w:val="00F0339A"/>
    <w:rsid w:val="00F0432F"/>
    <w:rsid w:val="00F0520F"/>
    <w:rsid w:val="00F0570A"/>
    <w:rsid w:val="00F06064"/>
    <w:rsid w:val="00F06FE5"/>
    <w:rsid w:val="00F16771"/>
    <w:rsid w:val="00F201B3"/>
    <w:rsid w:val="00F23B9E"/>
    <w:rsid w:val="00F23D00"/>
    <w:rsid w:val="00F2503F"/>
    <w:rsid w:val="00F2571A"/>
    <w:rsid w:val="00F25D98"/>
    <w:rsid w:val="00F262E4"/>
    <w:rsid w:val="00F26FB3"/>
    <w:rsid w:val="00F300FB"/>
    <w:rsid w:val="00F3025B"/>
    <w:rsid w:val="00F31AA0"/>
    <w:rsid w:val="00F32D77"/>
    <w:rsid w:val="00F345AD"/>
    <w:rsid w:val="00F35D3F"/>
    <w:rsid w:val="00F368A7"/>
    <w:rsid w:val="00F43512"/>
    <w:rsid w:val="00F43ACE"/>
    <w:rsid w:val="00F45839"/>
    <w:rsid w:val="00F45EFF"/>
    <w:rsid w:val="00F462D3"/>
    <w:rsid w:val="00F469CD"/>
    <w:rsid w:val="00F505FD"/>
    <w:rsid w:val="00F52053"/>
    <w:rsid w:val="00F5289E"/>
    <w:rsid w:val="00F53228"/>
    <w:rsid w:val="00F545CD"/>
    <w:rsid w:val="00F54B06"/>
    <w:rsid w:val="00F60FB2"/>
    <w:rsid w:val="00F610AD"/>
    <w:rsid w:val="00F62581"/>
    <w:rsid w:val="00F65291"/>
    <w:rsid w:val="00F673D8"/>
    <w:rsid w:val="00F74842"/>
    <w:rsid w:val="00F77C7D"/>
    <w:rsid w:val="00F80784"/>
    <w:rsid w:val="00F86CE6"/>
    <w:rsid w:val="00F93591"/>
    <w:rsid w:val="00F93FD3"/>
    <w:rsid w:val="00F95BAD"/>
    <w:rsid w:val="00FA1C6B"/>
    <w:rsid w:val="00FA457D"/>
    <w:rsid w:val="00FA549D"/>
    <w:rsid w:val="00FB0215"/>
    <w:rsid w:val="00FB2144"/>
    <w:rsid w:val="00FB6038"/>
    <w:rsid w:val="00FB6386"/>
    <w:rsid w:val="00FB72D6"/>
    <w:rsid w:val="00FB7888"/>
    <w:rsid w:val="00FC086D"/>
    <w:rsid w:val="00FC293B"/>
    <w:rsid w:val="00FC316B"/>
    <w:rsid w:val="00FD057B"/>
    <w:rsid w:val="00FD0CE0"/>
    <w:rsid w:val="00FD11CF"/>
    <w:rsid w:val="00FD5272"/>
    <w:rsid w:val="00FD6229"/>
    <w:rsid w:val="00FE0908"/>
    <w:rsid w:val="00FE1331"/>
    <w:rsid w:val="00FE225C"/>
    <w:rsid w:val="00FE2635"/>
    <w:rsid w:val="00FE4E01"/>
    <w:rsid w:val="00FE6787"/>
    <w:rsid w:val="00FF037F"/>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Caption Char"/>
    <w:basedOn w:val="a1"/>
    <w:next w:val="a1"/>
    <w:link w:val="afff1"/>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qFormat/>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3">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4"/>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78468170">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35357866">
      <w:bodyDiv w:val="1"/>
      <w:marLeft w:val="0"/>
      <w:marRight w:val="0"/>
      <w:marTop w:val="0"/>
      <w:marBottom w:val="0"/>
      <w:divBdr>
        <w:top w:val="none" w:sz="0" w:space="0" w:color="auto"/>
        <w:left w:val="none" w:sz="0" w:space="0" w:color="auto"/>
        <w:bottom w:val="none" w:sz="0" w:space="0" w:color="auto"/>
        <w:right w:val="none" w:sz="0" w:space="0" w:color="auto"/>
      </w:divBdr>
    </w:div>
    <w:div w:id="25200903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281496711">
      <w:bodyDiv w:val="1"/>
      <w:marLeft w:val="0"/>
      <w:marRight w:val="0"/>
      <w:marTop w:val="0"/>
      <w:marBottom w:val="0"/>
      <w:divBdr>
        <w:top w:val="none" w:sz="0" w:space="0" w:color="auto"/>
        <w:left w:val="none" w:sz="0" w:space="0" w:color="auto"/>
        <w:bottom w:val="none" w:sz="0" w:space="0" w:color="auto"/>
        <w:right w:val="none" w:sz="0" w:space="0" w:color="auto"/>
      </w:divBdr>
    </w:div>
    <w:div w:id="288823556">
      <w:bodyDiv w:val="1"/>
      <w:marLeft w:val="0"/>
      <w:marRight w:val="0"/>
      <w:marTop w:val="0"/>
      <w:marBottom w:val="0"/>
      <w:divBdr>
        <w:top w:val="none" w:sz="0" w:space="0" w:color="auto"/>
        <w:left w:val="none" w:sz="0" w:space="0" w:color="auto"/>
        <w:bottom w:val="none" w:sz="0" w:space="0" w:color="auto"/>
        <w:right w:val="none" w:sz="0" w:space="0" w:color="auto"/>
      </w:divBdr>
    </w:div>
    <w:div w:id="384572023">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400831801">
      <w:bodyDiv w:val="1"/>
      <w:marLeft w:val="0"/>
      <w:marRight w:val="0"/>
      <w:marTop w:val="0"/>
      <w:marBottom w:val="0"/>
      <w:divBdr>
        <w:top w:val="none" w:sz="0" w:space="0" w:color="auto"/>
        <w:left w:val="none" w:sz="0" w:space="0" w:color="auto"/>
        <w:bottom w:val="none" w:sz="0" w:space="0" w:color="auto"/>
        <w:right w:val="none" w:sz="0" w:space="0" w:color="auto"/>
      </w:divBdr>
    </w:div>
    <w:div w:id="479274537">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06739849">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87294446">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684214">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867648313">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77682265">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23900427">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85228977">
      <w:bodyDiv w:val="1"/>
      <w:marLeft w:val="0"/>
      <w:marRight w:val="0"/>
      <w:marTop w:val="0"/>
      <w:marBottom w:val="0"/>
      <w:divBdr>
        <w:top w:val="none" w:sz="0" w:space="0" w:color="auto"/>
        <w:left w:val="none" w:sz="0" w:space="0" w:color="auto"/>
        <w:bottom w:val="none" w:sz="0" w:space="0" w:color="auto"/>
        <w:right w:val="none" w:sz="0" w:space="0" w:color="auto"/>
      </w:divBdr>
    </w:div>
    <w:div w:id="1105267465">
      <w:bodyDiv w:val="1"/>
      <w:marLeft w:val="0"/>
      <w:marRight w:val="0"/>
      <w:marTop w:val="0"/>
      <w:marBottom w:val="0"/>
      <w:divBdr>
        <w:top w:val="none" w:sz="0" w:space="0" w:color="auto"/>
        <w:left w:val="none" w:sz="0" w:space="0" w:color="auto"/>
        <w:bottom w:val="none" w:sz="0" w:space="0" w:color="auto"/>
        <w:right w:val="none" w:sz="0" w:space="0" w:color="auto"/>
      </w:divBdr>
    </w:div>
    <w:div w:id="1156218222">
      <w:bodyDiv w:val="1"/>
      <w:marLeft w:val="0"/>
      <w:marRight w:val="0"/>
      <w:marTop w:val="0"/>
      <w:marBottom w:val="0"/>
      <w:divBdr>
        <w:top w:val="none" w:sz="0" w:space="0" w:color="auto"/>
        <w:left w:val="none" w:sz="0" w:space="0" w:color="auto"/>
        <w:bottom w:val="none" w:sz="0" w:space="0" w:color="auto"/>
        <w:right w:val="none" w:sz="0" w:space="0" w:color="auto"/>
      </w:divBdr>
    </w:div>
    <w:div w:id="1161241227">
      <w:bodyDiv w:val="1"/>
      <w:marLeft w:val="0"/>
      <w:marRight w:val="0"/>
      <w:marTop w:val="0"/>
      <w:marBottom w:val="0"/>
      <w:divBdr>
        <w:top w:val="none" w:sz="0" w:space="0" w:color="auto"/>
        <w:left w:val="none" w:sz="0" w:space="0" w:color="auto"/>
        <w:bottom w:val="none" w:sz="0" w:space="0" w:color="auto"/>
        <w:right w:val="none" w:sz="0" w:space="0" w:color="auto"/>
      </w:divBdr>
    </w:div>
    <w:div w:id="1177384917">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255355138">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307125300">
      <w:bodyDiv w:val="1"/>
      <w:marLeft w:val="0"/>
      <w:marRight w:val="0"/>
      <w:marTop w:val="0"/>
      <w:marBottom w:val="0"/>
      <w:divBdr>
        <w:top w:val="none" w:sz="0" w:space="0" w:color="auto"/>
        <w:left w:val="none" w:sz="0" w:space="0" w:color="auto"/>
        <w:bottom w:val="none" w:sz="0" w:space="0" w:color="auto"/>
        <w:right w:val="none" w:sz="0" w:space="0" w:color="auto"/>
      </w:divBdr>
    </w:div>
    <w:div w:id="1368220688">
      <w:bodyDiv w:val="1"/>
      <w:marLeft w:val="0"/>
      <w:marRight w:val="0"/>
      <w:marTop w:val="0"/>
      <w:marBottom w:val="0"/>
      <w:divBdr>
        <w:top w:val="none" w:sz="0" w:space="0" w:color="auto"/>
        <w:left w:val="none" w:sz="0" w:space="0" w:color="auto"/>
        <w:bottom w:val="none" w:sz="0" w:space="0" w:color="auto"/>
        <w:right w:val="none" w:sz="0" w:space="0" w:color="auto"/>
      </w:divBdr>
    </w:div>
    <w:div w:id="1582063324">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35211135">
      <w:bodyDiv w:val="1"/>
      <w:marLeft w:val="0"/>
      <w:marRight w:val="0"/>
      <w:marTop w:val="0"/>
      <w:marBottom w:val="0"/>
      <w:divBdr>
        <w:top w:val="none" w:sz="0" w:space="0" w:color="auto"/>
        <w:left w:val="none" w:sz="0" w:space="0" w:color="auto"/>
        <w:bottom w:val="none" w:sz="0" w:space="0" w:color="auto"/>
        <w:right w:val="none" w:sz="0" w:space="0" w:color="auto"/>
      </w:divBdr>
    </w:div>
    <w:div w:id="1640720792">
      <w:bodyDiv w:val="1"/>
      <w:marLeft w:val="0"/>
      <w:marRight w:val="0"/>
      <w:marTop w:val="0"/>
      <w:marBottom w:val="0"/>
      <w:divBdr>
        <w:top w:val="none" w:sz="0" w:space="0" w:color="auto"/>
        <w:left w:val="none" w:sz="0" w:space="0" w:color="auto"/>
        <w:bottom w:val="none" w:sz="0" w:space="0" w:color="auto"/>
        <w:right w:val="none" w:sz="0" w:space="0" w:color="auto"/>
      </w:divBdr>
    </w:div>
    <w:div w:id="164392942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8683339">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66963123">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 w:id="2113012656">
      <w:bodyDiv w:val="1"/>
      <w:marLeft w:val="0"/>
      <w:marRight w:val="0"/>
      <w:marTop w:val="0"/>
      <w:marBottom w:val="0"/>
      <w:divBdr>
        <w:top w:val="none" w:sz="0" w:space="0" w:color="auto"/>
        <w:left w:val="none" w:sz="0" w:space="0" w:color="auto"/>
        <w:bottom w:val="none" w:sz="0" w:space="0" w:color="auto"/>
        <w:right w:val="none" w:sz="0" w:space="0" w:color="auto"/>
      </w:divBdr>
    </w:div>
    <w:div w:id="2127651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8</Pages>
  <Words>4064</Words>
  <Characters>23166</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27176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Jing-Wen Chen (陳景文)</cp:lastModifiedBy>
  <cp:revision>8</cp:revision>
  <cp:lastPrinted>1899-12-31T23:00:00Z</cp:lastPrinted>
  <dcterms:created xsi:type="dcterms:W3CDTF">2024-08-12T02:48:00Z</dcterms:created>
  <dcterms:modified xsi:type="dcterms:W3CDTF">2024-08-22T07:10:00Z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2024-07-01T07:38:17Z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b376a04e-08b1-41fb-aee1-8856c2a26d38</vt:lpwstr>
  </property>
  <property fmtid="{D5CDD505-2E9C-101B-9397-08002B2CF9AE}" pid="27" name="MSIP_Label_83bcef13-7cac-433f-ba1d-47a323951816_ContentBits">
    <vt:lpwstr>0</vt:lpwstr>
  </property>
</Properties>
</file>