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104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R5-245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904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Maastricht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19th Aug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23rd Aug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469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  <w:bookmarkStart w:id="17" w:name="_GoBack"/>
    </w:p>
    <w:bookmarkEnd w:id="17"/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of 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 xml:space="preserve">test </w:t>
            </w:r>
            <w:r>
              <w:rPr>
                <w:rFonts w:hint="eastAsia" w:eastAsia="宋体"/>
                <w:lang w:val="en-US" w:eastAsia="zh-CN"/>
              </w:rPr>
              <w:t xml:space="preserve">applicability </w:t>
            </w:r>
            <w:r>
              <w:t>for RedCap UE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, Ericsson, Huawei, HiSilicon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TEI17_Test, </w:t>
            </w:r>
            <w:bookmarkStart w:id="1" w:name="OLE_LINK1"/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NR_redcap_plus_ARCH-UEConTest</w:t>
            </w:r>
            <w:r>
              <w:fldChar w:fldCharType="end"/>
            </w:r>
            <w:bookmarkEnd w:id="1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2024-08-09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RRM TCs title need to be keep consistent in closed WI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NR_redcap_plus_ARCH-UEConTest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Updated RRM TCs titles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TC titles will still be confusing.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highlight w:val="none"/>
                <w:lang w:eastAsia="ko-KR"/>
              </w:rPr>
              <w:t>16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16.1.1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16.1.2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16.3.1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t>16.3.2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16.4.1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rFonts w:eastAsia="宋体" w:cs="Arial"/>
                <w:szCs w:val="24"/>
                <w:highlight w:val="none"/>
              </w:rPr>
              <w:t>16.4.3</w:t>
            </w:r>
            <w:r>
              <w:rPr>
                <w:rFonts w:hint="eastAsia" w:eastAsia="宋体" w:cs="Arial"/>
                <w:szCs w:val="24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16.5.3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</w:t>
            </w:r>
            <w:r>
              <w:rPr>
                <w:rFonts w:hint="eastAsia" w:eastAsia="宋体"/>
                <w:highlight w:val="none"/>
                <w:lang w:val="en-US" w:eastAsia="zh-CN"/>
              </w:rPr>
              <w:t>6</w:t>
            </w:r>
            <w:r>
              <w:rPr>
                <w:highlight w:val="none"/>
              </w:rPr>
              <w:t>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16.6.5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highlight w:val="none"/>
              </w:rPr>
              <w:t>16.</w:t>
            </w:r>
            <w:r>
              <w:rPr>
                <w:rFonts w:hint="eastAsia" w:eastAsia="宋体"/>
                <w:highlight w:val="none"/>
                <w:lang w:val="en-US" w:eastAsia="zh-CN"/>
              </w:rPr>
              <w:t>7 17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re-issued CR to replace R5-245389 due to incorrect spec number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is an outcome of R5-245812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bCs/>
          <w:sz w:val="32"/>
          <w:szCs w:val="32"/>
          <w:highlight w:val="none"/>
        </w:rPr>
      </w:pPr>
      <w:bookmarkStart w:id="2" w:name="OLE_LINK2"/>
      <w:r>
        <w:rPr>
          <w:b/>
          <w:bCs/>
          <w:sz w:val="32"/>
          <w:szCs w:val="32"/>
          <w:highlight w:val="none"/>
        </w:rPr>
        <w:t>&lt;&lt; Start of changes &gt;&gt;</w:t>
      </w:r>
      <w:bookmarkEnd w:id="2"/>
    </w:p>
    <w:p>
      <w:pPr>
        <w:pStyle w:val="2"/>
        <w:rPr>
          <w:highlight w:val="none"/>
          <w:lang w:eastAsia="ko-KR"/>
        </w:rPr>
      </w:pPr>
      <w:r>
        <w:rPr>
          <w:highlight w:val="none"/>
          <w:lang w:eastAsia="ko-KR"/>
        </w:rPr>
        <w:t>16</w:t>
      </w:r>
      <w:r>
        <w:rPr>
          <w:highlight w:val="none"/>
          <w:lang w:eastAsia="ko-KR"/>
        </w:rPr>
        <w:tab/>
      </w:r>
      <w:r>
        <w:rPr>
          <w:highlight w:val="none"/>
        </w:rPr>
        <w:t xml:space="preserve">NR standalone tests </w:t>
      </w:r>
      <w:del w:id="0" w:author="unicom" w:date="2024-08-15T00:55:27Z">
        <w:r>
          <w:rPr>
            <w:highlight w:val="none"/>
          </w:rPr>
          <w:delText xml:space="preserve">with all NR cells </w:delText>
        </w:r>
      </w:del>
      <w:r>
        <w:rPr>
          <w:highlight w:val="none"/>
        </w:rPr>
        <w:t>in FR1 for RedCap</w:t>
      </w:r>
    </w:p>
    <w:p>
      <w:pPr>
        <w:rPr>
          <w:del w:id="1" w:author="unicom" w:date="2024-08-15T00:55:32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>&lt;&lt; Start of changes &gt;&gt;</w:t>
      </w:r>
    </w:p>
    <w:p>
      <w:pPr>
        <w:rPr>
          <w:b/>
          <w:bCs/>
          <w:sz w:val="32"/>
          <w:szCs w:val="32"/>
          <w:highlight w:val="none"/>
        </w:rPr>
      </w:pP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16.1.1</w:t>
      </w:r>
      <w:r>
        <w:rPr>
          <w:highlight w:val="none"/>
        </w:rPr>
        <w:tab/>
      </w:r>
      <w:r>
        <w:rPr>
          <w:highlight w:val="none"/>
        </w:rPr>
        <w:t>NR cell re-selection</w:t>
      </w:r>
      <w:ins w:id="2" w:author="unicom" w:date="2024-08-10T16:44:3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" w:author="unicom" w:date="2024-08-10T16:44:33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4" w:author="unicom" w:date="2024-08-10T16:44:34Z">
        <w:r>
          <w:rPr>
            <w:rFonts w:hint="eastAsia" w:eastAsia="宋体"/>
            <w:highlight w:val="none"/>
            <w:lang w:val="en-US" w:eastAsia="zh-CN"/>
          </w:rPr>
          <w:t>or R</w:t>
        </w:r>
      </w:ins>
      <w:ins w:id="5" w:author="unicom" w:date="2024-08-10T16:44:35Z">
        <w:r>
          <w:rPr>
            <w:rFonts w:hint="eastAsia" w:eastAsia="宋体"/>
            <w:highlight w:val="none"/>
            <w:lang w:val="en-US" w:eastAsia="zh-CN"/>
          </w:rPr>
          <w:t>edCa</w:t>
        </w:r>
      </w:ins>
      <w:ins w:id="6" w:author="unicom" w:date="2024-08-10T16:44:36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16.1.2</w:t>
      </w:r>
      <w:r>
        <w:rPr>
          <w:highlight w:val="none"/>
        </w:rPr>
        <w:tab/>
      </w:r>
      <w:r>
        <w:rPr>
          <w:highlight w:val="none"/>
        </w:rPr>
        <w:t>NR – E-UTRA cell re-selection</w:t>
      </w:r>
      <w:ins w:id="7" w:author="unicom" w:date="2024-08-10T16:43:02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8" w:author="unicom" w:date="2024-08-10T16:43:03Z">
        <w:r>
          <w:rPr>
            <w:rFonts w:hint="eastAsia" w:eastAsia="宋体"/>
            <w:highlight w:val="none"/>
            <w:lang w:val="en-US" w:eastAsia="zh-CN"/>
          </w:rPr>
          <w:t>fo</w:t>
        </w:r>
      </w:ins>
      <w:ins w:id="9" w:author="unicom" w:date="2024-08-10T16:43:04Z">
        <w:r>
          <w:rPr>
            <w:rFonts w:hint="eastAsia" w:eastAsia="宋体"/>
            <w:highlight w:val="none"/>
            <w:lang w:val="en-US" w:eastAsia="zh-CN"/>
          </w:rPr>
          <w:t xml:space="preserve">r </w:t>
        </w:r>
      </w:ins>
      <w:ins w:id="10" w:author="unicom" w:date="2024-08-10T16:43:05Z">
        <w:r>
          <w:rPr>
            <w:rFonts w:hint="eastAsia" w:eastAsia="宋体"/>
            <w:highlight w:val="none"/>
            <w:lang w:val="en-US" w:eastAsia="zh-CN"/>
          </w:rPr>
          <w:t>Red</w:t>
        </w:r>
      </w:ins>
      <w:ins w:id="11" w:author="unicom" w:date="2024-08-10T16:43:06Z">
        <w:r>
          <w:rPr>
            <w:rFonts w:hint="eastAsia" w:eastAsia="宋体"/>
            <w:highlight w:val="none"/>
            <w:lang w:val="en-US" w:eastAsia="zh-CN"/>
          </w:rPr>
          <w:t>Cap</w:t>
        </w:r>
      </w:ins>
    </w:p>
    <w:p>
      <w:pPr>
        <w:rPr>
          <w:highlight w:val="none"/>
        </w:rPr>
      </w:pPr>
      <w:bookmarkStart w:id="3" w:name="OLE_LINK3"/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bookmarkEnd w:id="3"/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16.1.2.1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higher priority E-UTRA for 1R</w:t>
      </w:r>
      <w:ins w:id="12" w:author="unicom" w:date="2024-08-21T16:25:07Z">
        <w:r>
          <w:rPr>
            <w:rFonts w:hint="eastAsia" w:eastAsia="宋体"/>
            <w:highlight w:val="none"/>
            <w:lang w:val="en-US" w:eastAsia="zh-CN"/>
          </w:rPr>
          <w:t>x</w:t>
        </w:r>
      </w:ins>
      <w:del w:id="13" w:author="unicom" w:date="2024-08-21T16:25:06Z">
        <w:r>
          <w:rPr>
            <w:highlight w:val="none"/>
          </w:rPr>
          <w:delText>X</w:delText>
        </w:r>
      </w:del>
      <w:ins w:id="14" w:author="unicom" w:date="2024-08-10T16:44:50Z">
        <w:r>
          <w:rPr>
            <w:rFonts w:hint="eastAsia" w:eastAsia="宋体"/>
            <w:highlight w:val="none"/>
            <w:lang w:val="en-US" w:eastAsia="zh-CN"/>
          </w:rPr>
          <w:t xml:space="preserve"> U</w:t>
        </w:r>
      </w:ins>
      <w:ins w:id="15" w:author="unicom" w:date="2024-08-10T16:44:51Z">
        <w:r>
          <w:rPr>
            <w:rFonts w:hint="eastAsia" w:eastAsia="宋体"/>
            <w:highlight w:val="none"/>
            <w:lang w:val="en-US" w:eastAsia="zh-CN"/>
          </w:rPr>
          <w:t>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16.1.2.2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higher priority E-UTRA for 2R</w:t>
      </w:r>
      <w:ins w:id="16" w:author="unicom" w:date="2024-08-21T16:25:11Z">
        <w:r>
          <w:rPr>
            <w:rFonts w:hint="eastAsia" w:eastAsia="宋体"/>
            <w:highlight w:val="none"/>
            <w:lang w:val="en-US" w:eastAsia="zh-CN"/>
          </w:rPr>
          <w:t>x</w:t>
        </w:r>
      </w:ins>
      <w:del w:id="17" w:author="unicom" w:date="2024-08-21T16:25:10Z">
        <w:r>
          <w:rPr>
            <w:highlight w:val="none"/>
          </w:rPr>
          <w:delText>X</w:delText>
        </w:r>
      </w:del>
      <w:ins w:id="18" w:author="unicom" w:date="2024-08-10T16:44:53Z">
        <w:r>
          <w:rPr>
            <w:rFonts w:hint="eastAsia" w:eastAsia="宋体"/>
            <w:highlight w:val="none"/>
            <w:lang w:val="en-US" w:eastAsia="zh-CN"/>
          </w:rPr>
          <w:t xml:space="preserve"> U</w:t>
        </w:r>
      </w:ins>
      <w:ins w:id="19" w:author="unicom" w:date="2024-08-10T16:44:54Z">
        <w:r>
          <w:rPr>
            <w:rFonts w:hint="eastAsia" w:eastAsia="宋体"/>
            <w:highlight w:val="none"/>
            <w:lang w:val="en-US" w:eastAsia="zh-CN"/>
          </w:rPr>
          <w:t>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16.1.2.3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lower priority E-UTRA for 1R</w:t>
      </w:r>
      <w:ins w:id="20" w:author="unicom" w:date="2024-08-21T16:25:15Z">
        <w:r>
          <w:rPr>
            <w:rFonts w:hint="eastAsia" w:eastAsia="宋体"/>
            <w:highlight w:val="none"/>
            <w:lang w:val="en-US" w:eastAsia="zh-CN"/>
          </w:rPr>
          <w:t>x</w:t>
        </w:r>
      </w:ins>
      <w:del w:id="21" w:author="unicom" w:date="2024-08-21T16:25:14Z">
        <w:r>
          <w:rPr>
            <w:highlight w:val="none"/>
          </w:rPr>
          <w:delText>X</w:delText>
        </w:r>
      </w:del>
      <w:ins w:id="22" w:author="unicom" w:date="2024-08-10T16:44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" w:author="unicom" w:date="2024-08-10T16:44:57Z">
        <w:r>
          <w:rPr>
            <w:rFonts w:hint="eastAsia" w:eastAsia="宋体"/>
            <w:highlight w:val="none"/>
            <w:lang w:val="en-US" w:eastAsia="zh-CN"/>
          </w:rPr>
          <w:t>UE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16.1.2.4</w:t>
      </w:r>
      <w:r>
        <w:rPr>
          <w:highlight w:val="none"/>
          <w:lang w:eastAsia="sv-SE"/>
        </w:rPr>
        <w:tab/>
      </w:r>
      <w:r>
        <w:rPr>
          <w:highlight w:val="none"/>
        </w:rPr>
        <w:t>NR SA FR1 - E-UTRA Cell reselection to lower priority E-UTRA for 2R</w:t>
      </w:r>
      <w:ins w:id="24" w:author="unicom" w:date="2024-08-21T16:25:19Z">
        <w:r>
          <w:rPr>
            <w:rFonts w:hint="eastAsia" w:eastAsia="宋体"/>
            <w:highlight w:val="none"/>
            <w:lang w:val="en-US" w:eastAsia="zh-CN"/>
          </w:rPr>
          <w:t>x</w:t>
        </w:r>
      </w:ins>
      <w:del w:id="25" w:author="unicom" w:date="2024-08-21T16:25:18Z">
        <w:r>
          <w:rPr>
            <w:highlight w:val="none"/>
          </w:rPr>
          <w:delText>X</w:delText>
        </w:r>
      </w:del>
      <w:ins w:id="26" w:author="unicom" w:date="2024-08-10T16:45:00Z">
        <w:r>
          <w:rPr>
            <w:rFonts w:hint="eastAsia" w:eastAsia="宋体"/>
            <w:highlight w:val="none"/>
            <w:lang w:val="en-US" w:eastAsia="zh-CN"/>
          </w:rPr>
          <w:t xml:space="preserve"> UE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16.3.1</w:t>
      </w:r>
      <w:r>
        <w:rPr>
          <w:highlight w:val="none"/>
        </w:rPr>
        <w:tab/>
      </w:r>
      <w:r>
        <w:rPr>
          <w:highlight w:val="none"/>
        </w:rPr>
        <w:t>Handover</w:t>
      </w:r>
      <w:ins w:id="27" w:author="unicom" w:date="2024-08-10T16:45:09Z">
        <w:r>
          <w:rPr>
            <w:rFonts w:hint="eastAsia" w:eastAsia="宋体"/>
            <w:highlight w:val="none"/>
            <w:lang w:val="en-US" w:eastAsia="zh-CN"/>
          </w:rPr>
          <w:t xml:space="preserve"> for</w:t>
        </w:r>
      </w:ins>
      <w:ins w:id="28" w:author="unicom" w:date="2024-08-10T16:45:1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" w:author="unicom" w:date="2024-08-10T16:45:11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30" w:author="unicom" w:date="2024-08-10T16:45:12Z">
        <w:r>
          <w:rPr>
            <w:rFonts w:hint="eastAsia" w:eastAsia="宋体"/>
            <w:highlight w:val="none"/>
            <w:lang w:val="en-US" w:eastAsia="zh-CN"/>
          </w:rPr>
          <w:t>dC</w:t>
        </w:r>
      </w:ins>
      <w:ins w:id="31" w:author="unicom" w:date="2024-08-10T16:45:13Z">
        <w:r>
          <w:rPr>
            <w:rFonts w:hint="eastAsia" w:eastAsia="宋体"/>
            <w:highlight w:val="none"/>
            <w:lang w:val="en-US" w:eastAsia="zh-CN"/>
          </w:rPr>
          <w:t>ap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16.3.1.1</w:t>
      </w:r>
      <w:r>
        <w:rPr>
          <w:highlight w:val="none"/>
        </w:rPr>
        <w:tab/>
      </w:r>
      <w:r>
        <w:rPr>
          <w:rFonts w:cs="Malgun Gothic"/>
          <w:highlight w:val="none"/>
        </w:rPr>
        <w:t>NR SA FR1</w:t>
      </w:r>
      <w:del w:id="32" w:author="unicom" w:date="2024-08-10T16:45:35Z">
        <w:r>
          <w:rPr>
            <w:rFonts w:cs="Malgun Gothic"/>
            <w:highlight w:val="none"/>
          </w:rPr>
          <w:delText xml:space="preserve"> </w:delText>
        </w:r>
      </w:del>
      <w:del w:id="33" w:author="unicom" w:date="2024-08-10T16:45:33Z">
        <w:r>
          <w:rPr>
            <w:rFonts w:cs="Malgun Gothic"/>
            <w:highlight w:val="none"/>
          </w:rPr>
          <w:delText>I</w:delText>
        </w:r>
      </w:del>
      <w:del w:id="34" w:author="unicom" w:date="2024-08-10T16:45:31Z">
        <w:r>
          <w:rPr>
            <w:rFonts w:cs="Malgun Gothic"/>
            <w:highlight w:val="none"/>
          </w:rPr>
          <w:delText>ntra-frequency</w:delText>
        </w:r>
      </w:del>
      <w:r>
        <w:rPr>
          <w:rFonts w:cs="Malgun Gothic"/>
          <w:highlight w:val="none"/>
        </w:rPr>
        <w:t xml:space="preserve"> handover</w:t>
      </w:r>
      <w:del w:id="35" w:author="unicom" w:date="2024-08-10T16:45:54Z">
        <w:r>
          <w:rPr>
            <w:rFonts w:cs="Malgun Gothic"/>
            <w:highlight w:val="none"/>
          </w:rPr>
          <w:delText xml:space="preserve"> </w:delText>
        </w:r>
      </w:del>
      <w:del w:id="36" w:author="unicom" w:date="2024-08-10T16:45:51Z">
        <w:r>
          <w:rPr>
            <w:rFonts w:cs="Malgun Gothic"/>
            <w:highlight w:val="none"/>
          </w:rPr>
          <w:delText>from FR1 to FR1</w:delText>
        </w:r>
      </w:del>
      <w:r>
        <w:rPr>
          <w:rFonts w:cs="Malgun Gothic"/>
          <w:highlight w:val="none"/>
        </w:rPr>
        <w:t xml:space="preserve"> with known target cell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16.3.1.2</w:t>
      </w:r>
      <w:r>
        <w:rPr>
          <w:highlight w:val="none"/>
        </w:rPr>
        <w:tab/>
      </w:r>
      <w:r>
        <w:rPr>
          <w:rFonts w:cs="Malgun Gothic"/>
          <w:highlight w:val="none"/>
        </w:rPr>
        <w:t xml:space="preserve">NR SA FR1 </w:t>
      </w:r>
      <w:del w:id="37" w:author="unicom" w:date="2024-08-10T16:45:58Z">
        <w:r>
          <w:rPr>
            <w:rFonts w:cs="Malgun Gothic"/>
            <w:highlight w:val="none"/>
          </w:rPr>
          <w:delText xml:space="preserve">Intra-frequency </w:delText>
        </w:r>
      </w:del>
      <w:r>
        <w:rPr>
          <w:rFonts w:cs="Malgun Gothic"/>
          <w:highlight w:val="none"/>
        </w:rPr>
        <w:t>handover</w:t>
      </w:r>
      <w:ins w:id="38" w:author="unicom" w:date="2024-08-10T16:46:04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del w:id="39" w:author="unicom" w:date="2024-08-10T16:46:02Z">
        <w:r>
          <w:rPr>
            <w:rFonts w:cs="Malgun Gothic"/>
            <w:highlight w:val="none"/>
          </w:rPr>
          <w:delText xml:space="preserve"> from FR1 to FR1 </w:delText>
        </w:r>
      </w:del>
      <w:r>
        <w:rPr>
          <w:rFonts w:cs="Malgun Gothic"/>
          <w:highlight w:val="none"/>
        </w:rPr>
        <w:t>with known target cell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16.3.1.3</w:t>
      </w:r>
      <w:r>
        <w:rPr>
          <w:highlight w:val="none"/>
        </w:rPr>
        <w:tab/>
      </w:r>
      <w:r>
        <w:rPr>
          <w:highlight w:val="none"/>
        </w:rPr>
        <w:t>NR SA FR1</w:t>
      </w:r>
      <w:del w:id="40" w:author="unicom" w:date="2024-08-10T16:46:13Z">
        <w:r>
          <w:rPr>
            <w:highlight w:val="none"/>
          </w:rPr>
          <w:delText xml:space="preserve"> </w:delText>
        </w:r>
      </w:del>
      <w:del w:id="41" w:author="unicom" w:date="2024-08-10T16:46:12Z">
        <w:r>
          <w:rPr>
            <w:highlight w:val="none"/>
          </w:rPr>
          <w:delText>Intra-frequency</w:delText>
        </w:r>
      </w:del>
      <w:r>
        <w:rPr>
          <w:highlight w:val="none"/>
        </w:rPr>
        <w:t xml:space="preserve"> handover</w:t>
      </w:r>
      <w:del w:id="42" w:author="unicom" w:date="2024-08-10T16:46:16Z">
        <w:r>
          <w:rPr>
            <w:highlight w:val="none"/>
          </w:rPr>
          <w:delText xml:space="preserve"> from FR1 to FR1</w:delText>
        </w:r>
      </w:del>
      <w:r>
        <w:rPr>
          <w:highlight w:val="none"/>
        </w:rPr>
        <w:t xml:space="preserve"> with unknown target cell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 w:cs="Malgun Gothic"/>
          <w:highlight w:val="none"/>
        </w:rPr>
      </w:pPr>
      <w:r>
        <w:rPr>
          <w:rFonts w:eastAsia="宋体"/>
          <w:highlight w:val="none"/>
        </w:rPr>
        <w:t>16.3.1.4</w:t>
      </w:r>
      <w:r>
        <w:rPr>
          <w:rFonts w:eastAsia="宋体"/>
          <w:highlight w:val="none"/>
        </w:rPr>
        <w:tab/>
      </w:r>
      <w:r>
        <w:rPr>
          <w:rFonts w:eastAsia="宋体" w:cs="Malgun Gothic"/>
          <w:highlight w:val="none"/>
        </w:rPr>
        <w:t>NR SA FR1</w:t>
      </w:r>
      <w:ins w:id="43" w:author="unicom" w:date="2024-08-10T16:46:23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del w:id="44" w:author="unicom" w:date="2024-08-10T16:46:21Z">
        <w:r>
          <w:rPr>
            <w:rFonts w:eastAsia="宋体" w:cs="Malgun Gothic"/>
            <w:highlight w:val="none"/>
          </w:rPr>
          <w:delText xml:space="preserve"> Intra-frequency </w:delText>
        </w:r>
      </w:del>
      <w:r>
        <w:rPr>
          <w:rFonts w:eastAsia="宋体" w:cs="Malgun Gothic"/>
          <w:highlight w:val="none"/>
        </w:rPr>
        <w:t>handover</w:t>
      </w:r>
      <w:del w:id="45" w:author="unicom" w:date="2024-08-10T16:46:31Z">
        <w:r>
          <w:rPr>
            <w:rFonts w:eastAsia="宋体" w:cs="Malgun Gothic"/>
            <w:highlight w:val="none"/>
          </w:rPr>
          <w:delText xml:space="preserve"> </w:delText>
        </w:r>
      </w:del>
      <w:del w:id="46" w:author="unicom" w:date="2024-08-10T16:46:29Z">
        <w:r>
          <w:rPr>
            <w:rFonts w:eastAsia="宋体" w:cs="Malgun Gothic"/>
            <w:highlight w:val="none"/>
          </w:rPr>
          <w:delText>from FR1 to FR1</w:delText>
        </w:r>
      </w:del>
      <w:r>
        <w:rPr>
          <w:rFonts w:eastAsia="宋体" w:cs="Malgun Gothic"/>
          <w:highlight w:val="none"/>
        </w:rPr>
        <w:t xml:space="preserve"> with unknown target cell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 w:cs="Malgun Gothic"/>
          <w:highlight w:val="none"/>
        </w:rPr>
      </w:pPr>
      <w:r>
        <w:rPr>
          <w:rFonts w:eastAsia="宋体"/>
          <w:highlight w:val="none"/>
        </w:rPr>
        <w:t>16.3.1.5</w:t>
      </w:r>
      <w:r>
        <w:rPr>
          <w:rFonts w:eastAsia="宋体"/>
          <w:highlight w:val="none"/>
        </w:rPr>
        <w:tab/>
      </w:r>
      <w:r>
        <w:rPr>
          <w:rFonts w:eastAsia="宋体" w:cs="Malgun Gothic"/>
          <w:highlight w:val="none"/>
        </w:rPr>
        <w:t xml:space="preserve">NR SA FR1-FR1 </w:t>
      </w:r>
      <w:del w:id="47" w:author="unicom" w:date="2024-08-10T16:46:42Z">
        <w:r>
          <w:rPr>
            <w:rFonts w:eastAsia="宋体" w:cs="Malgun Gothic"/>
            <w:highlight w:val="none"/>
          </w:rPr>
          <w:delText xml:space="preserve">Inter-frequency </w:delText>
        </w:r>
      </w:del>
      <w:r>
        <w:rPr>
          <w:rFonts w:eastAsia="宋体" w:cs="Malgun Gothic"/>
          <w:highlight w:val="none"/>
        </w:rPr>
        <w:t>handover</w:t>
      </w:r>
      <w:del w:id="48" w:author="unicom" w:date="2024-08-10T16:46:49Z">
        <w:r>
          <w:rPr>
            <w:rFonts w:eastAsia="宋体" w:cs="Malgun Gothic"/>
            <w:highlight w:val="none"/>
          </w:rPr>
          <w:delText xml:space="preserve"> </w:delText>
        </w:r>
      </w:del>
      <w:del w:id="49" w:author="unicom" w:date="2024-08-10T16:46:48Z">
        <w:r>
          <w:rPr>
            <w:rFonts w:eastAsia="宋体" w:cs="Malgun Gothic"/>
            <w:highlight w:val="none"/>
          </w:rPr>
          <w:delText>from FR1 to FR1</w:delText>
        </w:r>
      </w:del>
      <w:r>
        <w:rPr>
          <w:rFonts w:eastAsia="宋体" w:cs="Malgun Gothic"/>
          <w:highlight w:val="none"/>
        </w:rPr>
        <w:t xml:space="preserve"> with unknown target cell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16.3.1.6</w:t>
      </w:r>
      <w:r>
        <w:rPr>
          <w:highlight w:val="none"/>
        </w:rPr>
        <w:tab/>
      </w:r>
      <w:r>
        <w:rPr>
          <w:rFonts w:cs="Malgun Gothic"/>
          <w:highlight w:val="none"/>
        </w:rPr>
        <w:t>NR SA FR1-FR1</w:t>
      </w:r>
      <w:del w:id="50" w:author="unicom" w:date="2024-08-10T16:46:54Z">
        <w:r>
          <w:rPr>
            <w:rFonts w:cs="Malgun Gothic"/>
            <w:highlight w:val="none"/>
          </w:rPr>
          <w:delText xml:space="preserve"> </w:delText>
        </w:r>
      </w:del>
      <w:del w:id="51" w:author="unicom" w:date="2024-08-10T16:46:53Z">
        <w:r>
          <w:rPr>
            <w:rFonts w:cs="Malgun Gothic"/>
            <w:highlight w:val="none"/>
          </w:rPr>
          <w:delText>Inter-frequency</w:delText>
        </w:r>
      </w:del>
      <w:r>
        <w:rPr>
          <w:rFonts w:cs="Malgun Gothic"/>
          <w:highlight w:val="none"/>
        </w:rPr>
        <w:t xml:space="preserve"> handover</w:t>
      </w:r>
      <w:del w:id="52" w:author="unicom" w:date="2024-08-10T16:46:58Z">
        <w:r>
          <w:rPr>
            <w:rFonts w:cs="Malgun Gothic"/>
            <w:highlight w:val="none"/>
          </w:rPr>
          <w:delText xml:space="preserve"> </w:delText>
        </w:r>
      </w:del>
      <w:del w:id="53" w:author="unicom" w:date="2024-08-10T16:46:57Z">
        <w:r>
          <w:rPr>
            <w:rFonts w:cs="Malgun Gothic"/>
            <w:highlight w:val="none"/>
          </w:rPr>
          <w:delText>from FR1 to FR1</w:delText>
        </w:r>
      </w:del>
      <w:r>
        <w:rPr>
          <w:rFonts w:cs="Malgun Gothic"/>
          <w:highlight w:val="none"/>
        </w:rPr>
        <w:t xml:space="preserve"> </w:t>
      </w:r>
      <w:bookmarkStart w:id="4" w:name="OLE_LINK4"/>
      <w:r>
        <w:rPr>
          <w:rFonts w:cs="Malgun Gothic"/>
          <w:highlight w:val="none"/>
        </w:rPr>
        <w:t>with unknown target cell</w:t>
      </w:r>
      <w:bookmarkEnd w:id="4"/>
      <w:r>
        <w:rPr>
          <w:rFonts w:cs="Malgun Gothic"/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r>
        <w:rPr>
          <w:highlight w:val="none"/>
        </w:rPr>
        <w:t>16.3.1.7</w:t>
      </w:r>
      <w:r>
        <w:rPr>
          <w:highlight w:val="none"/>
        </w:rPr>
        <w:tab/>
      </w:r>
      <w:r>
        <w:rPr>
          <w:highlight w:val="none"/>
        </w:rPr>
        <w:t>NR SA FR1 - E-UTRA</w:t>
      </w:r>
      <w:r>
        <w:rPr>
          <w:rFonts w:cs="Malgun Gothic"/>
          <w:highlight w:val="none"/>
        </w:rPr>
        <w:t xml:space="preserve"> handover </w:t>
      </w:r>
      <w:ins w:id="54" w:author="unicom" w:date="2024-08-10T16:47:27Z">
        <w:r>
          <w:rPr>
            <w:rFonts w:cs="Malgun Gothic"/>
            <w:highlight w:val="none"/>
          </w:rPr>
          <w:t>with known ta</w:t>
        </w:r>
      </w:ins>
      <w:r>
        <w:rPr>
          <w:highlight w:val="none"/>
        </w:rPr>
        <w:commentReference w:id="0"/>
      </w:r>
      <w:ins w:id="55" w:author="unicom" w:date="2024-08-10T16:47:27Z">
        <w:r>
          <w:rPr>
            <w:rFonts w:cs="Malgun Gothic"/>
            <w:highlight w:val="none"/>
          </w:rPr>
          <w:t>rget cell</w:t>
        </w:r>
      </w:ins>
      <w:ins w:id="56" w:author="unicom" w:date="2024-08-10T16:47:29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r>
        <w:rPr>
          <w:rFonts w:cs="Malgun Gothic"/>
          <w:highlight w:val="none"/>
        </w:rPr>
        <w:t>for 1Rx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Malgun Gothic"/>
          <w:highlight w:val="none"/>
        </w:rPr>
      </w:pPr>
      <w:bookmarkStart w:id="5" w:name="OLE_LINK12"/>
      <w:r>
        <w:rPr>
          <w:highlight w:val="none"/>
        </w:rPr>
        <w:t>16.3.1.8</w:t>
      </w:r>
      <w:r>
        <w:rPr>
          <w:highlight w:val="none"/>
        </w:rPr>
        <w:tab/>
      </w:r>
      <w:r>
        <w:rPr>
          <w:highlight w:val="none"/>
        </w:rPr>
        <w:t>NR SA FR1 - E-UTRA</w:t>
      </w:r>
      <w:r>
        <w:rPr>
          <w:rFonts w:cs="Malgun Gothic"/>
          <w:highlight w:val="none"/>
        </w:rPr>
        <w:t xml:space="preserve"> handover </w:t>
      </w:r>
      <w:ins w:id="57" w:author="unicom" w:date="2024-08-10T16:47:33Z">
        <w:r>
          <w:rPr>
            <w:rFonts w:cs="Malgun Gothic"/>
            <w:highlight w:val="none"/>
          </w:rPr>
          <w:t>with known target cell</w:t>
        </w:r>
      </w:ins>
      <w:ins w:id="58" w:author="unicom" w:date="2024-08-10T16:47:34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r>
        <w:rPr>
          <w:rFonts w:cs="Malgun Gothic"/>
          <w:highlight w:val="none"/>
        </w:rPr>
        <w:t>for 2Rx UE</w:t>
      </w:r>
    </w:p>
    <w:bookmarkEnd w:id="5"/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16.3.2.1.1</w:t>
      </w:r>
      <w:r>
        <w:tab/>
      </w:r>
      <w:r>
        <w:t>NR SA FR1</w:t>
      </w:r>
      <w:ins w:id="59" w:author="unicom" w:date="2024-08-10T16:48:04Z">
        <w:r>
          <w:rPr>
            <w:rFonts w:hint="eastAsia" w:eastAsia="宋体"/>
            <w:lang w:val="en-US" w:eastAsia="zh-CN"/>
          </w:rPr>
          <w:t xml:space="preserve"> </w:t>
        </w:r>
      </w:ins>
      <w:del w:id="60" w:author="unicom" w:date="2024-08-10T16:48:02Z">
        <w:r>
          <w:rPr/>
          <w:delText xml:space="preserve"> Intra-frequency </w:delText>
        </w:r>
      </w:del>
      <w:r>
        <w:t>RRC Re-establishment</w:t>
      </w:r>
      <w:del w:id="61" w:author="unicom" w:date="2024-08-10T16:48:18Z">
        <w:r>
          <w:rPr/>
          <w:delText xml:space="preserve"> in FR1</w:delText>
        </w:r>
      </w:del>
      <w: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16.3.2.1.2</w:t>
      </w:r>
      <w:r>
        <w:tab/>
      </w:r>
      <w:r>
        <w:t xml:space="preserve">NR SA FR1 </w:t>
      </w:r>
      <w:del w:id="62" w:author="unicom" w:date="2024-08-10T16:48:26Z">
        <w:r>
          <w:rPr/>
          <w:delText xml:space="preserve">Intra-frequency </w:delText>
        </w:r>
      </w:del>
      <w:r>
        <w:t>RRC Re-establishment</w:t>
      </w:r>
      <w:del w:id="63" w:author="unicom" w:date="2024-08-10T16:48:30Z">
        <w:r>
          <w:rPr/>
          <w:delText xml:space="preserve"> </w:delText>
        </w:r>
      </w:del>
      <w:del w:id="64" w:author="unicom" w:date="2024-08-10T16:48:29Z">
        <w:r>
          <w:rPr/>
          <w:delText>in FR1</w:delText>
        </w:r>
      </w:del>
      <w: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rFonts w:eastAsia="宋体"/>
        </w:rPr>
      </w:pPr>
      <w:r>
        <w:rPr>
          <w:rFonts w:eastAsia="宋体"/>
        </w:rPr>
        <w:t>16.3.2.1.3</w:t>
      </w:r>
      <w:r>
        <w:rPr>
          <w:rFonts w:eastAsia="宋体"/>
        </w:rPr>
        <w:tab/>
      </w:r>
      <w:r>
        <w:rPr>
          <w:rFonts w:eastAsia="宋体"/>
        </w:rPr>
        <w:t>NR SA FR1-FR1</w:t>
      </w:r>
      <w:del w:id="65" w:author="unicom" w:date="2024-08-10T16:48:36Z">
        <w:r>
          <w:rPr>
            <w:rFonts w:eastAsia="宋体"/>
          </w:rPr>
          <w:delText xml:space="preserve"> </w:delText>
        </w:r>
      </w:del>
      <w:del w:id="66" w:author="unicom" w:date="2024-08-10T16:48:35Z">
        <w:r>
          <w:rPr>
            <w:rFonts w:eastAsia="宋体"/>
          </w:rPr>
          <w:delText>Inter-frequency</w:delText>
        </w:r>
      </w:del>
      <w:r>
        <w:rPr>
          <w:rFonts w:eastAsia="宋体"/>
        </w:rPr>
        <w:t xml:space="preserve"> RRC Re-establishment</w:t>
      </w:r>
      <w:del w:id="67" w:author="unicom" w:date="2024-08-10T16:48:43Z">
        <w:r>
          <w:rPr>
            <w:rFonts w:eastAsia="宋体"/>
          </w:rPr>
          <w:delText xml:space="preserve"> </w:delText>
        </w:r>
      </w:del>
      <w:del w:id="68" w:author="unicom" w:date="2024-08-10T16:48:39Z">
        <w:r>
          <w:rPr>
            <w:rFonts w:eastAsia="宋体"/>
          </w:rPr>
          <w:delText>in FR1</w:delText>
        </w:r>
      </w:del>
      <w:r>
        <w:rPr>
          <w:rFonts w:eastAsia="宋体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16.3.2.1.4</w:t>
      </w:r>
      <w:r>
        <w:tab/>
      </w:r>
      <w:r>
        <w:t>NR SA FR1-FR1</w:t>
      </w:r>
      <w:del w:id="69" w:author="unicom" w:date="2024-08-10T16:48:48Z">
        <w:r>
          <w:rPr/>
          <w:delText xml:space="preserve"> </w:delText>
        </w:r>
      </w:del>
      <w:del w:id="70" w:author="unicom" w:date="2024-08-10T16:48:47Z">
        <w:r>
          <w:rPr/>
          <w:delText>Inter-frequency</w:delText>
        </w:r>
      </w:del>
      <w:r>
        <w:t xml:space="preserve"> RRC Re-establishment</w:t>
      </w:r>
      <w:del w:id="71" w:author="unicom" w:date="2024-08-10T16:48:51Z">
        <w:r>
          <w:rPr/>
          <w:delText xml:space="preserve"> in FR1</w:delText>
        </w:r>
      </w:del>
      <w: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16.3.2.1.5</w:t>
      </w:r>
      <w:r>
        <w:tab/>
      </w:r>
      <w:r>
        <w:t>NR SA FR1</w:t>
      </w:r>
      <w:ins w:id="72" w:author="unicom" w:date="2024-08-10T16:49:01Z">
        <w:r>
          <w:rPr>
            <w:rFonts w:hint="eastAsia" w:eastAsia="宋体"/>
            <w:lang w:val="en-US" w:eastAsia="zh-CN"/>
          </w:rPr>
          <w:t xml:space="preserve"> </w:t>
        </w:r>
      </w:ins>
      <w:del w:id="73" w:author="unicom" w:date="2024-08-10T16:48:59Z">
        <w:r>
          <w:rPr/>
          <w:delText xml:space="preserve"> Intra-frequency </w:delText>
        </w:r>
      </w:del>
      <w:r>
        <w:t xml:space="preserve">RRC Re-establishment </w:t>
      </w:r>
      <w:del w:id="74" w:author="unicom" w:date="2024-08-10T16:49:04Z">
        <w:r>
          <w:rPr/>
          <w:delText>in FR1</w:delText>
        </w:r>
      </w:del>
      <w:r>
        <w:t xml:space="preserve"> for 1 Rx UE without serving cell timing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16.3.2.1.6</w:t>
      </w:r>
      <w:r>
        <w:tab/>
      </w:r>
      <w:r>
        <w:t>NR SA FR1</w:t>
      </w:r>
      <w:ins w:id="75" w:author="unicom" w:date="2024-08-10T16:49:20Z">
        <w:r>
          <w:rPr>
            <w:rFonts w:hint="eastAsia" w:eastAsia="宋体"/>
            <w:lang w:val="en-US" w:eastAsia="zh-CN"/>
          </w:rPr>
          <w:t xml:space="preserve"> </w:t>
        </w:r>
      </w:ins>
      <w:del w:id="76" w:author="unicom" w:date="2024-08-10T16:49:15Z">
        <w:r>
          <w:rPr/>
          <w:delText xml:space="preserve"> </w:delText>
        </w:r>
      </w:del>
      <w:del w:id="77" w:author="unicom" w:date="2024-08-10T16:49:14Z">
        <w:r>
          <w:rPr/>
          <w:delText xml:space="preserve">Intra-frequency </w:delText>
        </w:r>
      </w:del>
      <w:r>
        <w:t>RRC Re-establishment</w:t>
      </w:r>
      <w:del w:id="78" w:author="unicom" w:date="2024-08-10T16:49:24Z">
        <w:r>
          <w:rPr/>
          <w:delText xml:space="preserve"> in FR1</w:delText>
        </w:r>
      </w:del>
      <w:r>
        <w:t xml:space="preserve"> for 2 Rx UE without serving cell timing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</w:pPr>
      <w:r>
        <w:t>16.3.2.3.1</w:t>
      </w:r>
      <w:r>
        <w:tab/>
      </w:r>
      <w:r>
        <w:t xml:space="preserve">NR SA FR1-FR1 </w:t>
      </w:r>
      <w:ins w:id="79" w:author="unicom" w:date="2024-08-10T16:52:44Z">
        <w:r>
          <w:rPr>
            <w:lang w:eastAsia="sv-SE"/>
          </w:rPr>
          <w:t>RRC connection release with</w:t>
        </w:r>
      </w:ins>
      <w:ins w:id="80" w:author="unicom" w:date="2024-08-10T16:52:46Z">
        <w:r>
          <w:rPr>
            <w:rFonts w:hint="eastAsia" w:eastAsia="宋体"/>
            <w:lang w:val="en-US" w:eastAsia="zh-CN"/>
          </w:rPr>
          <w:t xml:space="preserve"> </w:t>
        </w:r>
      </w:ins>
      <w:r>
        <w:t>Redirection</w:t>
      </w:r>
      <w:del w:id="81" w:author="unicom" w:date="2024-08-21T00:16:47Z">
        <w:r>
          <w:rPr>
            <w:highlight w:val="none"/>
          </w:rPr>
          <w:delText xml:space="preserve"> from NR in FR1 to NR</w:delText>
        </w:r>
      </w:del>
      <w:r>
        <w:rPr>
          <w:highlight w:val="none"/>
        </w:rPr>
        <w:t xml:space="preserve"> </w:t>
      </w:r>
      <w:r>
        <w:t>in FR1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lang w:eastAsia="sv-SE"/>
        </w:rPr>
      </w:pPr>
      <w:r>
        <w:rPr>
          <w:lang w:eastAsia="sv-SE"/>
        </w:rPr>
        <w:t>16.3.2.3.2</w:t>
      </w:r>
      <w:r>
        <w:rPr>
          <w:lang w:eastAsia="sv-SE"/>
        </w:rPr>
        <w:tab/>
      </w:r>
      <w:r>
        <w:t>NR SA FR1-FR1</w:t>
      </w:r>
      <w:ins w:id="82" w:author="unicom" w:date="2024-08-10T16:52:48Z">
        <w:r>
          <w:rPr>
            <w:rFonts w:hint="eastAsia" w:eastAsia="宋体"/>
            <w:lang w:val="en-US" w:eastAsia="zh-CN"/>
          </w:rPr>
          <w:t xml:space="preserve"> </w:t>
        </w:r>
      </w:ins>
      <w:ins w:id="83" w:author="unicom" w:date="2024-08-10T16:52:49Z">
        <w:r>
          <w:rPr>
            <w:lang w:eastAsia="sv-SE"/>
          </w:rPr>
          <w:t>RRC connection release with</w:t>
        </w:r>
      </w:ins>
      <w:r>
        <w:t xml:space="preserve"> Redirection</w:t>
      </w:r>
      <w:del w:id="84" w:author="unicom" w:date="2024-08-10T16:50:37Z">
        <w:r>
          <w:rPr/>
          <w:delText xml:space="preserve"> </w:delText>
        </w:r>
      </w:del>
      <w:del w:id="85" w:author="unicom" w:date="2024-08-10T16:50:36Z">
        <w:r>
          <w:rPr/>
          <w:delText>f</w:delText>
        </w:r>
      </w:del>
      <w:del w:id="86" w:author="unicom" w:date="2024-08-10T16:50:35Z">
        <w:r>
          <w:rPr/>
          <w:delText>rom NR in FR1 to NR</w:delText>
        </w:r>
      </w:del>
      <w:del w:id="87" w:author="unicom" w:date="2024-08-10T16:51:46Z">
        <w:r>
          <w:rPr/>
          <w:delText xml:space="preserve"> </w:delText>
        </w:r>
      </w:del>
      <w:del w:id="88" w:author="unicom" w:date="2024-08-10T16:51:28Z">
        <w:r>
          <w:rPr/>
          <w:delText>in FR1</w:delText>
        </w:r>
      </w:del>
      <w: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highlight w:val="none"/>
        </w:rPr>
      </w:pPr>
      <w:r>
        <w:rPr>
          <w:highlight w:val="none"/>
        </w:rPr>
        <w:t>16.3.2.3.3</w:t>
      </w:r>
      <w:r>
        <w:rPr>
          <w:highlight w:val="none"/>
        </w:rPr>
        <w:tab/>
      </w:r>
      <w:r>
        <w:rPr>
          <w:highlight w:val="none"/>
        </w:rPr>
        <w:t>NR SA FR1 - E-UTRA</w:t>
      </w:r>
      <w:ins w:id="89" w:author="unicom" w:date="2024-08-10T16:52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0" w:author="unicom" w:date="2024-08-10T16:52:59Z">
        <w:r>
          <w:rPr>
            <w:highlight w:val="none"/>
            <w:lang w:eastAsia="sv-SE"/>
          </w:rPr>
          <w:t>RRC connection release with</w:t>
        </w:r>
      </w:ins>
      <w:r>
        <w:rPr>
          <w:highlight w:val="none"/>
        </w:rPr>
        <w:t xml:space="preserve"> Redirection </w:t>
      </w:r>
      <w:del w:id="91" w:author="unicom" w:date="2024-08-10T16:53:17Z">
        <w:r>
          <w:rPr>
            <w:highlight w:val="none"/>
          </w:rPr>
          <w:delText xml:space="preserve">from NR in FR1 to E-UTRAN </w:delText>
        </w:r>
      </w:del>
      <w:r>
        <w:rPr>
          <w:highlight w:val="none"/>
        </w:rPr>
        <w:t>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keepLines w:val="0"/>
        <w:rPr>
          <w:highlight w:val="none"/>
        </w:rPr>
      </w:pPr>
      <w:r>
        <w:rPr>
          <w:highlight w:val="none"/>
        </w:rPr>
        <w:t>16.3.2.3.4</w:t>
      </w:r>
      <w:r>
        <w:rPr>
          <w:highlight w:val="none"/>
        </w:rPr>
        <w:tab/>
      </w:r>
      <w:r>
        <w:rPr>
          <w:highlight w:val="none"/>
        </w:rPr>
        <w:t xml:space="preserve">NR SA FR1 - E-UTRA </w:t>
      </w:r>
      <w:ins w:id="92" w:author="unicom" w:date="2024-08-10T16:53:25Z">
        <w:r>
          <w:rPr>
            <w:highlight w:val="none"/>
            <w:lang w:eastAsia="sv-SE"/>
          </w:rPr>
          <w:t>RRC connection release with</w:t>
        </w:r>
      </w:ins>
      <w:ins w:id="93" w:author="unicom" w:date="2024-08-10T16:53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Redirection</w:t>
      </w:r>
      <w:ins w:id="94" w:author="unicom" w:date="2024-08-15T01:19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95" w:author="unicom" w:date="2024-08-10T16:53:30Z">
        <w:r>
          <w:rPr>
            <w:highlight w:val="none"/>
          </w:rPr>
          <w:delText xml:space="preserve"> from NR in FR1 to E-UTRAN </w:delText>
        </w:r>
      </w:del>
      <w:r>
        <w:rPr>
          <w:highlight w:val="none"/>
        </w:rPr>
        <w:t>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bookmarkStart w:id="6" w:name="OLE_LINK16"/>
      <w:r>
        <w:rPr>
          <w:highlight w:val="none"/>
        </w:rPr>
        <w:t>16.4.1</w:t>
      </w:r>
      <w:bookmarkEnd w:id="6"/>
      <w:r>
        <w:rPr>
          <w:highlight w:val="none"/>
        </w:rPr>
        <w:t>.1</w:t>
      </w:r>
      <w:r>
        <w:rPr>
          <w:highlight w:val="none"/>
        </w:rPr>
        <w:tab/>
      </w:r>
      <w:r>
        <w:rPr>
          <w:highlight w:val="none"/>
        </w:rPr>
        <w:t>NR SA FR1 NR UE Transmit Timing</w:t>
      </w:r>
      <w:del w:id="96" w:author="unicom" w:date="2024-08-10T16:54:14Z">
        <w:r>
          <w:rPr>
            <w:rFonts w:hint="default"/>
            <w:highlight w:val="none"/>
            <w:lang w:val="en-US"/>
          </w:rPr>
          <w:delText xml:space="preserve"> Test for FR1</w:delText>
        </w:r>
      </w:del>
      <w:ins w:id="97" w:author="unicom" w:date="2024-08-10T16:54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8" w:author="unicom" w:date="2024-08-10T16:54:15Z">
        <w:bookmarkStart w:id="7" w:name="OLE_LINK5"/>
        <w:r>
          <w:rPr>
            <w:rFonts w:hint="eastAsia" w:eastAsia="宋体"/>
            <w:highlight w:val="none"/>
            <w:lang w:val="en-US" w:eastAsia="zh-CN"/>
          </w:rPr>
          <w:t>acc</w:t>
        </w:r>
      </w:ins>
      <w:ins w:id="99" w:author="unicom" w:date="2024-08-10T16:54:16Z">
        <w:r>
          <w:rPr>
            <w:rFonts w:hint="eastAsia" w:eastAsia="宋体"/>
            <w:highlight w:val="none"/>
            <w:lang w:val="en-US" w:eastAsia="zh-CN"/>
          </w:rPr>
          <w:t>uranc</w:t>
        </w:r>
      </w:ins>
      <w:ins w:id="100" w:author="unicom" w:date="2024-08-10T16:54:17Z">
        <w:r>
          <w:rPr>
            <w:rFonts w:hint="eastAsia" w:eastAsia="宋体"/>
            <w:highlight w:val="none"/>
            <w:lang w:val="en-US" w:eastAsia="zh-CN"/>
          </w:rPr>
          <w:t>y</w:t>
        </w:r>
        <w:bookmarkEnd w:id="7"/>
      </w:ins>
      <w:r>
        <w:rPr>
          <w:highlight w:val="none"/>
        </w:rPr>
        <w:t xml:space="preserve"> for 1Rx</w:t>
      </w:r>
      <w:del w:id="101" w:author="unicom" w:date="2024-08-10T16:54:22Z">
        <w:r>
          <w:rPr>
            <w:highlight w:val="none"/>
          </w:rPr>
          <w:delText xml:space="preserve"> RedCap</w:delText>
        </w:r>
      </w:del>
      <w:r>
        <w:rPr>
          <w:highlight w:val="none"/>
        </w:rPr>
        <w:t xml:space="preserve">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16.4.1.2</w:t>
      </w:r>
      <w:r>
        <w:rPr>
          <w:highlight w:val="none"/>
        </w:rPr>
        <w:tab/>
      </w:r>
      <w:r>
        <w:rPr>
          <w:highlight w:val="none"/>
        </w:rPr>
        <w:t xml:space="preserve">NR SA FR1 NR UE Transmit Timing </w:t>
      </w:r>
      <w:ins w:id="102" w:author="unicom" w:date="2024-08-10T16:54:32Z">
        <w:r>
          <w:rPr>
            <w:rFonts w:hint="eastAsia" w:eastAsia="宋体"/>
            <w:highlight w:val="none"/>
            <w:lang w:val="en-US" w:eastAsia="zh-CN"/>
          </w:rPr>
          <w:t>accurancy</w:t>
        </w:r>
      </w:ins>
      <w:del w:id="103" w:author="unicom" w:date="2024-08-10T16:54:36Z">
        <w:r>
          <w:rPr>
            <w:highlight w:val="none"/>
          </w:rPr>
          <w:delText>Test</w:delText>
        </w:r>
      </w:del>
      <w:r>
        <w:rPr>
          <w:highlight w:val="none"/>
        </w:rPr>
        <w:t xml:space="preserve"> </w:t>
      </w:r>
      <w:del w:id="104" w:author="unicom" w:date="2024-08-10T16:54:40Z">
        <w:r>
          <w:rPr>
            <w:highlight w:val="none"/>
          </w:rPr>
          <w:delText xml:space="preserve">for FR1 </w:delText>
        </w:r>
      </w:del>
      <w:r>
        <w:rPr>
          <w:highlight w:val="none"/>
        </w:rPr>
        <w:t>for 2Rx</w:t>
      </w:r>
      <w:del w:id="105" w:author="unicom" w:date="2024-08-10T16:54:42Z">
        <w:r>
          <w:rPr>
            <w:highlight w:val="none"/>
          </w:rPr>
          <w:delText xml:space="preserve"> RedCap</w:delText>
        </w:r>
      </w:del>
      <w:r>
        <w:rPr>
          <w:highlight w:val="none"/>
        </w:rPr>
        <w:t xml:space="preserve">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 w:cs="Arial"/>
          <w:szCs w:val="24"/>
          <w:highlight w:val="none"/>
        </w:rPr>
      </w:pPr>
      <w:r>
        <w:rPr>
          <w:rFonts w:eastAsia="宋体" w:cs="Arial"/>
          <w:szCs w:val="24"/>
          <w:highlight w:val="none"/>
        </w:rPr>
        <w:t>16.4.3.1</w:t>
      </w:r>
      <w:r>
        <w:rPr>
          <w:rFonts w:eastAsia="宋体" w:cs="Arial"/>
          <w:szCs w:val="24"/>
          <w:highlight w:val="none"/>
        </w:rPr>
        <w:tab/>
      </w:r>
      <w:r>
        <w:rPr>
          <w:rFonts w:eastAsia="宋体" w:cs="Arial"/>
          <w:szCs w:val="22"/>
          <w:highlight w:val="none"/>
        </w:rPr>
        <w:t xml:space="preserve">NR SA FR1 </w:t>
      </w:r>
      <w:del w:id="106" w:author="unicom" w:date="2024-08-10T16:54:57Z">
        <w:r>
          <w:rPr>
            <w:rFonts w:eastAsia="宋体" w:cs="Arial"/>
            <w:szCs w:val="22"/>
            <w:highlight w:val="none"/>
          </w:rPr>
          <w:delText xml:space="preserve">SA FR1 </w:delText>
        </w:r>
      </w:del>
      <w:r>
        <w:rPr>
          <w:rFonts w:eastAsia="宋体" w:cs="Arial"/>
          <w:szCs w:val="22"/>
          <w:highlight w:val="none"/>
        </w:rPr>
        <w:t>timing advance adjustment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cs="Arial"/>
          <w:szCs w:val="24"/>
          <w:highlight w:val="none"/>
        </w:rPr>
      </w:pPr>
      <w:r>
        <w:rPr>
          <w:rFonts w:cs="Arial"/>
          <w:szCs w:val="24"/>
          <w:highlight w:val="none"/>
        </w:rPr>
        <w:t>16.4.3.2</w:t>
      </w:r>
      <w:r>
        <w:rPr>
          <w:rFonts w:cs="Arial"/>
          <w:szCs w:val="24"/>
          <w:highlight w:val="none"/>
        </w:rPr>
        <w:tab/>
      </w:r>
      <w:r>
        <w:rPr>
          <w:rFonts w:cs="Arial"/>
          <w:szCs w:val="22"/>
          <w:highlight w:val="none"/>
        </w:rPr>
        <w:t>NR SA FR1</w:t>
      </w:r>
      <w:ins w:id="107" w:author="unicom" w:date="2024-08-10T16:55:04Z">
        <w:r>
          <w:rPr>
            <w:rFonts w:hint="eastAsia" w:eastAsia="宋体" w:cs="Arial"/>
            <w:szCs w:val="22"/>
            <w:highlight w:val="none"/>
            <w:lang w:val="en-US" w:eastAsia="zh-CN"/>
          </w:rPr>
          <w:t xml:space="preserve"> </w:t>
        </w:r>
      </w:ins>
      <w:del w:id="108" w:author="unicom" w:date="2024-08-10T16:55:01Z">
        <w:r>
          <w:rPr>
            <w:rFonts w:cs="Arial"/>
            <w:szCs w:val="22"/>
            <w:highlight w:val="none"/>
          </w:rPr>
          <w:delText xml:space="preserve"> SA FR1 </w:delText>
        </w:r>
      </w:del>
      <w:r>
        <w:rPr>
          <w:rFonts w:cs="Arial"/>
          <w:szCs w:val="22"/>
          <w:highlight w:val="none"/>
        </w:rPr>
        <w:t>timing advance adjustment accuracy for 2 Rx UE</w:t>
      </w:r>
    </w:p>
    <w:p>
      <w:pPr>
        <w:rPr>
          <w:ins w:id="109" w:author="unicom" w:date="2024-08-15T10:55:01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16.5.3.1</w:t>
      </w:r>
      <w:r>
        <w:rPr>
          <w:highlight w:val="none"/>
        </w:rPr>
        <w:tab/>
      </w:r>
      <w:r>
        <w:rPr>
          <w:highlight w:val="none"/>
        </w:rPr>
        <w:t>DCI-based and time</w:t>
      </w:r>
      <w:ins w:id="110" w:author="unicom" w:date="2024-08-15T10:55:27Z">
        <w:r>
          <w:rPr>
            <w:rFonts w:hint="eastAsia" w:eastAsia="宋体"/>
            <w:highlight w:val="none"/>
            <w:lang w:val="en-US" w:eastAsia="zh-CN"/>
          </w:rPr>
          <w:t>r</w:t>
        </w:r>
      </w:ins>
      <w:r>
        <w:rPr>
          <w:highlight w:val="none"/>
        </w:rPr>
        <w:t>-based active BWP switch for RedCap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bookmarkStart w:id="8" w:name="_Hlk157506752"/>
      <w:r>
        <w:rPr>
          <w:highlight w:val="none"/>
          <w:lang w:eastAsia="sv-SE"/>
        </w:rPr>
        <w:t>16.6.3.1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- E-UTRA event-triggered reporting in non-DRX</w:t>
      </w:r>
      <w:del w:id="111" w:author="unicom" w:date="2024-08-15T11:12:27Z">
        <w:r>
          <w:rPr>
            <w:highlight w:val="none"/>
            <w:lang w:eastAsia="sv-SE"/>
          </w:rPr>
          <w:delText xml:space="preserve"> in FR1</w:delText>
        </w:r>
      </w:del>
      <w:r>
        <w:rPr>
          <w:highlight w:val="none"/>
          <w:lang w:eastAsia="sv-SE"/>
        </w:rPr>
        <w:t xml:space="preserve"> for 1 Rx UE</w:t>
      </w:r>
    </w:p>
    <w:bookmarkEnd w:id="8"/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16.6.3.2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- E-UTRA event-triggered reporting in non-DRX</w:t>
      </w:r>
      <w:del w:id="112" w:author="unicom" w:date="2024-08-15T11:12:30Z">
        <w:r>
          <w:rPr>
            <w:snapToGrid w:val="0"/>
            <w:highlight w:val="none"/>
          </w:rPr>
          <w:delText xml:space="preserve"> in FR1</w:delText>
        </w:r>
      </w:del>
      <w:r>
        <w:rPr>
          <w:snapToGrid w:val="0"/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16.6.3.3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- E-UTRA event-triggered reporting in DRX</w:t>
      </w:r>
      <w:del w:id="113" w:author="unicom" w:date="2024-08-15T11:12:41Z">
        <w:r>
          <w:rPr>
            <w:snapToGrid w:val="0"/>
            <w:highlight w:val="none"/>
          </w:rPr>
          <w:delText xml:space="preserve"> in FR1</w:delText>
        </w:r>
      </w:del>
      <w:r>
        <w:rPr>
          <w:snapToGrid w:val="0"/>
          <w:highlight w:val="none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16.6.3.4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- E-UTRA event-triggered reporting in DRX</w:t>
      </w:r>
      <w:ins w:id="114" w:author="unicom" w:date="2024-08-15T11:12:46Z">
        <w:r>
          <w:rPr>
            <w:rFonts w:hint="eastAsia" w:eastAsia="宋体"/>
            <w:snapToGrid w:val="0"/>
            <w:highlight w:val="none"/>
            <w:lang w:val="en-US" w:eastAsia="zh-CN"/>
          </w:rPr>
          <w:t xml:space="preserve"> </w:t>
        </w:r>
      </w:ins>
      <w:del w:id="115" w:author="unicom" w:date="2024-08-15T11:12:44Z">
        <w:r>
          <w:rPr>
            <w:snapToGrid w:val="0"/>
            <w:highlight w:val="none"/>
          </w:rPr>
          <w:delText xml:space="preserve"> in FR1 </w:delText>
        </w:r>
      </w:del>
      <w:r>
        <w:rPr>
          <w:snapToGrid w:val="0"/>
          <w:highlight w:val="none"/>
        </w:rPr>
        <w:t>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16.6.5</w:t>
      </w:r>
      <w:r>
        <w:rPr>
          <w:highlight w:val="none"/>
        </w:rPr>
        <w:tab/>
      </w:r>
      <w:r>
        <w:rPr>
          <w:highlight w:val="none"/>
        </w:rPr>
        <w:t>NR measurements with autonomous gaps</w:t>
      </w:r>
      <w:ins w:id="116" w:author="unicom" w:date="2024-08-15T11:21:1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7" w:author="unicom" w:date="2024-08-15T11:21:19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118" w:author="unicom" w:date="2024-08-15T11:21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9" w:author="unicom" w:date="2024-08-15T11:21:23Z">
        <w:r>
          <w:rPr>
            <w:rFonts w:hint="eastAsia" w:eastAsia="宋体"/>
            <w:highlight w:val="none"/>
            <w:lang w:val="en-US" w:eastAsia="zh-CN"/>
          </w:rPr>
          <w:t>RedCap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16.6.5.1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SA FR1</w:t>
      </w:r>
      <w:del w:id="120" w:author="unicom" w:date="2024-08-15T11:21:58Z">
        <w:r>
          <w:rPr>
            <w:snapToGrid w:val="0"/>
            <w:highlight w:val="none"/>
          </w:rPr>
          <w:delText xml:space="preserve"> </w:delText>
        </w:r>
      </w:del>
      <w:del w:id="121" w:author="unicom" w:date="2024-08-15T11:21:57Z">
        <w:r>
          <w:rPr>
            <w:snapToGrid w:val="0"/>
            <w:highlight w:val="none"/>
          </w:rPr>
          <w:delText>intra-frequency</w:delText>
        </w:r>
      </w:del>
      <w:r>
        <w:rPr>
          <w:snapToGrid w:val="0"/>
          <w:highlight w:val="none"/>
        </w:rPr>
        <w:t xml:space="preserve"> CGI identification of NR neighbour cell</w:t>
      </w:r>
      <w:del w:id="122" w:author="unicom" w:date="2024-08-15T11:22:04Z">
        <w:r>
          <w:rPr>
            <w:snapToGrid w:val="0"/>
            <w:highlight w:val="none"/>
          </w:rPr>
          <w:delText xml:space="preserve"> in FR1</w:delText>
        </w:r>
      </w:del>
      <w:r>
        <w:rPr>
          <w:snapToGrid w:val="0"/>
          <w:highlight w:val="none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snapToGrid w:val="0"/>
          <w:highlight w:val="none"/>
        </w:rPr>
      </w:pPr>
      <w:r>
        <w:rPr>
          <w:highlight w:val="none"/>
          <w:lang w:eastAsia="sv-SE"/>
        </w:rPr>
        <w:t>16.6.5.2</w:t>
      </w:r>
      <w:r>
        <w:rPr>
          <w:highlight w:val="none"/>
          <w:lang w:eastAsia="sv-SE"/>
        </w:rPr>
        <w:tab/>
      </w:r>
      <w:r>
        <w:rPr>
          <w:snapToGrid w:val="0"/>
          <w:highlight w:val="none"/>
        </w:rPr>
        <w:t>NR SA FR1</w:t>
      </w:r>
      <w:del w:id="123" w:author="unicom" w:date="2024-08-15T11:22:09Z">
        <w:r>
          <w:rPr>
            <w:snapToGrid w:val="0"/>
            <w:highlight w:val="none"/>
          </w:rPr>
          <w:delText xml:space="preserve"> intra-frequency</w:delText>
        </w:r>
      </w:del>
      <w:r>
        <w:rPr>
          <w:snapToGrid w:val="0"/>
          <w:highlight w:val="none"/>
        </w:rPr>
        <w:t xml:space="preserve"> CGI identification of NR neighbour cell</w:t>
      </w:r>
      <w:del w:id="124" w:author="unicom" w:date="2024-08-15T11:22:20Z">
        <w:r>
          <w:rPr>
            <w:snapToGrid w:val="0"/>
            <w:highlight w:val="none"/>
          </w:rPr>
          <w:delText xml:space="preserve"> </w:delText>
        </w:r>
      </w:del>
      <w:del w:id="125" w:author="unicom" w:date="2024-08-15T11:22:19Z">
        <w:r>
          <w:rPr>
            <w:snapToGrid w:val="0"/>
            <w:highlight w:val="none"/>
          </w:rPr>
          <w:delText>in FR1</w:delText>
        </w:r>
      </w:del>
      <w:r>
        <w:rPr>
          <w:snapToGrid w:val="0"/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16.6.5.3</w:t>
      </w:r>
      <w:r>
        <w:rPr>
          <w:highlight w:val="none"/>
        </w:rPr>
        <w:tab/>
      </w:r>
      <w:r>
        <w:rPr>
          <w:highlight w:val="none"/>
        </w:rPr>
        <w:t>NR SA FR1</w:t>
      </w:r>
      <w:ins w:id="126" w:author="unicom" w:date="2024-08-15T11:22:33Z">
        <w:bookmarkStart w:id="9" w:name="OLE_LINK14"/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27" w:author="unicom" w:date="2024-08-15T11:22:41Z">
        <w:r>
          <w:rPr>
            <w:highlight w:val="none"/>
          </w:rPr>
          <w:t xml:space="preserve"> E-UTRA</w:t>
        </w:r>
      </w:ins>
      <w:ins w:id="128" w:author="unicom" w:date="2024-08-15T11:24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29" w:author="unicom" w:date="2024-08-15T11:24:41Z">
        <w:r>
          <w:rPr>
            <w:rFonts w:hint="eastAsia" w:eastAsia="宋体"/>
            <w:highlight w:val="none"/>
            <w:lang w:val="en-US" w:eastAsia="zh-CN"/>
          </w:rPr>
          <w:t>CG</w:t>
        </w:r>
      </w:ins>
      <w:ins w:id="130" w:author="unicom" w:date="2024-08-15T11:24:42Z">
        <w:r>
          <w:rPr>
            <w:rFonts w:hint="eastAsia" w:eastAsia="宋体"/>
            <w:highlight w:val="none"/>
            <w:lang w:val="en-US" w:eastAsia="zh-CN"/>
          </w:rPr>
          <w:t>I</w:t>
        </w:r>
        <w:bookmarkEnd w:id="9"/>
      </w:ins>
      <w:r>
        <w:rPr>
          <w:highlight w:val="none"/>
        </w:rPr>
        <w:t xml:space="preserve"> Identification of</w:t>
      </w:r>
      <w:del w:id="131" w:author="unicom" w:date="2024-08-15T11:25:03Z">
        <w:r>
          <w:rPr>
            <w:highlight w:val="none"/>
          </w:rPr>
          <w:delText xml:space="preserve"> a new CGI of inter-RAT</w:delText>
        </w:r>
      </w:del>
      <w:bookmarkStart w:id="10" w:name="OLE_LINK13"/>
      <w:r>
        <w:rPr>
          <w:highlight w:val="none"/>
        </w:rPr>
        <w:t xml:space="preserve"> E-UTRA</w:t>
      </w:r>
      <w:bookmarkEnd w:id="10"/>
      <w:r>
        <w:rPr>
          <w:highlight w:val="none"/>
        </w:rPr>
        <w:t xml:space="preserve"> cell</w:t>
      </w:r>
      <w:del w:id="132" w:author="unicom" w:date="2024-08-15T11:25:16Z">
        <w:r>
          <w:rPr>
            <w:highlight w:val="none"/>
          </w:rPr>
          <w:delText xml:space="preserve"> </w:delText>
        </w:r>
      </w:del>
      <w:del w:id="133" w:author="unicom" w:date="2024-08-15T11:25:14Z">
        <w:r>
          <w:rPr>
            <w:highlight w:val="none"/>
          </w:rPr>
          <w:delText>using autonomous gaps</w:delText>
        </w:r>
      </w:del>
      <w:del w:id="134" w:author="unicom" w:date="2024-08-15T11:26:54Z">
        <w:r>
          <w:rPr>
            <w:highlight w:val="none"/>
          </w:rPr>
          <w:delText xml:space="preserve"> </w:delText>
        </w:r>
      </w:del>
      <w:del w:id="135" w:author="unicom" w:date="2024-08-15T11:26:52Z">
        <w:r>
          <w:rPr>
            <w:highlight w:val="none"/>
          </w:rPr>
          <w:delText>in NR SA</w:delText>
        </w:r>
      </w:del>
      <w:r>
        <w:rPr>
          <w:highlight w:val="none"/>
        </w:rPr>
        <w:t xml:space="preserve">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</w:rPr>
      </w:pPr>
      <w:r>
        <w:rPr>
          <w:highlight w:val="none"/>
        </w:rPr>
        <w:t>16.6.5.4</w:t>
      </w:r>
      <w:r>
        <w:rPr>
          <w:highlight w:val="none"/>
        </w:rPr>
        <w:tab/>
      </w:r>
      <w:r>
        <w:rPr>
          <w:highlight w:val="none"/>
        </w:rPr>
        <w:t>NR SA FR1</w:t>
      </w:r>
      <w:ins w:id="136" w:author="unicom" w:date="2024-08-15T11:26:10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37" w:author="unicom" w:date="2024-08-15T11:26:10Z">
        <w:r>
          <w:rPr>
            <w:highlight w:val="none"/>
          </w:rPr>
          <w:t xml:space="preserve"> E-UTRA</w:t>
        </w:r>
      </w:ins>
      <w:ins w:id="138" w:author="unicom" w:date="2024-08-15T11:26:10Z">
        <w:r>
          <w:rPr>
            <w:rFonts w:hint="eastAsia" w:eastAsia="宋体"/>
            <w:highlight w:val="none"/>
            <w:lang w:val="en-US" w:eastAsia="zh-CN"/>
          </w:rPr>
          <w:t xml:space="preserve"> CGI</w:t>
        </w:r>
      </w:ins>
      <w:r>
        <w:rPr>
          <w:highlight w:val="none"/>
        </w:rPr>
        <w:t xml:space="preserve"> Identification of</w:t>
      </w:r>
      <w:del w:id="139" w:author="unicom" w:date="2024-08-15T11:26:21Z">
        <w:r>
          <w:rPr>
            <w:highlight w:val="none"/>
          </w:rPr>
          <w:delText xml:space="preserve"> a new CGI of inter-RAT</w:delText>
        </w:r>
      </w:del>
      <w:r>
        <w:rPr>
          <w:highlight w:val="none"/>
        </w:rPr>
        <w:t xml:space="preserve"> E-UTRA cell</w:t>
      </w:r>
      <w:del w:id="140" w:author="unicom" w:date="2024-08-15T11:26:43Z">
        <w:r>
          <w:rPr>
            <w:highlight w:val="none"/>
          </w:rPr>
          <w:delText xml:space="preserve"> using autonomous gaps in NR SA</w:delText>
        </w:r>
      </w:del>
      <w:r>
        <w:rPr>
          <w:highlight w:val="none"/>
        </w:rPr>
        <w:t xml:space="preserve">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rPr>
          <w:b/>
          <w:bCs/>
          <w:sz w:val="32"/>
          <w:szCs w:val="32"/>
          <w:highlight w:val="yellow"/>
        </w:rPr>
      </w:pP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ind w:left="0" w:leftChars="0" w:firstLine="0" w:firstLineChars="0"/>
        <w:rPr>
          <w:rFonts w:hint="eastAsia" w:eastAsia="宋体"/>
          <w:lang w:val="en-US" w:eastAsia="zh-CN"/>
        </w:rPr>
      </w:pPr>
      <w:r>
        <w:rPr>
          <w:lang w:eastAsia="sv-SE"/>
        </w:rPr>
        <w:t>16.7.1.1</w:t>
      </w:r>
      <w:r>
        <w:rPr>
          <w:lang w:eastAsia="sv-SE"/>
        </w:rPr>
        <w:tab/>
      </w:r>
      <w:r>
        <w:rPr>
          <w:lang w:eastAsia="sv-SE"/>
        </w:rPr>
        <w:t>Intra-frequency measurements for RedCap</w:t>
      </w:r>
      <w:ins w:id="141" w:author="unicom" w:date="2024-08-10T16:55:52Z">
        <w:r>
          <w:rPr>
            <w:rFonts w:hint="eastAsia" w:eastAsia="宋体"/>
            <w:lang w:val="en-US" w:eastAsia="zh-CN"/>
          </w:rPr>
          <w:t xml:space="preserve"> </w:t>
        </w:r>
      </w:ins>
      <w:ins w:id="142" w:author="unicom" w:date="2024-08-10T16:55:53Z">
        <w:r>
          <w:rPr>
            <w:lang w:eastAsia="sv-SE"/>
          </w:rPr>
          <w:t>for 1 Rx UE</w:t>
        </w:r>
      </w:ins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lang w:eastAsia="sv-SE"/>
        </w:rPr>
      </w:pPr>
      <w:r>
        <w:rPr>
          <w:lang w:eastAsia="sv-SE"/>
        </w:rPr>
        <w:t>16.7.1.1.1</w:t>
      </w:r>
      <w:r>
        <w:rPr>
          <w:lang w:eastAsia="sv-SE"/>
        </w:rPr>
        <w:tab/>
      </w:r>
      <w:r>
        <w:rPr>
          <w:lang w:eastAsia="sv-SE"/>
        </w:rPr>
        <w:t>NR SA FR1 SS-RSRP absolute measurement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16.7.1.1.2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SS-RSRP relative measurement accuracy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ins w:id="143" w:author="unicom" w:date="2024-08-12T17:16:00Z"/>
          <w:highlight w:val="none"/>
          <w:lang w:eastAsia="sv-SE"/>
        </w:rPr>
      </w:pPr>
      <w:ins w:id="144" w:author="unicom" w:date="2024-08-12T17:16:00Z">
        <w:r>
          <w:rPr>
            <w:highlight w:val="none"/>
            <w:lang w:eastAsia="sv-SE"/>
          </w:rPr>
          <w:t>16.7.1.2</w:t>
        </w:r>
      </w:ins>
      <w:ins w:id="145" w:author="unicom" w:date="2024-08-12T17:16:00Z">
        <w:r>
          <w:rPr>
            <w:highlight w:val="none"/>
            <w:lang w:eastAsia="sv-SE"/>
          </w:rPr>
          <w:tab/>
        </w:r>
      </w:ins>
      <w:ins w:id="146" w:author="unicom" w:date="2024-08-12T17:16:00Z">
        <w:r>
          <w:rPr>
            <w:highlight w:val="none"/>
            <w:lang w:eastAsia="sv-SE"/>
          </w:rPr>
          <w:t>Intra-frequency measurements for RedCap</w:t>
        </w:r>
      </w:ins>
      <w:ins w:id="147" w:author="unicom" w:date="2024-08-12T17:16:0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48" w:author="unicom" w:date="2024-08-12T17:16:00Z">
        <w:r>
          <w:rPr>
            <w:highlight w:val="none"/>
            <w:lang w:eastAsia="sv-SE"/>
          </w:rPr>
          <w:t xml:space="preserve">for </w:t>
        </w:r>
      </w:ins>
      <w:ins w:id="149" w:author="unicom" w:date="2024-08-12T17:16:00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150" w:author="unicom" w:date="2024-08-12T17:16:00Z">
        <w:r>
          <w:rPr>
            <w:highlight w:val="none"/>
            <w:lang w:eastAsia="sv-SE"/>
          </w:rPr>
          <w:t xml:space="preserve"> Rx 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16.7.1.2.1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SS-RSRP absolute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16.7.1.2.2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SS-RSRP relative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del w:id="151" w:author="unicom" w:date="2024-08-10T16:56:00Z">
        <w:r>
          <w:rPr>
            <w:highlight w:val="none"/>
            <w:lang w:eastAsia="sv-SE"/>
          </w:rPr>
          <w:delText>16.7.1.2</w:delText>
        </w:r>
      </w:del>
      <w:del w:id="152" w:author="unicom" w:date="2024-08-10T16:56:00Z">
        <w:r>
          <w:rPr>
            <w:highlight w:val="none"/>
            <w:lang w:eastAsia="sv-SE"/>
          </w:rPr>
          <w:tab/>
        </w:r>
      </w:del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53" w:author="unicom" w:date="2024-08-10T21:49:13Z">
        <w:r>
          <w:rPr>
            <w:rFonts w:hint="eastAsia" w:eastAsia="宋体"/>
            <w:highlight w:val="none"/>
            <w:lang w:val="en-US" w:eastAsia="zh-CN"/>
          </w:rPr>
          <w:t>-</w:t>
        </w:r>
      </w:ins>
      <w:ins w:id="154" w:author="unicom" w:date="2024-08-10T21:49:14Z">
        <w:r>
          <w:rPr>
            <w:rFonts w:hint="eastAsia" w:eastAsia="宋体"/>
            <w:highlight w:val="none"/>
            <w:lang w:val="en-US" w:eastAsia="zh-CN"/>
          </w:rPr>
          <w:t>FR</w:t>
        </w:r>
      </w:ins>
      <w:ins w:id="155" w:author="unicom" w:date="2024-08-10T21:49:15Z">
        <w:r>
          <w:rPr>
            <w:rFonts w:hint="eastAsia" w:eastAsia="宋体"/>
            <w:highlight w:val="none"/>
            <w:lang w:val="en-US" w:eastAsia="zh-CN"/>
          </w:rPr>
          <w:t>1</w:t>
        </w:r>
      </w:ins>
      <w:r>
        <w:rPr>
          <w:highlight w:val="none"/>
          <w:lang w:eastAsia="sv-SE"/>
        </w:rPr>
        <w:t xml:space="preserve"> SS-RSRP absolute measurement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rPr>
          <w:highlight w:val="none"/>
          <w:lang w:eastAsia="sv-SE"/>
        </w:rPr>
      </w:pP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56" w:author="unicom" w:date="2024-08-10T21:50:05Z">
        <w:r>
          <w:rPr>
            <w:rFonts w:hint="eastAsia" w:eastAsia="宋体"/>
            <w:highlight w:val="none"/>
            <w:lang w:val="en-US" w:eastAsia="zh-CN"/>
          </w:rPr>
          <w:t>-FR1</w:t>
        </w:r>
      </w:ins>
      <w:r>
        <w:rPr>
          <w:highlight w:val="none"/>
          <w:lang w:eastAsia="sv-SE"/>
        </w:rPr>
        <w:t xml:space="preserve"> SS-RSRP relative measurement accuracy for 1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57" w:author="unicom" w:date="2024-08-10T21:50:36Z">
        <w:r>
          <w:rPr>
            <w:rFonts w:hint="eastAsia" w:eastAsia="宋体"/>
            <w:highlight w:val="none"/>
            <w:lang w:val="en-US" w:eastAsia="zh-CN"/>
          </w:rPr>
          <w:t>-FR1</w:t>
        </w:r>
      </w:ins>
      <w:r>
        <w:rPr>
          <w:highlight w:val="none"/>
          <w:lang w:eastAsia="sv-SE"/>
        </w:rPr>
        <w:t xml:space="preserve"> SS-RSRP absolute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16.7.1.4.2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158" w:author="unicom" w:date="2024-08-10T21:50:41Z">
        <w:r>
          <w:rPr>
            <w:rFonts w:hint="eastAsia" w:eastAsia="宋体"/>
            <w:highlight w:val="none"/>
            <w:lang w:val="en-US" w:eastAsia="zh-CN"/>
          </w:rPr>
          <w:t>-FR1</w:t>
        </w:r>
      </w:ins>
      <w:r>
        <w:rPr>
          <w:highlight w:val="none"/>
          <w:lang w:eastAsia="sv-SE"/>
        </w:rPr>
        <w:t xml:space="preserve"> SS-RSRP relative measurement accuracy for 2 Rx UE</w:t>
      </w:r>
    </w:p>
    <w:p>
      <w:pPr>
        <w:rPr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16.7.2</w:t>
      </w:r>
      <w:r>
        <w:rPr>
          <w:highlight w:val="none"/>
        </w:rPr>
        <w:tab/>
      </w:r>
      <w:r>
        <w:rPr>
          <w:highlight w:val="none"/>
        </w:rPr>
        <w:t>SS-RSRQ</w:t>
      </w:r>
      <w:ins w:id="159" w:author="unicom" w:date="2024-08-10T21:50:47Z">
        <w:r>
          <w:rPr>
            <w:rFonts w:hint="eastAsia" w:eastAsia="宋体"/>
            <w:highlight w:val="none"/>
            <w:lang w:val="en-US" w:eastAsia="zh-CN"/>
          </w:rPr>
          <w:t xml:space="preserve"> f</w:t>
        </w:r>
      </w:ins>
      <w:ins w:id="160" w:author="unicom" w:date="2024-08-10T21:50:48Z">
        <w:r>
          <w:rPr>
            <w:rFonts w:hint="eastAsia" w:eastAsia="宋体"/>
            <w:highlight w:val="none"/>
            <w:lang w:val="en-US" w:eastAsia="zh-CN"/>
          </w:rPr>
          <w:t xml:space="preserve">or </w:t>
        </w:r>
      </w:ins>
      <w:ins w:id="161" w:author="unicom" w:date="2024-08-10T21:50:49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162" w:author="unicom" w:date="2024-08-10T21:50:50Z">
        <w:r>
          <w:rPr>
            <w:rFonts w:hint="eastAsia" w:eastAsia="宋体"/>
            <w:highlight w:val="none"/>
            <w:lang w:val="en-US" w:eastAsia="zh-CN"/>
          </w:rPr>
          <w:t>edCa</w:t>
        </w:r>
      </w:ins>
      <w:ins w:id="163" w:author="unicom" w:date="2024-08-10T21:50:51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16.7.2.1</w:t>
      </w:r>
      <w:r>
        <w:rPr>
          <w:highlight w:val="none"/>
          <w:lang w:eastAsia="sv-SE"/>
        </w:rPr>
        <w:tab/>
      </w:r>
      <w:r>
        <w:rPr>
          <w:rFonts w:cs="Arial"/>
          <w:szCs w:val="24"/>
          <w:highlight w:val="none"/>
          <w:lang w:eastAsia="fr-FR"/>
        </w:rPr>
        <w:t xml:space="preserve">NR SA FR1 SS-RSRQ </w:t>
      </w:r>
      <w:ins w:id="164" w:author="unicom" w:date="2024-08-10T21:52:55Z">
        <w:r>
          <w:rPr>
            <w:highlight w:val="none"/>
            <w:lang w:eastAsia="sv-SE"/>
          </w:rPr>
          <w:t>absolute</w:t>
        </w:r>
      </w:ins>
      <w:ins w:id="165" w:author="unicom" w:date="2024-08-10T21:52:5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rFonts w:cs="Arial"/>
          <w:szCs w:val="24"/>
          <w:highlight w:val="none"/>
          <w:lang w:eastAsia="fr-FR"/>
        </w:rPr>
        <w:t>measurement accuracy</w:t>
      </w:r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16.7.2.2</w:t>
      </w:r>
      <w:r>
        <w:rPr>
          <w:highlight w:val="none"/>
          <w:lang w:eastAsia="sv-SE"/>
        </w:rPr>
        <w:tab/>
      </w:r>
      <w:r>
        <w:rPr>
          <w:rFonts w:cs="Arial"/>
          <w:szCs w:val="24"/>
          <w:highlight w:val="none"/>
          <w:lang w:eastAsia="fr-FR"/>
        </w:rPr>
        <w:t>NR SA FR1 SS-RSRQ</w:t>
      </w:r>
      <w:ins w:id="166" w:author="unicom" w:date="2024-08-10T21:52:59Z">
        <w:r>
          <w:rPr>
            <w:rFonts w:hint="eastAsia" w:eastAsia="宋体" w:cs="Arial"/>
            <w:szCs w:val="24"/>
            <w:highlight w:val="none"/>
            <w:lang w:val="en-US" w:eastAsia="zh-CN"/>
          </w:rPr>
          <w:t xml:space="preserve"> </w:t>
        </w:r>
      </w:ins>
      <w:ins w:id="167" w:author="unicom" w:date="2024-08-10T21:53:00Z">
        <w:r>
          <w:rPr>
            <w:highlight w:val="none"/>
            <w:lang w:eastAsia="sv-SE"/>
          </w:rPr>
          <w:t>absolute</w:t>
        </w:r>
      </w:ins>
      <w:r>
        <w:rPr>
          <w:rFonts w:cs="Arial"/>
          <w:szCs w:val="24"/>
          <w:highlight w:val="none"/>
          <w:lang w:eastAsia="fr-FR"/>
        </w:rPr>
        <w:t xml:space="preserve"> measurement accuracy</w:t>
      </w:r>
      <w:r>
        <w:rPr>
          <w:highlight w:val="none"/>
          <w:lang w:eastAsia="sv-SE"/>
        </w:rPr>
        <w:t xml:space="preserve"> for 2 Rx UE</w:t>
      </w:r>
    </w:p>
    <w:p>
      <w:pPr>
        <w:rPr>
          <w:ins w:id="168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16.7.2.3</w:t>
      </w:r>
      <w:r>
        <w:rPr>
          <w:highlight w:val="none"/>
          <w:lang w:eastAsia="sv-SE"/>
        </w:rPr>
        <w:tab/>
      </w:r>
      <w:del w:id="169" w:author="unicom" w:date="2024-08-10T21:54:53Z">
        <w:r>
          <w:rPr>
            <w:highlight w:val="none"/>
            <w:lang w:eastAsia="sv-SE"/>
          </w:rPr>
          <w:delText xml:space="preserve">SA </w:delText>
        </w:r>
      </w:del>
      <w:r>
        <w:rPr>
          <w:highlight w:val="none"/>
          <w:lang w:eastAsia="sv-SE"/>
        </w:rPr>
        <w:t>Inter-frequency measurement accuracy</w:t>
      </w:r>
      <w:ins w:id="170" w:author="unicom" w:date="2024-08-10T21:55:2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171" w:author="unicom" w:date="2024-08-10T21:55:27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bookmarkStart w:id="11" w:name="OLE_LINK7"/>
      <w:r>
        <w:rPr>
          <w:rFonts w:hint="eastAsia" w:eastAsia="宋体"/>
          <w:highlight w:val="none"/>
          <w:lang w:val="en-US" w:eastAsia="zh-CN"/>
        </w:rPr>
        <w:t xml:space="preserve"> </w:t>
      </w:r>
      <w:del w:id="172" w:author="unicom" w:date="2024-08-10T22:08:16Z">
        <w:r>
          <w:rPr>
            <w:highlight w:val="none"/>
            <w:lang w:eastAsia="sv-SE"/>
          </w:rPr>
          <w:delText xml:space="preserve"> </w:delText>
        </w:r>
      </w:del>
      <w:del w:id="173" w:author="unicom" w:date="2024-08-10T22:08:12Z">
        <w:r>
          <w:rPr>
            <w:highlight w:val="none"/>
            <w:lang w:eastAsia="sv-SE"/>
          </w:rPr>
          <w:delText>Inter-frequency</w:delText>
        </w:r>
      </w:del>
      <w:ins w:id="174" w:author="unicom" w:date="2024-08-10T22:12:59Z">
        <w:bookmarkStart w:id="12" w:name="OLE_LINK6"/>
        <w:r>
          <w:rPr>
            <w:highlight w:val="none"/>
            <w:lang w:eastAsia="sv-SE"/>
          </w:rPr>
          <w:t>SS-RSRQ</w:t>
        </w:r>
        <w:bookmarkEnd w:id="11"/>
      </w:ins>
      <w:ins w:id="175" w:author="unicom" w:date="2024-08-10T22:13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  <w:bookmarkEnd w:id="12"/>
      </w:ins>
      <w:r>
        <w:rPr>
          <w:highlight w:val="none"/>
          <w:lang w:eastAsia="sv-SE"/>
        </w:rPr>
        <w:t>absolute measurement accuracy</w:t>
      </w:r>
      <w:del w:id="176" w:author="unicom" w:date="2024-08-10T22:08:33Z">
        <w:r>
          <w:rPr>
            <w:highlight w:val="none"/>
            <w:lang w:eastAsia="sv-SE"/>
          </w:rPr>
          <w:delText xml:space="preserve"> </w:delText>
        </w:r>
      </w:del>
      <w:del w:id="177" w:author="unicom" w:date="2024-08-10T22:08:32Z">
        <w:r>
          <w:rPr>
            <w:highlight w:val="none"/>
            <w:lang w:eastAsia="sv-SE"/>
          </w:rPr>
          <w:delText>with FR1 serving cell and FR1 target cell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ins w:id="178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r>
        <w:rPr>
          <w:rFonts w:hint="eastAsia" w:eastAsia="宋体"/>
          <w:highlight w:val="none"/>
          <w:lang w:val="en-US" w:eastAsia="zh-CN"/>
        </w:rPr>
        <w:t xml:space="preserve"> </w:t>
      </w:r>
      <w:del w:id="179" w:author="unicom" w:date="2024-08-10T22:14:06Z">
        <w:r>
          <w:rPr>
            <w:highlight w:val="none"/>
            <w:lang w:eastAsia="sv-SE"/>
          </w:rPr>
          <w:delText xml:space="preserve"> </w:delText>
        </w:r>
      </w:del>
      <w:del w:id="180" w:author="unicom" w:date="2024-08-10T22:14:05Z">
        <w:r>
          <w:rPr>
            <w:highlight w:val="none"/>
            <w:lang w:eastAsia="sv-SE"/>
          </w:rPr>
          <w:delText>Inter-frequency</w:delText>
        </w:r>
      </w:del>
      <w:ins w:id="181" w:author="unicom" w:date="2024-08-10T22:14:18Z">
        <w:r>
          <w:rPr>
            <w:highlight w:val="none"/>
            <w:lang w:eastAsia="sv-SE"/>
          </w:rPr>
          <w:t>SS-RSRQ</w:t>
        </w:r>
      </w:ins>
      <w:ins w:id="182" w:author="unicom" w:date="2024-08-10T22:14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sv-SE"/>
        </w:rPr>
        <w:t xml:space="preserve">relative measurement accuracy </w:t>
      </w:r>
      <w:del w:id="183" w:author="unicom" w:date="2024-08-10T22:14:28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ins w:id="184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16.7.2.4</w:t>
      </w:r>
      <w:r>
        <w:rPr>
          <w:highlight w:val="none"/>
          <w:lang w:eastAsia="sv-SE"/>
        </w:rPr>
        <w:tab/>
      </w:r>
      <w:del w:id="185" w:author="unicom" w:date="2024-08-10T22:16:25Z">
        <w:r>
          <w:rPr>
            <w:highlight w:val="none"/>
            <w:lang w:eastAsia="sv-SE"/>
          </w:rPr>
          <w:delText>SA</w:delText>
        </w:r>
      </w:del>
      <w:del w:id="186" w:author="unicom" w:date="2024-08-10T22:16:27Z">
        <w:r>
          <w:rPr>
            <w:highlight w:val="none"/>
            <w:lang w:eastAsia="sv-SE"/>
          </w:rPr>
          <w:delText xml:space="preserve"> </w:delText>
        </w:r>
      </w:del>
      <w:r>
        <w:rPr>
          <w:highlight w:val="none"/>
          <w:lang w:eastAsia="sv-SE"/>
        </w:rPr>
        <w:t>Inter-frequency measurement accuracy</w:t>
      </w:r>
      <w:ins w:id="187" w:author="unicom" w:date="2024-08-10T22:16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188" w:author="unicom" w:date="2024-08-10T22:16:18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bookmarkStart w:id="13" w:name="OLE_LINK8"/>
      <w:r>
        <w:rPr>
          <w:highlight w:val="none"/>
          <w:lang w:eastAsia="sv-SE"/>
        </w:rPr>
        <w:t xml:space="preserve"> </w:t>
      </w:r>
      <w:ins w:id="189" w:author="unicom" w:date="2024-08-10T22:17:07Z">
        <w:r>
          <w:rPr>
            <w:highlight w:val="none"/>
            <w:lang w:eastAsia="sv-SE"/>
          </w:rPr>
          <w:t>SS-RSRQ</w:t>
        </w:r>
        <w:bookmarkEnd w:id="13"/>
      </w:ins>
      <w:del w:id="190" w:author="unicom" w:date="2024-08-10T22:17:07Z">
        <w:r>
          <w:rPr>
            <w:highlight w:val="none"/>
            <w:lang w:eastAsia="sv-SE"/>
          </w:rPr>
          <w:delText>Inter-frequency</w:delText>
        </w:r>
      </w:del>
      <w:r>
        <w:rPr>
          <w:highlight w:val="none"/>
          <w:lang w:eastAsia="sv-SE"/>
        </w:rPr>
        <w:t xml:space="preserve"> absolute measurement accuracy </w:t>
      </w:r>
      <w:del w:id="191" w:author="unicom" w:date="2024-08-10T22:17:24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16.7.2.4.2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192" w:author="unicom" w:date="2024-08-10T22:18:19Z">
        <w:bookmarkStart w:id="14" w:name="OLE_LINK9"/>
        <w:r>
          <w:rPr>
            <w:highlight w:val="none"/>
            <w:lang w:eastAsia="sv-SE"/>
          </w:rPr>
          <w:t xml:space="preserve"> SS-RSRQ</w:t>
        </w:r>
        <w:bookmarkEnd w:id="14"/>
      </w:ins>
      <w:del w:id="193" w:author="unicom" w:date="2024-08-10T22:18:19Z">
        <w:r>
          <w:rPr>
            <w:highlight w:val="none"/>
            <w:lang w:eastAsia="sv-SE"/>
          </w:rPr>
          <w:delText xml:space="preserve"> Inter-frequency</w:delText>
        </w:r>
      </w:del>
      <w:r>
        <w:rPr>
          <w:highlight w:val="none"/>
          <w:lang w:eastAsia="sv-SE"/>
        </w:rPr>
        <w:t xml:space="preserve"> relative measurement accuracy</w:t>
      </w:r>
      <w:del w:id="194" w:author="unicom" w:date="2024-08-10T22:18:31Z">
        <w:r>
          <w:rPr>
            <w:highlight w:val="none"/>
            <w:lang w:val="en-US" w:eastAsia="sv-SE"/>
          </w:rPr>
          <w:delText xml:space="preserve"> with FR1 serving cell and FR1 target cell </w:delText>
        </w:r>
      </w:del>
      <w:ins w:id="195" w:author="unicom" w:date="2024-08-10T22:18:3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sv-SE"/>
        </w:rPr>
        <w:t>for 2 Rx UE</w:t>
      </w:r>
    </w:p>
    <w:p>
      <w:pPr>
        <w:rPr>
          <w:ins w:id="196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16.7.3</w:t>
      </w:r>
      <w:r>
        <w:rPr>
          <w:highlight w:val="none"/>
        </w:rPr>
        <w:tab/>
      </w:r>
      <w:r>
        <w:rPr>
          <w:highlight w:val="none"/>
        </w:rPr>
        <w:t>SS-SINR</w:t>
      </w:r>
      <w:ins w:id="197" w:author="unicom" w:date="2024-08-10T22:22:1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98" w:author="unicom" w:date="2024-08-10T22:22:13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199" w:author="unicom" w:date="2024-08-10T22:22:14Z">
        <w:r>
          <w:rPr>
            <w:rFonts w:hint="eastAsia" w:eastAsia="宋体"/>
            <w:highlight w:val="none"/>
            <w:lang w:val="en-US" w:eastAsia="zh-CN"/>
          </w:rPr>
          <w:t xml:space="preserve"> R</w:t>
        </w:r>
      </w:ins>
      <w:ins w:id="200" w:author="unicom" w:date="2024-08-10T22:22:15Z">
        <w:r>
          <w:rPr>
            <w:rFonts w:hint="eastAsia" w:eastAsia="宋体"/>
            <w:highlight w:val="none"/>
            <w:lang w:val="en-US" w:eastAsia="zh-CN"/>
          </w:rPr>
          <w:t>edC</w:t>
        </w:r>
      </w:ins>
      <w:ins w:id="201" w:author="unicom" w:date="2024-08-10T22:22:16Z">
        <w:r>
          <w:rPr>
            <w:rFonts w:hint="eastAsia" w:eastAsia="宋体"/>
            <w:highlight w:val="none"/>
            <w:lang w:val="en-US" w:eastAsia="zh-CN"/>
          </w:rPr>
          <w:t>ap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202" w:author="unicom" w:date="2024-08-10T22:23:12Z">
        <w:bookmarkStart w:id="15" w:name="OLE_LINK10"/>
        <w:r>
          <w:rPr>
            <w:highlight w:val="none"/>
            <w:lang w:eastAsia="sv-SE"/>
          </w:rPr>
          <w:t xml:space="preserve"> SS-</w:t>
        </w:r>
      </w:ins>
      <w:ins w:id="203" w:author="unicom" w:date="2024-08-10T22:23:26Z">
        <w:r>
          <w:rPr>
            <w:rFonts w:hint="eastAsia" w:eastAsia="宋体"/>
            <w:highlight w:val="none"/>
            <w:lang w:val="en-US" w:eastAsia="zh-CN"/>
          </w:rPr>
          <w:t>SI</w:t>
        </w:r>
      </w:ins>
      <w:ins w:id="204" w:author="unicom" w:date="2024-08-10T22:23:27Z">
        <w:r>
          <w:rPr>
            <w:rFonts w:hint="eastAsia" w:eastAsia="宋体"/>
            <w:highlight w:val="none"/>
            <w:lang w:val="en-US" w:eastAsia="zh-CN"/>
          </w:rPr>
          <w:t>N</w:t>
        </w:r>
      </w:ins>
      <w:ins w:id="205" w:author="unicom" w:date="2024-08-10T22:23:33Z">
        <w:r>
          <w:rPr>
            <w:rFonts w:hint="eastAsia" w:eastAsia="宋体"/>
            <w:highlight w:val="none"/>
            <w:lang w:val="en-US" w:eastAsia="zh-CN"/>
          </w:rPr>
          <w:t>R</w:t>
        </w:r>
        <w:bookmarkEnd w:id="15"/>
      </w:ins>
      <w:del w:id="206" w:author="unicom" w:date="2024-08-10T22:23:12Z">
        <w:r>
          <w:rPr>
            <w:highlight w:val="none"/>
            <w:lang w:eastAsia="sv-SE"/>
          </w:rPr>
          <w:delText xml:space="preserve"> Intra-frequency</w:delText>
        </w:r>
      </w:del>
      <w:r>
        <w:rPr>
          <w:highlight w:val="none"/>
          <w:lang w:eastAsia="sv-SE"/>
        </w:rPr>
        <w:t xml:space="preserve"> </w:t>
      </w:r>
      <w:ins w:id="207" w:author="unicom" w:date="2024-08-15T11:46:21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208" w:author="unicom" w:date="2024-08-15T11:46:23Z">
        <w:r>
          <w:rPr>
            <w:rFonts w:hint="eastAsia" w:eastAsia="宋体"/>
            <w:highlight w:val="none"/>
            <w:lang w:val="en-US" w:eastAsia="zh-CN"/>
          </w:rPr>
          <w:t>b</w:t>
        </w:r>
      </w:ins>
      <w:ins w:id="209" w:author="unicom" w:date="2024-08-15T11:46:24Z">
        <w:r>
          <w:rPr>
            <w:rFonts w:hint="eastAsia" w:eastAsia="宋体"/>
            <w:highlight w:val="none"/>
            <w:lang w:val="en-US" w:eastAsia="zh-CN"/>
          </w:rPr>
          <w:t>solu</w:t>
        </w:r>
      </w:ins>
      <w:ins w:id="210" w:author="unicom" w:date="2024-08-15T11:46:25Z">
        <w:r>
          <w:rPr>
            <w:rFonts w:hint="eastAsia" w:eastAsia="宋体"/>
            <w:highlight w:val="none"/>
            <w:lang w:val="en-US" w:eastAsia="zh-CN"/>
          </w:rPr>
          <w:t>te</w:t>
        </w:r>
      </w:ins>
      <w:ins w:id="211" w:author="unicom" w:date="2024-08-15T11:46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sv-SE"/>
        </w:rPr>
        <w:t>measurement accuracy</w:t>
      </w:r>
      <w:ins w:id="212" w:author="unicom" w:date="2024-08-10T22:23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13" w:author="unicom" w:date="2024-08-21T00:18:37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</w:t>
      </w:r>
      <w:ins w:id="214" w:author="unicom" w:date="2024-08-10T22:24:15Z">
        <w:r>
          <w:rPr>
            <w:highlight w:val="none"/>
            <w:lang w:eastAsia="sv-SE"/>
          </w:rPr>
          <w:t xml:space="preserve"> SS-</w:t>
        </w:r>
      </w:ins>
      <w:ins w:id="215" w:author="unicom" w:date="2024-08-10T22:24:15Z">
        <w:r>
          <w:rPr>
            <w:rFonts w:hint="eastAsia" w:eastAsia="宋体"/>
            <w:highlight w:val="none"/>
            <w:lang w:val="en-US" w:eastAsia="zh-CN"/>
          </w:rPr>
          <w:t>SINR</w:t>
        </w:r>
      </w:ins>
      <w:del w:id="216" w:author="unicom" w:date="2024-08-10T22:24:15Z">
        <w:r>
          <w:rPr>
            <w:highlight w:val="none"/>
            <w:lang w:eastAsia="sv-SE"/>
          </w:rPr>
          <w:delText xml:space="preserve"> Intra-frequency</w:delText>
        </w:r>
      </w:del>
      <w:r>
        <w:rPr>
          <w:highlight w:val="none"/>
          <w:lang w:eastAsia="sv-SE"/>
        </w:rPr>
        <w:t xml:space="preserve"> </w:t>
      </w:r>
      <w:ins w:id="217" w:author="unicom" w:date="2024-08-15T11:46:31Z">
        <w:r>
          <w:rPr>
            <w:rFonts w:hint="eastAsia" w:eastAsia="宋体"/>
            <w:highlight w:val="none"/>
            <w:lang w:val="en-US" w:eastAsia="zh-CN"/>
          </w:rPr>
          <w:t>ab</w:t>
        </w:r>
      </w:ins>
      <w:ins w:id="218" w:author="unicom" w:date="2024-08-15T11:46:32Z">
        <w:r>
          <w:rPr>
            <w:rFonts w:hint="eastAsia" w:eastAsia="宋体"/>
            <w:highlight w:val="none"/>
            <w:lang w:val="en-US" w:eastAsia="zh-CN"/>
          </w:rPr>
          <w:t>sol</w:t>
        </w:r>
      </w:ins>
      <w:ins w:id="219" w:author="unicom" w:date="2024-08-15T11:46:33Z">
        <w:r>
          <w:rPr>
            <w:rFonts w:hint="eastAsia" w:eastAsia="宋体"/>
            <w:highlight w:val="none"/>
            <w:lang w:val="en-US" w:eastAsia="zh-CN"/>
          </w:rPr>
          <w:t>ute</w:t>
        </w:r>
      </w:ins>
      <w:r>
        <w:rPr>
          <w:rFonts w:hint="eastAsia" w:eastAsia="宋体"/>
          <w:highlight w:val="none"/>
          <w:lang w:val="en-US" w:eastAsia="zh-CN"/>
        </w:rPr>
        <w:t xml:space="preserve"> </w:t>
      </w:r>
      <w:r>
        <w:rPr>
          <w:highlight w:val="none"/>
          <w:lang w:eastAsia="sv-SE"/>
        </w:rPr>
        <w:t xml:space="preserve">measurement accuracy </w:t>
      </w:r>
      <w:del w:id="220" w:author="unicom" w:date="2024-08-10T22:24:27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16.7.3.3</w:t>
      </w:r>
      <w:r>
        <w:rPr>
          <w:highlight w:val="none"/>
          <w:lang w:eastAsia="sv-SE"/>
        </w:rPr>
        <w:tab/>
      </w:r>
      <w:del w:id="221" w:author="unicom" w:date="2024-08-10T22:24:41Z">
        <w:r>
          <w:rPr>
            <w:highlight w:val="none"/>
            <w:lang w:eastAsia="sv-SE"/>
          </w:rPr>
          <w:delText>SA</w:delText>
        </w:r>
      </w:del>
      <w:del w:id="222" w:author="unicom" w:date="2024-08-10T22:24:43Z">
        <w:r>
          <w:rPr>
            <w:highlight w:val="none"/>
            <w:lang w:eastAsia="sv-SE"/>
          </w:rPr>
          <w:delText xml:space="preserve"> </w:delText>
        </w:r>
      </w:del>
      <w:r>
        <w:rPr>
          <w:highlight w:val="none"/>
          <w:lang w:eastAsia="sv-SE"/>
        </w:rPr>
        <w:t xml:space="preserve">Inter-frequency measurement accuracy </w:t>
      </w:r>
      <w:del w:id="223" w:author="unicom" w:date="2024-08-10T22:24:56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224" w:author="unicom" w:date="2024-08-10T22:26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25" w:author="unicom" w:date="2024-08-10T22:26:38Z">
        <w:r>
          <w:rPr>
            <w:highlight w:val="none"/>
            <w:lang w:eastAsia="sv-SE"/>
          </w:rPr>
          <w:t>SS-</w:t>
        </w:r>
      </w:ins>
      <w:ins w:id="226" w:author="unicom" w:date="2024-08-10T22:26:38Z">
        <w:r>
          <w:rPr>
            <w:rFonts w:hint="eastAsia" w:eastAsia="宋体"/>
            <w:highlight w:val="none"/>
            <w:lang w:val="en-US" w:eastAsia="zh-CN"/>
          </w:rPr>
          <w:t>SINR</w:t>
        </w:r>
      </w:ins>
      <w:r>
        <w:rPr>
          <w:highlight w:val="none"/>
          <w:lang w:eastAsia="sv-SE"/>
        </w:rPr>
        <w:t xml:space="preserve"> </w:t>
      </w:r>
      <w:del w:id="227" w:author="unicom" w:date="2024-08-10T22:25:41Z">
        <w:r>
          <w:rPr>
            <w:highlight w:val="none"/>
            <w:lang w:eastAsia="sv-SE"/>
          </w:rPr>
          <w:delText xml:space="preserve">Inter-frequency </w:delText>
        </w:r>
      </w:del>
      <w:r>
        <w:rPr>
          <w:highlight w:val="none"/>
          <w:lang w:eastAsia="sv-SE"/>
        </w:rPr>
        <w:t xml:space="preserve">absolute measurement accuracy </w:t>
      </w:r>
      <w:del w:id="228" w:author="unicom" w:date="2024-08-10T22:25:52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229" w:author="unicom" w:date="2024-08-10T22:26:4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30" w:author="unicom" w:date="2024-08-10T22:26:47Z">
        <w:bookmarkStart w:id="16" w:name="OLE_LINK11"/>
        <w:r>
          <w:rPr>
            <w:highlight w:val="none"/>
            <w:lang w:eastAsia="sv-SE"/>
          </w:rPr>
          <w:t>SS-</w:t>
        </w:r>
      </w:ins>
      <w:ins w:id="231" w:author="unicom" w:date="2024-08-10T22:26:47Z">
        <w:r>
          <w:rPr>
            <w:rFonts w:hint="eastAsia" w:eastAsia="宋体"/>
            <w:highlight w:val="none"/>
            <w:lang w:val="en-US" w:eastAsia="zh-CN"/>
          </w:rPr>
          <w:t>SINR</w:t>
        </w:r>
      </w:ins>
      <w:ins w:id="232" w:author="unicom" w:date="2024-08-10T22:26:14Z">
        <w:r>
          <w:rPr>
            <w:rFonts w:hint="eastAsia" w:eastAsia="宋体"/>
            <w:highlight w:val="none"/>
            <w:lang w:val="en-US" w:eastAsia="zh-CN"/>
          </w:rPr>
          <w:t xml:space="preserve"> </w:t>
        </w:r>
        <w:bookmarkEnd w:id="16"/>
      </w:ins>
      <w:del w:id="233" w:author="unicom" w:date="2024-08-10T22:26:12Z">
        <w:r>
          <w:rPr>
            <w:highlight w:val="none"/>
            <w:lang w:eastAsia="sv-SE"/>
          </w:rPr>
          <w:delText xml:space="preserve"> Inter-frequency </w:delText>
        </w:r>
      </w:del>
      <w:r>
        <w:rPr>
          <w:highlight w:val="none"/>
          <w:lang w:eastAsia="sv-SE"/>
        </w:rPr>
        <w:t>relative measurement accuracy</w:t>
      </w:r>
      <w:ins w:id="234" w:author="unicom" w:date="2024-08-10T22:26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35" w:author="unicom" w:date="2024-08-10T22:26:22Z">
        <w:r>
          <w:rPr>
            <w:highlight w:val="none"/>
            <w:lang w:eastAsia="sv-SE"/>
          </w:rPr>
          <w:delText xml:space="preserve"> with FR1 serving cell and FR1 target cell </w:delText>
        </w:r>
      </w:del>
      <w:r>
        <w:rPr>
          <w:highlight w:val="none"/>
          <w:lang w:eastAsia="sv-SE"/>
        </w:rPr>
        <w:t>for 1 Rx UE</w:t>
      </w:r>
    </w:p>
    <w:p>
      <w:pPr>
        <w:rPr>
          <w:ins w:id="236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16.7.3.4</w:t>
      </w:r>
      <w:r>
        <w:rPr>
          <w:highlight w:val="none"/>
          <w:lang w:eastAsia="sv-SE"/>
        </w:rPr>
        <w:tab/>
      </w:r>
      <w:del w:id="237" w:author="unicom" w:date="2024-08-10T22:48:29Z">
        <w:r>
          <w:rPr>
            <w:highlight w:val="none"/>
            <w:lang w:eastAsia="sv-SE"/>
          </w:rPr>
          <w:delText>S</w:delText>
        </w:r>
      </w:del>
      <w:del w:id="238" w:author="unicom" w:date="2024-08-10T22:48:28Z">
        <w:r>
          <w:rPr>
            <w:highlight w:val="none"/>
            <w:lang w:eastAsia="sv-SE"/>
          </w:rPr>
          <w:delText xml:space="preserve">A </w:delText>
        </w:r>
      </w:del>
      <w:r>
        <w:rPr>
          <w:highlight w:val="none"/>
          <w:lang w:eastAsia="sv-SE"/>
        </w:rPr>
        <w:t xml:space="preserve">Inter-frequency measurement accuracy </w:t>
      </w:r>
      <w:del w:id="239" w:author="unicom" w:date="2024-08-10T22:48:37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del w:id="240" w:author="unicom" w:date="2024-08-10T22:48:43Z">
        <w:r>
          <w:rPr>
            <w:highlight w:val="none"/>
            <w:lang w:eastAsia="sv-SE"/>
          </w:rPr>
          <w:delText xml:space="preserve"> </w:delText>
        </w:r>
      </w:del>
      <w:del w:id="241" w:author="unicom" w:date="2024-08-10T22:48:42Z">
        <w:r>
          <w:rPr>
            <w:highlight w:val="none"/>
            <w:lang w:eastAsia="sv-SE"/>
          </w:rPr>
          <w:delText>Inter-frequency</w:delText>
        </w:r>
      </w:del>
      <w:r>
        <w:rPr>
          <w:highlight w:val="none"/>
          <w:lang w:eastAsia="sv-SE"/>
        </w:rPr>
        <w:t xml:space="preserve"> </w:t>
      </w:r>
      <w:ins w:id="242" w:author="unicom" w:date="2024-08-10T22:48:57Z">
        <w:r>
          <w:rPr>
            <w:highlight w:val="none"/>
            <w:lang w:eastAsia="sv-SE"/>
          </w:rPr>
          <w:t>SS-</w:t>
        </w:r>
      </w:ins>
      <w:ins w:id="243" w:author="unicom" w:date="2024-08-10T22:48:57Z">
        <w:r>
          <w:rPr>
            <w:rFonts w:hint="eastAsia" w:eastAsia="宋体"/>
            <w:highlight w:val="none"/>
            <w:lang w:val="en-US" w:eastAsia="zh-CN"/>
          </w:rPr>
          <w:t xml:space="preserve">SINR </w:t>
        </w:r>
      </w:ins>
      <w:r>
        <w:rPr>
          <w:highlight w:val="none"/>
          <w:lang w:eastAsia="sv-SE"/>
        </w:rPr>
        <w:t xml:space="preserve">absolute measurement accuracy </w:t>
      </w:r>
      <w:del w:id="244" w:author="unicom" w:date="2024-08-10T22:49:20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ins w:id="245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16.7.3.4.2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FR1-FR1</w:t>
      </w:r>
      <w:ins w:id="246" w:author="unicom" w:date="2024-08-10T22:49:0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47" w:author="unicom" w:date="2024-08-10T22:49:06Z">
        <w:r>
          <w:rPr>
            <w:highlight w:val="none"/>
            <w:lang w:eastAsia="sv-SE"/>
          </w:rPr>
          <w:t>SS-</w:t>
        </w:r>
      </w:ins>
      <w:ins w:id="248" w:author="unicom" w:date="2024-08-10T22:49:06Z">
        <w:r>
          <w:rPr>
            <w:rFonts w:hint="eastAsia" w:eastAsia="宋体"/>
            <w:highlight w:val="none"/>
            <w:lang w:val="en-US" w:eastAsia="zh-CN"/>
          </w:rPr>
          <w:t xml:space="preserve">SINR </w:t>
        </w:r>
      </w:ins>
      <w:del w:id="249" w:author="unicom" w:date="2024-08-10T22:49:06Z">
        <w:r>
          <w:rPr>
            <w:highlight w:val="none"/>
            <w:lang w:eastAsia="sv-SE"/>
          </w:rPr>
          <w:delText xml:space="preserve"> Inter-frequency</w:delText>
        </w:r>
      </w:del>
      <w:del w:id="250" w:author="unicom" w:date="2024-08-10T22:49:11Z">
        <w:r>
          <w:rPr>
            <w:highlight w:val="none"/>
            <w:lang w:eastAsia="sv-SE"/>
          </w:rPr>
          <w:delText xml:space="preserve"> </w:delText>
        </w:r>
      </w:del>
      <w:r>
        <w:rPr>
          <w:highlight w:val="none"/>
          <w:lang w:eastAsia="sv-SE"/>
        </w:rPr>
        <w:t xml:space="preserve">relative measurement accuracy </w:t>
      </w:r>
      <w:del w:id="251" w:author="unicom" w:date="2024-08-10T22:49:26Z">
        <w:r>
          <w:rPr>
            <w:highlight w:val="none"/>
            <w:lang w:eastAsia="sv-SE"/>
          </w:rPr>
          <w:delText xml:space="preserve">with FR1 serving cell and FR1 target cell </w:delText>
        </w:r>
      </w:del>
      <w:r>
        <w:rPr>
          <w:highlight w:val="none"/>
          <w:lang w:eastAsia="sv-SE"/>
        </w:rPr>
        <w:t>for 2 Rx UE</w:t>
      </w:r>
    </w:p>
    <w:p>
      <w:pPr>
        <w:rPr>
          <w:ins w:id="252" w:author="unicom" w:date="2024-08-10T21:51:45Z"/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16.7.4</w:t>
      </w:r>
      <w:r>
        <w:rPr>
          <w:highlight w:val="none"/>
        </w:rPr>
        <w:tab/>
      </w:r>
      <w:r>
        <w:rPr>
          <w:highlight w:val="none"/>
        </w:rPr>
        <w:t>L1-RSRP measurement for beam reporting</w:t>
      </w:r>
      <w:ins w:id="253" w:author="unicom" w:date="2024-08-10T22:47:3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54" w:author="unicom" w:date="2024-08-10T22:47:36Z">
        <w:r>
          <w:rPr>
            <w:rFonts w:hint="eastAsia" w:eastAsia="宋体"/>
            <w:highlight w:val="none"/>
            <w:lang w:val="en-US" w:eastAsia="zh-CN"/>
          </w:rPr>
          <w:t xml:space="preserve">for </w:t>
        </w:r>
      </w:ins>
      <w:ins w:id="255" w:author="unicom" w:date="2024-08-10T22:47:37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256" w:author="unicom" w:date="2024-08-10T22:47:38Z">
        <w:r>
          <w:rPr>
            <w:rFonts w:hint="eastAsia" w:eastAsia="宋体"/>
            <w:highlight w:val="none"/>
            <w:lang w:val="en-US" w:eastAsia="zh-CN"/>
          </w:rPr>
          <w:t>dCa</w:t>
        </w:r>
      </w:ins>
      <w:ins w:id="257" w:author="unicom" w:date="2024-08-10T22:47:39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16.7.4.1.1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SSB based L1-RSRP absolute measurement </w:t>
      </w:r>
      <w:ins w:id="258" w:author="unicom" w:date="2024-08-10T22:47:23Z">
        <w:r>
          <w:rPr>
            <w:highlight w:val="none"/>
            <w:lang w:eastAsia="sv-SE"/>
          </w:rPr>
          <w:t>accuracy</w:t>
        </w:r>
      </w:ins>
      <w:ins w:id="259" w:author="unicom" w:date="2024-08-10T22:47:24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16.7.4.1.2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>NR SA FR1 SSB based L1-RSRP relative measurement</w:t>
      </w:r>
      <w:ins w:id="260" w:author="unicom" w:date="2024-08-10T22:47:2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61" w:author="unicom" w:date="2024-08-10T22:47:28Z">
        <w:r>
          <w:rPr>
            <w:highlight w:val="none"/>
            <w:lang w:eastAsia="sv-SE"/>
          </w:rPr>
          <w:t>accuracy</w:t>
        </w:r>
      </w:ins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16.7.4.2.1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SSB based L1-RSRP absolute measurement </w:t>
      </w:r>
      <w:ins w:id="262" w:author="unicom" w:date="2024-08-10T22:52:33Z">
        <w:r>
          <w:rPr>
            <w:highlight w:val="none"/>
            <w:lang w:eastAsia="sv-SE"/>
          </w:rPr>
          <w:t xml:space="preserve">accuracy </w:t>
        </w:r>
      </w:ins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16.7.4.2.2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SSB based L1-RSRP relative measurement </w:t>
      </w:r>
      <w:ins w:id="263" w:author="unicom" w:date="2024-08-10T22:52:37Z">
        <w:r>
          <w:rPr>
            <w:highlight w:val="none"/>
            <w:lang w:eastAsia="sv-SE"/>
          </w:rPr>
          <w:t xml:space="preserve">accuracy </w:t>
        </w:r>
      </w:ins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16.7.4.3.1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absolute measurement </w:t>
      </w:r>
      <w:ins w:id="264" w:author="unicom" w:date="2024-08-10T22:53:38Z">
        <w:r>
          <w:rPr>
            <w:highlight w:val="none"/>
            <w:lang w:eastAsia="sv-SE"/>
          </w:rPr>
          <w:t>accuracy</w:t>
        </w:r>
      </w:ins>
      <w:del w:id="265" w:author="unicom" w:date="2024-08-10T22:53:38Z">
        <w:r>
          <w:rPr>
            <w:highlight w:val="none"/>
            <w:lang w:eastAsia="sv-SE"/>
          </w:rPr>
          <w:delText>on resource set with repetition off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16.7.4.3.2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relative measurement </w:t>
      </w:r>
      <w:ins w:id="266" w:author="unicom" w:date="2024-08-10T22:53:45Z">
        <w:r>
          <w:rPr>
            <w:highlight w:val="none"/>
            <w:lang w:eastAsia="sv-SE"/>
          </w:rPr>
          <w:t>accuracy</w:t>
        </w:r>
      </w:ins>
      <w:del w:id="267" w:author="unicom" w:date="2024-08-10T22:53:45Z">
        <w:r>
          <w:rPr>
            <w:highlight w:val="none"/>
            <w:lang w:eastAsia="sv-SE"/>
          </w:rPr>
          <w:delText>on resource set with repetition off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absolute measurement </w:t>
      </w:r>
      <w:ins w:id="268" w:author="unicom" w:date="2024-08-10T22:53:55Z">
        <w:r>
          <w:rPr>
            <w:highlight w:val="none"/>
            <w:lang w:eastAsia="sv-SE"/>
          </w:rPr>
          <w:t>accuracy</w:t>
        </w:r>
      </w:ins>
      <w:ins w:id="269" w:author="unicom" w:date="2024-08-20T23:32:3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270" w:author="unicom" w:date="2024-08-10T22:53:55Z">
        <w:r>
          <w:rPr>
            <w:highlight w:val="none"/>
            <w:lang w:eastAsia="sv-SE"/>
          </w:rPr>
          <w:delText xml:space="preserve">on resource set with repetition off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  <w:lang w:eastAsia="sv-SE"/>
        </w:rPr>
      </w:pPr>
      <w:r>
        <w:rPr>
          <w:highlight w:val="none"/>
          <w:lang w:eastAsia="sv-SE"/>
        </w:rPr>
        <w:t>16.7.4.4.1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CSI-RS based L1-RSRP absolute measurement </w:t>
      </w:r>
      <w:ins w:id="271" w:author="unicom" w:date="2024-08-10T22:54:00Z">
        <w:r>
          <w:rPr>
            <w:highlight w:val="none"/>
            <w:lang w:eastAsia="sv-SE"/>
          </w:rPr>
          <w:t xml:space="preserve">accuracy </w:t>
        </w:r>
      </w:ins>
      <w:del w:id="272" w:author="unicom" w:date="2024-08-10T22:54:00Z">
        <w:r>
          <w:rPr>
            <w:highlight w:val="none"/>
            <w:lang w:eastAsia="sv-SE"/>
          </w:rPr>
          <w:delText xml:space="preserve">on resource set with repetition off </w:delText>
        </w:r>
      </w:del>
      <w:r>
        <w:rPr>
          <w:highlight w:val="none"/>
          <w:lang w:eastAsia="sv-SE"/>
        </w:rPr>
        <w:t>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16.7.5</w:t>
      </w:r>
      <w:r>
        <w:rPr>
          <w:highlight w:val="none"/>
        </w:rPr>
        <w:tab/>
      </w:r>
      <w:r>
        <w:rPr>
          <w:highlight w:val="none"/>
        </w:rPr>
        <w:t>E-UTRAN RSRP</w:t>
      </w:r>
      <w:ins w:id="273" w:author="unicom" w:date="2024-08-12T17:17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74" w:author="unicom" w:date="2024-08-12T17:17:08Z">
        <w:r>
          <w:rPr>
            <w:rFonts w:hint="eastAsia" w:eastAsia="宋体"/>
            <w:highlight w:val="none"/>
            <w:lang w:val="en-US" w:eastAsia="zh-CN"/>
          </w:rPr>
          <w:t xml:space="preserve">for </w:t>
        </w:r>
      </w:ins>
      <w:ins w:id="275" w:author="unicom" w:date="2024-08-12T17:17:09Z">
        <w:r>
          <w:rPr>
            <w:rFonts w:hint="eastAsia" w:eastAsia="宋体"/>
            <w:highlight w:val="none"/>
            <w:lang w:val="en-US" w:eastAsia="zh-CN"/>
          </w:rPr>
          <w:t>Re</w:t>
        </w:r>
      </w:ins>
      <w:ins w:id="276" w:author="unicom" w:date="2024-08-12T17:17:10Z">
        <w:r>
          <w:rPr>
            <w:rFonts w:hint="eastAsia" w:eastAsia="宋体"/>
            <w:highlight w:val="none"/>
            <w:lang w:val="en-US" w:eastAsia="zh-CN"/>
          </w:rPr>
          <w:t>dCa</w:t>
        </w:r>
      </w:ins>
      <w:ins w:id="277" w:author="unicom" w:date="2024-08-12T17:17:11Z">
        <w:r>
          <w:rPr>
            <w:rFonts w:hint="eastAsia" w:eastAsia="宋体"/>
            <w:highlight w:val="none"/>
            <w:lang w:val="en-US" w:eastAsia="zh-CN"/>
          </w:rPr>
          <w:t>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16.7.5.1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278" w:author="unicom513" w:date="2024-08-13T09:12:34Z">
        <w:r>
          <w:rPr>
            <w:rFonts w:hint="eastAsia" w:eastAsia="宋体"/>
            <w:highlight w:val="none"/>
            <w:lang w:val="en-US" w:eastAsia="zh-CN"/>
          </w:rPr>
          <w:t>RS</w:t>
        </w:r>
      </w:ins>
      <w:ins w:id="279" w:author="unicom513" w:date="2024-08-13T09:12:36Z">
        <w:r>
          <w:rPr>
            <w:rFonts w:hint="eastAsia" w:eastAsia="宋体"/>
            <w:highlight w:val="none"/>
            <w:lang w:val="en-US" w:eastAsia="zh-CN"/>
          </w:rPr>
          <w:t>RP</w:t>
        </w:r>
      </w:ins>
      <w:ins w:id="280" w:author="unicom513" w:date="2024-08-13T09:12:3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1" w:author="unicom513" w:date="2024-08-13T09:12:57Z">
        <w:r>
          <w:rPr>
            <w:highlight w:val="none"/>
            <w:lang w:eastAsia="sv-SE"/>
          </w:rPr>
          <w:t>absolute</w:t>
        </w:r>
      </w:ins>
      <w:ins w:id="282" w:author="unicom513" w:date="2024-08-13T09:12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3" w:author="unicom513" w:date="2024-08-13T09:13:18Z">
        <w:r>
          <w:rPr>
            <w:rFonts w:hint="eastAsia" w:eastAsia="宋体"/>
            <w:highlight w:val="none"/>
            <w:lang w:val="en-US" w:eastAsia="zh-CN"/>
          </w:rPr>
          <w:t>m</w:t>
        </w:r>
      </w:ins>
      <w:r>
        <w:rPr>
          <w:highlight w:val="none"/>
          <w:lang w:eastAsia="sv-SE"/>
        </w:rPr>
        <w:t>easurement accuracy</w:t>
      </w:r>
      <w:del w:id="284" w:author="unicom513" w:date="2024-08-13T09:13:34Z">
        <w:r>
          <w:rPr>
            <w:highlight w:val="none"/>
            <w:lang w:eastAsia="sv-SE"/>
          </w:rPr>
          <w:delText xml:space="preserve"> </w:delText>
        </w:r>
      </w:del>
      <w:del w:id="285" w:author="unicom513" w:date="2024-08-13T09:13:31Z">
        <w:r>
          <w:rPr>
            <w:highlight w:val="none"/>
            <w:lang w:eastAsia="sv-SE"/>
          </w:rPr>
          <w:delText>with FR1 serving cell</w:delText>
        </w:r>
      </w:del>
      <w:r>
        <w:rPr>
          <w:highlight w:val="none"/>
          <w:lang w:eastAsia="sv-SE"/>
        </w:rPr>
        <w:t xml:space="preserve"> 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16.7.5.2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286" w:author="unicom513" w:date="2024-08-13T09:18:42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287" w:author="unicom513" w:date="2024-08-13T09:18:44Z">
        <w:r>
          <w:rPr>
            <w:rFonts w:hint="eastAsia" w:eastAsia="宋体"/>
            <w:highlight w:val="none"/>
            <w:lang w:val="en-US" w:eastAsia="zh-CN"/>
          </w:rPr>
          <w:t>SRP</w:t>
        </w:r>
      </w:ins>
      <w:ins w:id="288" w:author="unicom513" w:date="2024-08-13T09:18:45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89" w:author="unicom513" w:date="2024-08-13T09:18:53Z">
        <w:r>
          <w:rPr>
            <w:highlight w:val="none"/>
            <w:lang w:eastAsia="sv-SE"/>
          </w:rPr>
          <w:t>absolute</w:t>
        </w:r>
      </w:ins>
      <w:ins w:id="290" w:author="unicom513" w:date="2024-08-13T09:18:53Z">
        <w:r>
          <w:rPr>
            <w:rFonts w:hint="eastAsia" w:eastAsia="宋体"/>
            <w:highlight w:val="none"/>
            <w:lang w:val="en-US" w:eastAsia="zh-CN"/>
          </w:rPr>
          <w:t xml:space="preserve"> m</w:t>
        </w:r>
      </w:ins>
      <w:r>
        <w:rPr>
          <w:highlight w:val="none"/>
          <w:lang w:eastAsia="sv-SE"/>
        </w:rPr>
        <w:t>easurement accuracy</w:t>
      </w:r>
      <w:del w:id="291" w:author="unicom513" w:date="2024-08-13T09:19:14Z">
        <w:r>
          <w:rPr>
            <w:highlight w:val="none"/>
            <w:lang w:eastAsia="sv-SE"/>
          </w:rPr>
          <w:delText xml:space="preserve"> </w:delText>
        </w:r>
      </w:del>
      <w:del w:id="292" w:author="unicom513" w:date="2024-08-13T09:19:13Z">
        <w:r>
          <w:rPr>
            <w:highlight w:val="none"/>
            <w:lang w:eastAsia="sv-SE"/>
          </w:rPr>
          <w:delText>with FR1 serving cell</w:delText>
        </w:r>
      </w:del>
      <w:r>
        <w:rPr>
          <w:highlight w:val="none"/>
          <w:lang w:eastAsia="sv-SE"/>
        </w:rPr>
        <w:t xml:space="preserve">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4"/>
        <w:rPr>
          <w:rFonts w:hint="eastAsia" w:eastAsia="宋体"/>
          <w:highlight w:val="none"/>
          <w:lang w:val="en-US" w:eastAsia="zh-CN"/>
        </w:rPr>
      </w:pPr>
      <w:r>
        <w:rPr>
          <w:highlight w:val="none"/>
        </w:rPr>
        <w:t>16.7.6</w:t>
      </w:r>
      <w:r>
        <w:rPr>
          <w:highlight w:val="none"/>
        </w:rPr>
        <w:tab/>
      </w:r>
      <w:r>
        <w:rPr>
          <w:highlight w:val="none"/>
        </w:rPr>
        <w:t>E-UTRAN RSRQ</w:t>
      </w:r>
      <w:ins w:id="293" w:author="unicom513" w:date="2024-08-13T09:21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4" w:author="unicom513" w:date="2024-08-13T09:21:02Z">
        <w:r>
          <w:rPr>
            <w:rFonts w:hint="eastAsia" w:eastAsia="宋体"/>
            <w:highlight w:val="none"/>
            <w:lang w:val="en-US" w:eastAsia="zh-CN"/>
          </w:rPr>
          <w:t>for RedCap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16.7.6.1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295" w:author="unicom513" w:date="2024-08-13T09:24:50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296" w:author="unicom513" w:date="2024-08-13T09:24:51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297" w:author="unicom513" w:date="2024-08-13T09:24:52Z">
        <w:r>
          <w:rPr>
            <w:rFonts w:hint="eastAsia" w:eastAsia="宋体"/>
            <w:highlight w:val="none"/>
            <w:lang w:val="en-US" w:eastAsia="zh-CN"/>
          </w:rPr>
          <w:t>RQ</w:t>
        </w:r>
      </w:ins>
      <w:ins w:id="298" w:author="unicom513" w:date="2024-08-13T09:24:5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299" w:author="unicom513" w:date="2024-08-13T09:25:32Z">
        <w:r>
          <w:rPr>
            <w:highlight w:val="none"/>
            <w:lang w:eastAsia="sv-SE"/>
          </w:rPr>
          <w:t>absolute</w:t>
        </w:r>
      </w:ins>
      <w:ins w:id="300" w:author="unicom513" w:date="2024-08-13T09:25:32Z">
        <w:r>
          <w:rPr>
            <w:rFonts w:hint="eastAsia" w:eastAsia="宋体"/>
            <w:highlight w:val="none"/>
            <w:lang w:val="en-US" w:eastAsia="zh-CN"/>
          </w:rPr>
          <w:t xml:space="preserve"> m</w:t>
        </w:r>
      </w:ins>
      <w:r>
        <w:rPr>
          <w:highlight w:val="none"/>
          <w:lang w:eastAsia="sv-SE"/>
        </w:rPr>
        <w:t>easurement accuracy</w:t>
      </w:r>
      <w:ins w:id="301" w:author="unicom513" w:date="2024-08-13T09:25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del w:id="302" w:author="unicom513" w:date="2024-08-13T09:25:55Z">
        <w:r>
          <w:rPr>
            <w:highlight w:val="none"/>
            <w:lang w:eastAsia="sv-SE"/>
          </w:rPr>
          <w:delText xml:space="preserve"> with FR1 serving cell </w:delText>
        </w:r>
      </w:del>
      <w:r>
        <w:rPr>
          <w:highlight w:val="none"/>
          <w:lang w:eastAsia="sv-SE"/>
        </w:rPr>
        <w:t>for 1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none"/>
          <w:lang w:eastAsia="sv-SE"/>
        </w:rPr>
      </w:pPr>
      <w:r>
        <w:rPr>
          <w:highlight w:val="none"/>
          <w:lang w:eastAsia="sv-SE"/>
        </w:rPr>
        <w:t>16.7.6.2</w:t>
      </w:r>
      <w:r>
        <w:rPr>
          <w:highlight w:val="none"/>
          <w:lang w:eastAsia="sv-SE"/>
        </w:rPr>
        <w:tab/>
      </w:r>
      <w:r>
        <w:rPr>
          <w:highlight w:val="none"/>
          <w:lang w:eastAsia="sv-SE"/>
        </w:rPr>
        <w:t xml:space="preserve">NR SA FR1 - E-UTRA </w:t>
      </w:r>
      <w:ins w:id="303" w:author="unicom513" w:date="2024-08-13T09:26:11Z">
        <w:r>
          <w:rPr>
            <w:rFonts w:hint="eastAsia" w:eastAsia="宋体"/>
            <w:highlight w:val="none"/>
            <w:lang w:val="en-US" w:eastAsia="zh-CN"/>
          </w:rPr>
          <w:t xml:space="preserve">RSRQ </w:t>
        </w:r>
      </w:ins>
      <w:ins w:id="304" w:author="unicom513" w:date="2024-08-13T09:26:11Z">
        <w:r>
          <w:rPr>
            <w:highlight w:val="none"/>
            <w:lang w:eastAsia="sv-SE"/>
          </w:rPr>
          <w:t>absolute</w:t>
        </w:r>
      </w:ins>
      <w:ins w:id="305" w:author="unicom513" w:date="2024-08-13T09:26:11Z">
        <w:r>
          <w:rPr>
            <w:rFonts w:hint="eastAsia" w:eastAsia="宋体"/>
            <w:highlight w:val="none"/>
            <w:lang w:val="en-US" w:eastAsia="zh-CN"/>
          </w:rPr>
          <w:t xml:space="preserve"> m</w:t>
        </w:r>
      </w:ins>
      <w:r>
        <w:rPr>
          <w:highlight w:val="none"/>
          <w:lang w:eastAsia="sv-SE"/>
        </w:rPr>
        <w:t>easurement accuracy</w:t>
      </w:r>
      <w:del w:id="306" w:author="unicom513" w:date="2024-08-13T09:26:31Z">
        <w:r>
          <w:rPr>
            <w:highlight w:val="none"/>
            <w:lang w:eastAsia="sv-SE"/>
          </w:rPr>
          <w:delText xml:space="preserve"> with FR1 serving cell</w:delText>
        </w:r>
      </w:del>
      <w:r>
        <w:rPr>
          <w:highlight w:val="none"/>
          <w:lang w:eastAsia="sv-SE"/>
        </w:rPr>
        <w:t xml:space="preserve">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</w:pP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>17</w:t>
      </w: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ab/>
      </w: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>NR standalone tests</w:t>
      </w:r>
      <w:del w:id="307" w:author="unicom" w:date="2024-08-15T11:52:21Z">
        <w:r>
          <w:rPr>
            <w:rFonts w:ascii="Arial" w:hAnsi="Arial" w:eastAsia="Times New Roman" w:cs="Times New Roman"/>
            <w:sz w:val="36"/>
            <w:szCs w:val="20"/>
            <w:highlight w:val="none"/>
            <w:lang w:val="en-GB" w:eastAsia="en-US" w:bidi="ar-SA"/>
          </w:rPr>
          <w:delText xml:space="preserve"> </w:delText>
        </w:r>
      </w:del>
      <w:del w:id="308" w:author="unicom" w:date="2024-08-15T11:52:20Z">
        <w:r>
          <w:rPr>
            <w:rFonts w:ascii="Arial" w:hAnsi="Arial" w:eastAsia="Times New Roman" w:cs="Times New Roman"/>
            <w:sz w:val="36"/>
            <w:szCs w:val="20"/>
            <w:highlight w:val="none"/>
            <w:lang w:val="en-GB" w:eastAsia="en-US" w:bidi="ar-SA"/>
          </w:rPr>
          <w:delText xml:space="preserve">with </w:delText>
        </w:r>
      </w:del>
      <w:del w:id="309" w:author="unicom" w:date="2024-08-15T11:52:20Z">
        <w:r>
          <w:rPr>
            <w:rFonts w:ascii="Arial" w:hAnsi="Arial" w:eastAsia="Times New Roman" w:cs="Times New Roman"/>
            <w:sz w:val="36"/>
            <w:szCs w:val="20"/>
            <w:highlight w:val="none"/>
            <w:lang w:val="en-GB" w:eastAsia="ko-KR" w:bidi="ar-SA"/>
          </w:rPr>
          <w:delText>at least one NR cell</w:delText>
        </w:r>
      </w:del>
      <w:r>
        <w:rPr>
          <w:rFonts w:ascii="Arial" w:hAnsi="Arial" w:eastAsia="Times New Roman" w:cs="Times New Roman"/>
          <w:sz w:val="36"/>
          <w:szCs w:val="20"/>
          <w:highlight w:val="none"/>
          <w:lang w:val="en-GB" w:eastAsia="ko-KR" w:bidi="ar-SA"/>
        </w:rPr>
        <w:t xml:space="preserve"> in FR2</w:t>
      </w:r>
      <w:r>
        <w:rPr>
          <w:rFonts w:ascii="Arial" w:hAnsi="Arial" w:eastAsia="Times New Roman" w:cs="Times New Roman"/>
          <w:sz w:val="36"/>
          <w:szCs w:val="20"/>
          <w:highlight w:val="none"/>
          <w:lang w:val="en-GB" w:eastAsia="en-US" w:bidi="ar-SA"/>
        </w:rPr>
        <w:t xml:space="preserve"> for RedCap</w:t>
      </w:r>
    </w:p>
    <w:p>
      <w:pPr>
        <w:pStyle w:val="3"/>
        <w:rPr>
          <w:rFonts w:hint="eastAsia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17.1</w:t>
      </w:r>
      <w:r>
        <w:rPr>
          <w:highlight w:val="none"/>
          <w:lang w:eastAsia="sv-SE"/>
        </w:rPr>
        <w:tab/>
      </w:r>
      <w:r>
        <w:rPr>
          <w:highlight w:val="none"/>
        </w:rPr>
        <w:t>RRC_IDLE state mobility</w:t>
      </w:r>
      <w:ins w:id="310" w:author="unicom513" w:date="2024-08-13T09:27:5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1" w:author="unicom513" w:date="2024-08-13T09:27:59Z">
        <w:r>
          <w:rPr>
            <w:rFonts w:hint="eastAsia" w:eastAsia="宋体"/>
            <w:highlight w:val="none"/>
            <w:lang w:val="en-US" w:eastAsia="zh-CN"/>
          </w:rPr>
          <w:t>for RedCap</w:t>
        </w:r>
      </w:ins>
    </w:p>
    <w:p>
      <w:pPr>
        <w:pStyle w:val="4"/>
        <w:rPr>
          <w:highlight w:val="none"/>
        </w:rPr>
      </w:pPr>
      <w:r>
        <w:rPr>
          <w:highlight w:val="none"/>
          <w:lang w:eastAsia="sv-SE"/>
        </w:rPr>
        <w:t>17.1.1</w:t>
      </w:r>
      <w:r>
        <w:rPr>
          <w:highlight w:val="none"/>
          <w:lang w:eastAsia="sv-SE"/>
        </w:rPr>
        <w:tab/>
      </w:r>
      <w:r>
        <w:rPr>
          <w:highlight w:val="none"/>
        </w:rPr>
        <w:t>NR cell re-selection</w:t>
      </w:r>
      <w:ins w:id="312" w:author="unicom513" w:date="2024-08-13T09:28:36Z">
        <w:r>
          <w:rPr>
            <w:rFonts w:hint="eastAsia" w:eastAsia="宋体"/>
            <w:highlight w:val="none"/>
            <w:lang w:val="en-US" w:eastAsia="zh-CN"/>
          </w:rPr>
          <w:t xml:space="preserve"> for RedCap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17.1.1.1</w:t>
      </w:r>
      <w:r>
        <w:rPr>
          <w:highlight w:val="none"/>
          <w:lang w:eastAsia="sv-SE"/>
        </w:rPr>
        <w:tab/>
      </w:r>
      <w:r>
        <w:rPr>
          <w:highlight w:val="none"/>
        </w:rPr>
        <w:t xml:space="preserve">NR SA FR2 Cell reselection </w:t>
      </w:r>
      <w:del w:id="313" w:author="unicom513" w:date="2024-08-13T09:35:16Z">
        <w:r>
          <w:rPr>
            <w:highlight w:val="none"/>
          </w:rPr>
          <w:delText xml:space="preserve">to FR2 intra-frequency NR case </w:delText>
        </w:r>
      </w:del>
      <w:r>
        <w:rPr>
          <w:highlight w:val="none"/>
        </w:rPr>
        <w:t>for 2 Rx</w:t>
      </w:r>
      <w:ins w:id="314" w:author="unicom513" w:date="2024-08-13T09:29:0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5" w:author="unicom513" w:date="2024-08-13T09:29:11Z">
        <w:r>
          <w:rPr>
            <w:rFonts w:hint="eastAsia" w:eastAsia="宋体"/>
            <w:highlight w:val="none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eastAsia="sv-SE"/>
        </w:rPr>
        <w:t>17.1.1.2</w:t>
      </w:r>
      <w:r>
        <w:rPr>
          <w:highlight w:val="none"/>
          <w:lang w:eastAsia="sv-SE"/>
        </w:rPr>
        <w:tab/>
      </w:r>
      <w:r>
        <w:rPr>
          <w:highlight w:val="none"/>
        </w:rPr>
        <w:t>NR SA FR2-FR2 Cell reselection</w:t>
      </w:r>
      <w:del w:id="316" w:author="unicom513" w:date="2024-08-13T09:34:08Z">
        <w:r>
          <w:rPr>
            <w:highlight w:val="none"/>
          </w:rPr>
          <w:delText xml:space="preserve"> to FR2 inter-frequency NR</w:delText>
        </w:r>
      </w:del>
      <w:r>
        <w:rPr>
          <w:highlight w:val="none"/>
        </w:rPr>
        <w:t xml:space="preserve"> for 2 Rx</w:t>
      </w:r>
      <w:ins w:id="317" w:author="unicom513" w:date="2024-08-13T09:34:2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18" w:author="unicom513" w:date="2024-08-13T09:34:24Z">
        <w:r>
          <w:rPr>
            <w:rFonts w:hint="eastAsia" w:eastAsia="宋体"/>
            <w:highlight w:val="none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highlight w:val="none"/>
        </w:rPr>
      </w:pPr>
      <w:r>
        <w:rPr>
          <w:highlight w:val="none"/>
          <w:lang w:eastAsia="sv-SE"/>
        </w:rPr>
        <w:t>17.1.1.3</w:t>
      </w:r>
      <w:r>
        <w:rPr>
          <w:highlight w:val="none"/>
          <w:lang w:eastAsia="sv-SE"/>
        </w:rPr>
        <w:tab/>
      </w:r>
      <w:r>
        <w:rPr>
          <w:highlight w:val="none"/>
        </w:rPr>
        <w:t>NR SA FR2 Cell reselection</w:t>
      </w:r>
      <w:del w:id="319" w:author="unicom513" w:date="2024-08-13T09:39:30Z">
        <w:r>
          <w:rPr>
            <w:highlight w:val="none"/>
          </w:rPr>
          <w:delText xml:space="preserve"> to FR2 intra-frequency NR</w:delText>
        </w:r>
      </w:del>
      <w:r>
        <w:rPr>
          <w:highlight w:val="none"/>
        </w:rPr>
        <w:t xml:space="preserve"> for UE fulfilling stationary relaxed measurement criterion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  <w:rPr>
          <w:highlight w:val="none"/>
        </w:rPr>
      </w:pPr>
      <w:r>
        <w:rPr>
          <w:highlight w:val="none"/>
          <w:lang w:eastAsia="sv-SE"/>
        </w:rPr>
        <w:t>17.1.1.4</w:t>
      </w:r>
      <w:r>
        <w:rPr>
          <w:highlight w:val="none"/>
          <w:lang w:eastAsia="sv-SE"/>
        </w:rPr>
        <w:tab/>
      </w:r>
      <w:r>
        <w:rPr>
          <w:highlight w:val="none"/>
        </w:rPr>
        <w:t>NR SA FR2-FR2 Cell reselection</w:t>
      </w:r>
      <w:del w:id="320" w:author="unicom513" w:date="2024-08-13T09:40:01Z">
        <w:r>
          <w:rPr>
            <w:highlight w:val="none"/>
          </w:rPr>
          <w:delText xml:space="preserve"> to FR2 inter-frequency NR</w:delText>
        </w:r>
      </w:del>
      <w:r>
        <w:rPr>
          <w:highlight w:val="none"/>
        </w:rPr>
        <w:t xml:space="preserve"> for UE fulfilling stationary mobility relaxed measurement criterion for 2 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highlight w:val="none"/>
          <w:lang w:val="en-US" w:eastAsia="zh-CN"/>
        </w:rPr>
      </w:pPr>
      <w:r>
        <w:rPr>
          <w:highlight w:val="none"/>
        </w:rPr>
        <w:t>17.2.1.1</w:t>
      </w:r>
      <w:r>
        <w:rPr>
          <w:highlight w:val="none"/>
        </w:rPr>
        <w:tab/>
      </w:r>
      <w:r>
        <w:rPr>
          <w:highlight w:val="none"/>
        </w:rPr>
        <w:t>NR SA FR2 TA validation for CG-SDT for 2 Rx</w:t>
      </w:r>
      <w:ins w:id="321" w:author="unicom513" w:date="2024-08-13T09:44:36Z">
        <w:r>
          <w:rPr>
            <w:rFonts w:hint="eastAsia" w:eastAsia="宋体"/>
            <w:highlight w:val="none"/>
            <w:lang w:val="en-US" w:eastAsia="zh-CN"/>
          </w:rPr>
          <w:t xml:space="preserve"> U</w:t>
        </w:r>
      </w:ins>
      <w:ins w:id="322" w:author="unicom513" w:date="2024-08-13T09:44:37Z">
        <w:r>
          <w:rPr>
            <w:rFonts w:hint="eastAsia" w:eastAsia="宋体"/>
            <w:highlight w:val="none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highlight w:val="none"/>
          <w:lang w:val="en-US" w:eastAsia="zh-CN"/>
        </w:rPr>
      </w:pPr>
      <w:r>
        <w:rPr>
          <w:highlight w:val="none"/>
        </w:rPr>
        <w:t>17.3.1.1</w:t>
      </w:r>
      <w:r>
        <w:rPr>
          <w:highlight w:val="none"/>
        </w:rPr>
        <w:tab/>
      </w:r>
      <w:r>
        <w:rPr>
          <w:highlight w:val="none"/>
        </w:rPr>
        <w:t xml:space="preserve">NR SA FR2 </w:t>
      </w:r>
      <w:del w:id="323" w:author="unicom513" w:date="2024-08-13T09:45:31Z">
        <w:r>
          <w:rPr>
            <w:highlight w:val="none"/>
          </w:rPr>
          <w:delText xml:space="preserve">Intra-frequency </w:delText>
        </w:r>
      </w:del>
      <w:r>
        <w:rPr>
          <w:highlight w:val="none"/>
        </w:rPr>
        <w:t>handover</w:t>
      </w:r>
      <w:del w:id="324" w:author="unicom513" w:date="2024-08-13T09:45:48Z">
        <w:r>
          <w:rPr>
            <w:highlight w:val="none"/>
          </w:rPr>
          <w:delText xml:space="preserve"> from FR2 to FR2;</w:delText>
        </w:r>
      </w:del>
      <w:r>
        <w:rPr>
          <w:highlight w:val="none"/>
        </w:rPr>
        <w:t xml:space="preserve"> </w:t>
      </w:r>
      <w:ins w:id="325" w:author="unicom513" w:date="2024-08-13T09:45:58Z">
        <w:r>
          <w:rPr>
            <w:rFonts w:hint="eastAsia" w:eastAsia="宋体"/>
            <w:highlight w:val="none"/>
            <w:lang w:val="en-US" w:eastAsia="zh-CN"/>
          </w:rPr>
          <w:t>with</w:t>
        </w:r>
      </w:ins>
      <w:ins w:id="326" w:author="unicom513" w:date="2024-08-13T09:45:5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r>
        <w:rPr>
          <w:highlight w:val="none"/>
        </w:rPr>
        <w:t>unknown target cell for 2 Rx</w:t>
      </w:r>
      <w:ins w:id="327" w:author="unicom513" w:date="2024-08-13T09:46:04Z">
        <w:r>
          <w:rPr>
            <w:rFonts w:hint="eastAsia" w:eastAsia="宋体"/>
            <w:highlight w:val="none"/>
            <w:lang w:val="en-US" w:eastAsia="zh-CN"/>
          </w:rPr>
          <w:t xml:space="preserve"> 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 w:cs="Malgun Gothic"/>
          <w:highlight w:val="none"/>
          <w:lang w:val="en-US" w:eastAsia="zh-CN"/>
        </w:rPr>
      </w:pPr>
      <w:r>
        <w:rPr>
          <w:highlight w:val="none"/>
        </w:rPr>
        <w:t>17.3.1.2</w:t>
      </w:r>
      <w:r>
        <w:rPr>
          <w:highlight w:val="none"/>
        </w:rPr>
        <w:tab/>
      </w:r>
      <w:r>
        <w:rPr>
          <w:rFonts w:cs="Malgun Gothic"/>
          <w:highlight w:val="none"/>
        </w:rPr>
        <w:t xml:space="preserve">NR SA FR2-FR2 </w:t>
      </w:r>
      <w:del w:id="328" w:author="unicom513" w:date="2024-08-13T09:47:57Z">
        <w:r>
          <w:rPr>
            <w:rFonts w:cs="Malgun Gothic"/>
            <w:highlight w:val="none"/>
          </w:rPr>
          <w:delText xml:space="preserve">Inter-frequency </w:delText>
        </w:r>
      </w:del>
      <w:r>
        <w:rPr>
          <w:rFonts w:cs="Malgun Gothic"/>
          <w:highlight w:val="none"/>
        </w:rPr>
        <w:t>handover</w:t>
      </w:r>
      <w:ins w:id="329" w:author="unicom513" w:date="2024-08-13T09:48:19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del w:id="330" w:author="unicom513" w:date="2024-08-13T09:48:09Z">
        <w:r>
          <w:rPr>
            <w:rFonts w:cs="Malgun Gothic"/>
            <w:highlight w:val="none"/>
          </w:rPr>
          <w:delText xml:space="preserve"> from FR2 to FR2</w:delText>
        </w:r>
      </w:del>
      <w:ins w:id="331" w:author="unicom513" w:date="2024-08-13T09:48:15Z">
        <w:r>
          <w:rPr>
            <w:rFonts w:hint="eastAsia" w:eastAsia="宋体" w:cs="Malgun Gothic"/>
            <w:highlight w:val="none"/>
            <w:lang w:val="en-US" w:eastAsia="zh-CN"/>
          </w:rPr>
          <w:t>wi</w:t>
        </w:r>
      </w:ins>
      <w:ins w:id="332" w:author="unicom513" w:date="2024-08-13T09:48:16Z">
        <w:r>
          <w:rPr>
            <w:rFonts w:hint="eastAsia" w:eastAsia="宋体" w:cs="Malgun Gothic"/>
            <w:highlight w:val="none"/>
            <w:lang w:val="en-US" w:eastAsia="zh-CN"/>
          </w:rPr>
          <w:t>th</w:t>
        </w:r>
      </w:ins>
      <w:del w:id="333" w:author="unicom513" w:date="2024-08-13T09:48:15Z">
        <w:r>
          <w:rPr>
            <w:rFonts w:cs="Malgun Gothic"/>
            <w:highlight w:val="none"/>
          </w:rPr>
          <w:delText>;</w:delText>
        </w:r>
      </w:del>
      <w:r>
        <w:rPr>
          <w:rFonts w:cs="Malgun Gothic"/>
          <w:highlight w:val="none"/>
        </w:rPr>
        <w:t xml:space="preserve"> unknown target cell for 2 Rx</w:t>
      </w:r>
      <w:ins w:id="334" w:author="unicom513" w:date="2024-08-13T09:48:25Z">
        <w:r>
          <w:rPr>
            <w:rFonts w:hint="eastAsia" w:eastAsia="宋体" w:cs="Malgun Gothic"/>
            <w:highlight w:val="none"/>
            <w:lang w:val="en-US" w:eastAsia="zh-CN"/>
          </w:rPr>
          <w:t xml:space="preserve"> </w:t>
        </w:r>
      </w:ins>
      <w:ins w:id="335" w:author="unicom513" w:date="2024-08-13T09:48:26Z">
        <w:r>
          <w:rPr>
            <w:rFonts w:hint="eastAsia" w:eastAsia="宋体" w:cs="Malgun Gothic"/>
            <w:highlight w:val="none"/>
            <w:lang w:val="en-US" w:eastAsia="zh-CN"/>
          </w:rPr>
          <w:t>U</w:t>
        </w:r>
      </w:ins>
      <w:ins w:id="336" w:author="unicom513" w:date="2024-08-13T09:48:27Z">
        <w:r>
          <w:rPr>
            <w:rFonts w:hint="eastAsia" w:eastAsia="宋体" w:cs="Malgun Gothic"/>
            <w:highlight w:val="none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</w:rPr>
      </w:pPr>
      <w:r>
        <w:rPr>
          <w:highlight w:val="none"/>
        </w:rPr>
        <w:t>17.5.3.1.1</w:t>
      </w:r>
      <w:r>
        <w:rPr>
          <w:highlight w:val="none"/>
        </w:rPr>
        <w:tab/>
      </w:r>
      <w:r>
        <w:rPr>
          <w:highlight w:val="none"/>
        </w:rPr>
        <w:t xml:space="preserve">NR SA FR2 DCI-based and Timer-based DL active BWP switch </w:t>
      </w:r>
      <w:ins w:id="337" w:author="unicom513" w:date="2024-08-13T09:53:38Z">
        <w:r>
          <w:rPr>
            <w:rFonts w:hint="eastAsia" w:eastAsia="宋体"/>
            <w:highlight w:val="none"/>
            <w:lang w:val="en-US" w:eastAsia="zh-CN"/>
          </w:rPr>
          <w:t>f</w:t>
        </w:r>
      </w:ins>
      <w:ins w:id="338" w:author="unicom513" w:date="2024-08-13T09:53:39Z">
        <w:r>
          <w:rPr>
            <w:rFonts w:hint="eastAsia" w:eastAsia="宋体"/>
            <w:highlight w:val="none"/>
            <w:lang w:val="en-US" w:eastAsia="zh-CN"/>
          </w:rPr>
          <w:t>or</w:t>
        </w:r>
      </w:ins>
      <w:ins w:id="339" w:author="unicom" w:date="2024-08-15T11:52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40" w:author="unicom513" w:date="2024-08-13T09:53:42Z">
        <w:r>
          <w:rPr>
            <w:rFonts w:hint="eastAsia" w:eastAsia="宋体"/>
            <w:highlight w:val="none"/>
            <w:lang w:val="en-US" w:eastAsia="zh-CN"/>
          </w:rPr>
          <w:t>2</w:t>
        </w:r>
      </w:ins>
      <w:ins w:id="341" w:author="unicom513" w:date="2024-08-13T09:53:44Z">
        <w:r>
          <w:rPr>
            <w:rFonts w:hint="eastAsia" w:eastAsia="宋体"/>
            <w:highlight w:val="none"/>
            <w:lang w:val="en-US" w:eastAsia="zh-CN"/>
          </w:rPr>
          <w:t xml:space="preserve"> R</w:t>
        </w:r>
      </w:ins>
      <w:ins w:id="342" w:author="unicom513" w:date="2024-08-13T09:53:45Z">
        <w:r>
          <w:rPr>
            <w:rFonts w:hint="eastAsia" w:eastAsia="宋体"/>
            <w:highlight w:val="none"/>
            <w:lang w:val="en-US" w:eastAsia="zh-CN"/>
          </w:rPr>
          <w:t>x</w:t>
        </w:r>
      </w:ins>
      <w:ins w:id="343" w:author="unicom513" w:date="2024-08-13T09:53:48Z">
        <w:r>
          <w:rPr>
            <w:rFonts w:hint="eastAsia" w:eastAsia="宋体"/>
            <w:highlight w:val="none"/>
            <w:lang w:val="en-US" w:eastAsia="zh-CN"/>
          </w:rPr>
          <w:t xml:space="preserve"> UE</w:t>
        </w:r>
      </w:ins>
      <w:del w:id="344" w:author="unicom513" w:date="2024-08-13T09:53:36Z">
        <w:r>
          <w:rPr>
            <w:highlight w:val="none"/>
          </w:rPr>
          <w:delText>with non-DRX</w:delText>
        </w:r>
      </w:del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highlight w:val="none"/>
        </w:rPr>
      </w:pPr>
      <w:r>
        <w:rPr>
          <w:highlight w:val="none"/>
        </w:rPr>
        <w:t>17.5.3.2.1</w:t>
      </w:r>
      <w:r>
        <w:rPr>
          <w:highlight w:val="none"/>
        </w:rPr>
        <w:tab/>
      </w:r>
      <w:r>
        <w:rPr>
          <w:highlight w:val="none"/>
        </w:rPr>
        <w:t xml:space="preserve">NR SA FR2 RRC-based DL active BWP switch </w:t>
      </w:r>
      <w:ins w:id="345" w:author="unicom513" w:date="2024-08-13T09:54:06Z">
        <w:r>
          <w:rPr>
            <w:rFonts w:hint="eastAsia" w:eastAsia="宋体"/>
            <w:highlight w:val="none"/>
            <w:lang w:val="en-US" w:eastAsia="zh-CN"/>
          </w:rPr>
          <w:t>for</w:t>
        </w:r>
      </w:ins>
      <w:ins w:id="346" w:author="unicom" w:date="2024-08-20T23:28:40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347" w:author="unicom513" w:date="2024-08-13T09:54:06Z">
        <w:r>
          <w:rPr>
            <w:rFonts w:hint="eastAsia" w:eastAsia="宋体"/>
            <w:highlight w:val="none"/>
            <w:lang w:val="en-US" w:eastAsia="zh-CN"/>
          </w:rPr>
          <w:t>2 Rx UE</w:t>
        </w:r>
      </w:ins>
      <w:del w:id="348" w:author="unicom513" w:date="2024-08-13T09:54:01Z">
        <w:r>
          <w:rPr>
            <w:highlight w:val="none"/>
          </w:rPr>
          <w:delText>with non-DRX</w:delText>
        </w:r>
      </w:del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 xml:space="preserve">End </w:t>
      </w:r>
      <w:r>
        <w:rPr>
          <w:b/>
          <w:bCs/>
          <w:sz w:val="32"/>
          <w:szCs w:val="32"/>
          <w:highlight w:val="none"/>
        </w:rPr>
        <w:t>of changes &gt;&gt;</w:t>
      </w:r>
    </w:p>
    <w:p/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unicom" w:date="2024-08-15T00:59:23Z" w:initials="u">
    <w:p w14:paraId="2D1239B3">
      <w:pPr>
        <w:pStyle w:val="29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Need to double  check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2D1239B3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  <w15:person w15:author="unicom513">
    <w15:presenceInfo w15:providerId="None" w15:userId="unicom5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3BD0935"/>
    <w:rsid w:val="05B64D06"/>
    <w:rsid w:val="08112A2E"/>
    <w:rsid w:val="1BD37B6F"/>
    <w:rsid w:val="251E14A5"/>
    <w:rsid w:val="310C4601"/>
    <w:rsid w:val="393704B7"/>
    <w:rsid w:val="3B300301"/>
    <w:rsid w:val="40154A28"/>
    <w:rsid w:val="42962E92"/>
    <w:rsid w:val="4BDB17F3"/>
    <w:rsid w:val="5E5A2722"/>
    <w:rsid w:val="5EF83410"/>
    <w:rsid w:val="5FEB67A8"/>
    <w:rsid w:val="646978B5"/>
    <w:rsid w:val="6BAB1709"/>
    <w:rsid w:val="6F6867E9"/>
    <w:rsid w:val="75103324"/>
    <w:rsid w:val="7F5B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354</Words>
  <Characters>2024</Characters>
  <Lines>16</Lines>
  <Paragraphs>4</Paragraphs>
  <TotalTime>186</TotalTime>
  <ScaleCrop>false</ScaleCrop>
  <LinksUpToDate>false</LinksUpToDate>
  <CharactersWithSpaces>2374</CharactersWithSpaces>
  <Application>WPS Office_11.8.2.12265_F1E327BC-269C-435d-A152-05C5408002CA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unicom</cp:lastModifiedBy>
  <cp:lastPrinted>2411-12-31T23:00:00Z</cp:lastPrinted>
  <dcterms:modified xsi:type="dcterms:W3CDTF">2024-08-22T11:36:00Z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R5-245389</vt:lpwstr>
  </property>
  <property fmtid="{D5CDD505-2E9C-101B-9397-08002B2CF9AE}" pid="10" name="Spec#">
    <vt:lpwstr>38.522</vt:lpwstr>
  </property>
  <property fmtid="{D5CDD505-2E9C-101B-9397-08002B2CF9AE}" pid="11" name="Cr#">
    <vt:lpwstr>0486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Update of test applicability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2052-11.8.2.12265</vt:lpwstr>
  </property>
  <property fmtid="{D5CDD505-2E9C-101B-9397-08002B2CF9AE}" pid="22" name="ICV">
    <vt:lpwstr>12ABC2AABE794ADE81AC7A87B2366415</vt:lpwstr>
  </property>
</Properties>
</file>