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FE46" w:rsidR="001E41F3" w:rsidRPr="002B166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166C">
        <w:rPr>
          <w:b/>
          <w:noProof/>
          <w:sz w:val="24"/>
        </w:rPr>
        <w:t>3GPP TSG-</w:t>
      </w:r>
      <w:r w:rsidR="002B166C" w:rsidRPr="002B166C">
        <w:fldChar w:fldCharType="begin"/>
      </w:r>
      <w:r w:rsidR="002B166C" w:rsidRPr="002B166C">
        <w:instrText xml:space="preserve"> DOCPROPERTY  TSG/WGRef  \* MERGEFORMAT </w:instrText>
      </w:r>
      <w:r w:rsidR="002B166C" w:rsidRPr="002B166C">
        <w:fldChar w:fldCharType="separate"/>
      </w:r>
      <w:r w:rsidR="003609EF" w:rsidRPr="002B166C">
        <w:rPr>
          <w:b/>
          <w:noProof/>
          <w:sz w:val="24"/>
        </w:rPr>
        <w:t>RAN5</w:t>
      </w:r>
      <w:r w:rsidR="002B166C" w:rsidRPr="002B166C">
        <w:rPr>
          <w:b/>
          <w:noProof/>
          <w:sz w:val="24"/>
        </w:rPr>
        <w:fldChar w:fldCharType="end"/>
      </w:r>
      <w:r w:rsidR="00C66BA2" w:rsidRPr="002B166C">
        <w:rPr>
          <w:b/>
          <w:noProof/>
          <w:sz w:val="24"/>
        </w:rPr>
        <w:t xml:space="preserve"> </w:t>
      </w:r>
      <w:r w:rsidRPr="002B166C">
        <w:rPr>
          <w:b/>
          <w:noProof/>
          <w:sz w:val="24"/>
        </w:rPr>
        <w:t>Meeting #</w:t>
      </w:r>
      <w:r w:rsidR="002B166C" w:rsidRPr="002B166C">
        <w:fldChar w:fldCharType="begin"/>
      </w:r>
      <w:r w:rsidR="002B166C" w:rsidRPr="002B166C">
        <w:instrText xml:space="preserve"> DOCPROPERTY  MtgSeq  \* MERGEFORMAT </w:instrText>
      </w:r>
      <w:r w:rsidR="002B166C" w:rsidRPr="002B166C">
        <w:fldChar w:fldCharType="separate"/>
      </w:r>
      <w:r w:rsidR="00EB09B7" w:rsidRPr="002B166C">
        <w:rPr>
          <w:b/>
          <w:noProof/>
          <w:sz w:val="24"/>
        </w:rPr>
        <w:t>10</w:t>
      </w:r>
      <w:r w:rsidR="00773E2D" w:rsidRPr="002B166C">
        <w:rPr>
          <w:b/>
          <w:noProof/>
          <w:sz w:val="24"/>
        </w:rPr>
        <w:t>4</w:t>
      </w:r>
      <w:r w:rsidR="002B166C" w:rsidRPr="002B166C">
        <w:rPr>
          <w:b/>
          <w:noProof/>
          <w:sz w:val="24"/>
        </w:rPr>
        <w:fldChar w:fldCharType="end"/>
      </w:r>
      <w:r w:rsidR="002B166C" w:rsidRPr="002B166C">
        <w:fldChar w:fldCharType="begin"/>
      </w:r>
      <w:r w:rsidR="002B166C" w:rsidRPr="002B166C">
        <w:instrText xml:space="preserve"> DOCPROPERTY  MtgTitle  \* MERGEFORMAT </w:instrText>
      </w:r>
      <w:r w:rsidR="002B166C" w:rsidRPr="002B166C">
        <w:fldChar w:fldCharType="separate"/>
      </w:r>
      <w:r w:rsidR="002B166C" w:rsidRPr="002B166C">
        <w:fldChar w:fldCharType="end"/>
      </w:r>
      <w:r w:rsidRPr="002B166C">
        <w:rPr>
          <w:b/>
          <w:i/>
          <w:noProof/>
          <w:sz w:val="28"/>
        </w:rPr>
        <w:tab/>
      </w:r>
      <w:r w:rsidR="002B166C" w:rsidRPr="002B166C">
        <w:rPr>
          <w:b/>
          <w:i/>
          <w:sz w:val="28"/>
        </w:rPr>
        <w:t>R5-245900</w:t>
      </w:r>
    </w:p>
    <w:p w14:paraId="7CB45193" w14:textId="3E1BDB4A" w:rsidR="001E41F3" w:rsidRPr="002B166C" w:rsidRDefault="00D675F8" w:rsidP="005E2C44">
      <w:pPr>
        <w:pStyle w:val="CRCoverPage"/>
        <w:outlineLvl w:val="0"/>
        <w:rPr>
          <w:b/>
          <w:noProof/>
          <w:sz w:val="24"/>
        </w:rPr>
      </w:pPr>
      <w:r w:rsidRPr="002B166C">
        <w:rPr>
          <w:b/>
          <w:sz w:val="24"/>
        </w:rPr>
        <w:t>Maastricht, Netherlands, Aug 19 - 23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B166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B166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B166C">
              <w:rPr>
                <w:i/>
                <w:noProof/>
                <w:sz w:val="14"/>
              </w:rPr>
              <w:t>CR-Form-v</w:t>
            </w:r>
            <w:r w:rsidR="008863B9" w:rsidRPr="002B166C">
              <w:rPr>
                <w:i/>
                <w:noProof/>
                <w:sz w:val="14"/>
              </w:rPr>
              <w:t>12.</w:t>
            </w:r>
            <w:r w:rsidR="009531B0" w:rsidRPr="002B166C">
              <w:rPr>
                <w:i/>
                <w:noProof/>
                <w:sz w:val="14"/>
              </w:rPr>
              <w:t>3</w:t>
            </w:r>
          </w:p>
        </w:tc>
      </w:tr>
      <w:tr w:rsidR="001E41F3" w:rsidRPr="002B166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B16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B16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B166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B1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166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B166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87934" w:rsidR="001E41F3" w:rsidRPr="002B166C" w:rsidRDefault="00D67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166C">
              <w:rPr>
                <w:b/>
                <w:sz w:val="28"/>
              </w:rPr>
              <w:t>38.533</w:t>
            </w:r>
          </w:p>
        </w:tc>
        <w:tc>
          <w:tcPr>
            <w:tcW w:w="709" w:type="dxa"/>
          </w:tcPr>
          <w:p w14:paraId="77009707" w14:textId="77777777" w:rsidR="001E41F3" w:rsidRPr="002B16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B16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E9922" w:rsidR="001E41F3" w:rsidRPr="002B166C" w:rsidRDefault="00D675F8" w:rsidP="00773E2D">
            <w:pPr>
              <w:pStyle w:val="CRCoverPage"/>
              <w:spacing w:after="0"/>
              <w:jc w:val="center"/>
              <w:rPr>
                <w:noProof/>
              </w:rPr>
            </w:pPr>
            <w:r w:rsidRPr="002B166C">
              <w:rPr>
                <w:b/>
                <w:noProof/>
                <w:sz w:val="28"/>
              </w:rPr>
              <w:t>3344</w:t>
            </w:r>
          </w:p>
        </w:tc>
        <w:tc>
          <w:tcPr>
            <w:tcW w:w="709" w:type="dxa"/>
          </w:tcPr>
          <w:p w14:paraId="09D2C09B" w14:textId="77777777" w:rsidR="001E41F3" w:rsidRPr="002B16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B16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34CB1" w:rsidR="001E41F3" w:rsidRPr="002B166C" w:rsidRDefault="002B166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B166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B16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B16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56DA5" w:rsidR="001E41F3" w:rsidRPr="002B166C" w:rsidRDefault="00D67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166C"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B16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B166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B16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B166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B166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B16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B16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B16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B16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B16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B166C">
              <w:rPr>
                <w:rFonts w:cs="Arial"/>
                <w:i/>
                <w:noProof/>
              </w:rPr>
              <w:t>on using this form</w:t>
            </w:r>
            <w:r w:rsidR="0051580D" w:rsidRPr="002B166C">
              <w:rPr>
                <w:rFonts w:cs="Arial"/>
                <w:i/>
                <w:noProof/>
              </w:rPr>
              <w:t>: c</w:t>
            </w:r>
            <w:r w:rsidR="00F25D98" w:rsidRPr="002B16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B166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B16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B16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B166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B1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B166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B166C" w14:paraId="0EE45D52" w14:textId="77777777" w:rsidTr="00A7671C">
        <w:tc>
          <w:tcPr>
            <w:tcW w:w="2835" w:type="dxa"/>
          </w:tcPr>
          <w:p w14:paraId="59860FA1" w14:textId="77777777" w:rsidR="00F25D98" w:rsidRPr="002B16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Proposed change</w:t>
            </w:r>
            <w:r w:rsidR="00A7671C" w:rsidRPr="002B166C">
              <w:rPr>
                <w:b/>
                <w:i/>
                <w:noProof/>
              </w:rPr>
              <w:t xml:space="preserve"> </w:t>
            </w:r>
            <w:r w:rsidRPr="002B16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B16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B16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B16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B16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B16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B16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B16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B16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B16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B16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B16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B166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B166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B166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B1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16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B16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Title:</w:t>
            </w:r>
            <w:r w:rsidRPr="002B16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072D3" w:rsidR="001E41F3" w:rsidRPr="002B166C" w:rsidRDefault="00441587">
            <w:pPr>
              <w:pStyle w:val="CRCoverPage"/>
              <w:spacing w:after="0"/>
              <w:ind w:left="100"/>
              <w:rPr>
                <w:noProof/>
              </w:rPr>
            </w:pPr>
            <w:r w:rsidRPr="002B166C">
              <w:t xml:space="preserve">Introduction of </w:t>
            </w:r>
            <w:r w:rsidR="006B0581" w:rsidRPr="002B166C">
              <w:t>new test case 5.5.7.1 Addition and Release Delay of NR PSCell</w:t>
            </w:r>
          </w:p>
        </w:tc>
      </w:tr>
      <w:tr w:rsidR="001E41F3" w:rsidRPr="002B16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B16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B1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16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B16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8FF8B" w:rsidR="001E41F3" w:rsidRPr="002B166C" w:rsidRDefault="00A8315F">
            <w:pPr>
              <w:pStyle w:val="CRCoverPage"/>
              <w:spacing w:after="0"/>
              <w:ind w:left="100"/>
              <w:rPr>
                <w:noProof/>
              </w:rPr>
            </w:pPr>
            <w:r w:rsidRPr="002B166C">
              <w:t>Ericsson</w:t>
            </w:r>
          </w:p>
        </w:tc>
      </w:tr>
      <w:tr w:rsidR="001E41F3" w:rsidRPr="002B16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B16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C9183" w:rsidR="001E41F3" w:rsidRPr="002B166C" w:rsidRDefault="007552A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B166C">
              <w:t>R5</w:t>
            </w:r>
            <w:r w:rsidR="002B166C" w:rsidRPr="002B166C">
              <w:fldChar w:fldCharType="begin"/>
            </w:r>
            <w:r w:rsidR="002B166C" w:rsidRPr="002B166C">
              <w:instrText xml:space="preserve"> DOCPROPERTY  SourceIfTsg  \* MERGEFORMAT </w:instrText>
            </w:r>
            <w:r w:rsidR="002B166C" w:rsidRPr="002B166C">
              <w:fldChar w:fldCharType="separate"/>
            </w:r>
            <w:r w:rsidR="002B166C" w:rsidRPr="002B166C">
              <w:fldChar w:fldCharType="end"/>
            </w:r>
          </w:p>
        </w:tc>
      </w:tr>
      <w:tr w:rsidR="001E41F3" w:rsidRPr="002B16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B16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B1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16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B16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Work item code</w:t>
            </w:r>
            <w:r w:rsidR="0051580D" w:rsidRPr="002B166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3A53B" w:rsidR="001E41F3" w:rsidRPr="002B166C" w:rsidRDefault="001A79E2">
            <w:pPr>
              <w:pStyle w:val="CRCoverPage"/>
              <w:spacing w:after="0"/>
              <w:ind w:left="100"/>
              <w:rPr>
                <w:noProof/>
              </w:rPr>
            </w:pPr>
            <w:r w:rsidRPr="002B166C">
              <w:rPr>
                <w:noProof/>
              </w:rPr>
              <w:t>NR_RRM_enh-UEConTest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B16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B16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B16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89A1D" w:rsidR="001E41F3" w:rsidRPr="002B166C" w:rsidRDefault="002B166C">
            <w:pPr>
              <w:pStyle w:val="CRCoverPage"/>
              <w:spacing w:after="0"/>
              <w:ind w:left="100"/>
              <w:rPr>
                <w:noProof/>
              </w:rPr>
            </w:pPr>
            <w:r w:rsidRPr="002B166C">
              <w:fldChar w:fldCharType="begin"/>
            </w:r>
            <w:r w:rsidRPr="002B166C">
              <w:instrText xml:space="preserve"> DOCPROPERTY  ResDate  \* MERGEFORMAT </w:instrText>
            </w:r>
            <w:r w:rsidRPr="002B166C">
              <w:fldChar w:fldCharType="separate"/>
            </w:r>
            <w:r w:rsidR="00D24991" w:rsidRPr="002B166C">
              <w:rPr>
                <w:noProof/>
              </w:rPr>
              <w:t>2024-0</w:t>
            </w:r>
            <w:r w:rsidR="00A8315F" w:rsidRPr="002B166C">
              <w:rPr>
                <w:noProof/>
              </w:rPr>
              <w:t>8</w:t>
            </w:r>
            <w:r w:rsidR="00D24991" w:rsidRPr="002B166C">
              <w:rPr>
                <w:noProof/>
              </w:rPr>
              <w:t>-</w:t>
            </w:r>
            <w:r w:rsidR="00A8315F" w:rsidRPr="002B166C">
              <w:rPr>
                <w:noProof/>
              </w:rPr>
              <w:t>09</w:t>
            </w:r>
            <w:r w:rsidRPr="002B166C">
              <w:rPr>
                <w:noProof/>
              </w:rPr>
              <w:fldChar w:fldCharType="end"/>
            </w:r>
          </w:p>
        </w:tc>
      </w:tr>
      <w:tr w:rsidR="001E41F3" w:rsidRPr="002B16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B16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B1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B1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B1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B1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16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B16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2B166C" w:rsidRDefault="002B16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B166C">
              <w:fldChar w:fldCharType="begin"/>
            </w:r>
            <w:r w:rsidRPr="002B166C">
              <w:instrText xml:space="preserve"> DOCPROPERTY  Cat  \* MERGEFORMAT </w:instrText>
            </w:r>
            <w:r w:rsidRPr="002B166C">
              <w:fldChar w:fldCharType="separate"/>
            </w:r>
            <w:r w:rsidR="00D24991" w:rsidRPr="002B166C">
              <w:rPr>
                <w:b/>
                <w:noProof/>
              </w:rPr>
              <w:t>F</w:t>
            </w:r>
            <w:r w:rsidRPr="002B166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B16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B16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2B166C" w:rsidRDefault="002B166C">
            <w:pPr>
              <w:pStyle w:val="CRCoverPage"/>
              <w:spacing w:after="0"/>
              <w:ind w:left="100"/>
              <w:rPr>
                <w:noProof/>
              </w:rPr>
            </w:pPr>
            <w:r w:rsidRPr="002B166C">
              <w:fldChar w:fldCharType="begin"/>
            </w:r>
            <w:r w:rsidRPr="002B166C">
              <w:instrText xml:space="preserve"> DOCPROPERTY  Release  \* MERGEFORMAT </w:instrText>
            </w:r>
            <w:r w:rsidRPr="002B166C">
              <w:fldChar w:fldCharType="separate"/>
            </w:r>
            <w:r w:rsidR="00D24991" w:rsidRPr="002B166C">
              <w:rPr>
                <w:noProof/>
              </w:rPr>
              <w:t>Rel-18</w:t>
            </w:r>
            <w:r w:rsidRPr="002B166C">
              <w:rPr>
                <w:noProof/>
              </w:rPr>
              <w:fldChar w:fldCharType="end"/>
            </w:r>
          </w:p>
        </w:tc>
      </w:tr>
      <w:tr w:rsidR="001E41F3" w:rsidRPr="002B16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B16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B166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B166C">
              <w:rPr>
                <w:i/>
                <w:noProof/>
                <w:sz w:val="18"/>
              </w:rPr>
              <w:t xml:space="preserve">Use </w:t>
            </w:r>
            <w:r w:rsidRPr="002B166C">
              <w:rPr>
                <w:i/>
                <w:noProof/>
                <w:sz w:val="18"/>
                <w:u w:val="single"/>
              </w:rPr>
              <w:t>one</w:t>
            </w:r>
            <w:r w:rsidRPr="002B166C">
              <w:rPr>
                <w:i/>
                <w:noProof/>
                <w:sz w:val="18"/>
              </w:rPr>
              <w:t xml:space="preserve"> of the following categories:</w:t>
            </w:r>
            <w:r w:rsidRPr="002B166C">
              <w:rPr>
                <w:b/>
                <w:i/>
                <w:noProof/>
                <w:sz w:val="18"/>
              </w:rPr>
              <w:br/>
              <w:t>F</w:t>
            </w:r>
            <w:r w:rsidRPr="002B166C">
              <w:rPr>
                <w:i/>
                <w:noProof/>
                <w:sz w:val="18"/>
              </w:rPr>
              <w:t xml:space="preserve">  (correction)</w:t>
            </w:r>
            <w:r w:rsidRPr="002B166C">
              <w:rPr>
                <w:i/>
                <w:noProof/>
                <w:sz w:val="18"/>
              </w:rPr>
              <w:br/>
            </w:r>
            <w:r w:rsidRPr="002B166C">
              <w:rPr>
                <w:b/>
                <w:i/>
                <w:noProof/>
                <w:sz w:val="18"/>
              </w:rPr>
              <w:t>A</w:t>
            </w:r>
            <w:r w:rsidRPr="002B166C">
              <w:rPr>
                <w:i/>
                <w:noProof/>
                <w:sz w:val="18"/>
              </w:rPr>
              <w:t xml:space="preserve">  (</w:t>
            </w:r>
            <w:r w:rsidR="00DE34CF" w:rsidRPr="002B166C">
              <w:rPr>
                <w:i/>
                <w:noProof/>
                <w:sz w:val="18"/>
              </w:rPr>
              <w:t xml:space="preserve">mirror </w:t>
            </w:r>
            <w:r w:rsidRPr="002B166C">
              <w:rPr>
                <w:i/>
                <w:noProof/>
                <w:sz w:val="18"/>
              </w:rPr>
              <w:t>correspond</w:t>
            </w:r>
            <w:r w:rsidR="00DE34CF" w:rsidRPr="002B166C">
              <w:rPr>
                <w:i/>
                <w:noProof/>
                <w:sz w:val="18"/>
              </w:rPr>
              <w:t xml:space="preserve">ing </w:t>
            </w:r>
            <w:r w:rsidRPr="002B166C">
              <w:rPr>
                <w:i/>
                <w:noProof/>
                <w:sz w:val="18"/>
              </w:rPr>
              <w:t xml:space="preserve">to a </w:t>
            </w:r>
            <w:r w:rsidR="00DE34CF" w:rsidRPr="002B166C">
              <w:rPr>
                <w:i/>
                <w:noProof/>
                <w:sz w:val="18"/>
              </w:rPr>
              <w:t xml:space="preserve">change </w:t>
            </w:r>
            <w:r w:rsidRPr="002B166C">
              <w:rPr>
                <w:i/>
                <w:noProof/>
                <w:sz w:val="18"/>
              </w:rPr>
              <w:t xml:space="preserve">in an earlier </w:t>
            </w:r>
            <w:r w:rsidR="00665C47" w:rsidRPr="002B166C">
              <w:rPr>
                <w:i/>
                <w:noProof/>
                <w:sz w:val="18"/>
              </w:rPr>
              <w:tab/>
            </w:r>
            <w:r w:rsidR="00665C47" w:rsidRPr="002B166C">
              <w:rPr>
                <w:i/>
                <w:noProof/>
                <w:sz w:val="18"/>
              </w:rPr>
              <w:tab/>
            </w:r>
            <w:r w:rsidR="00665C47" w:rsidRPr="002B166C">
              <w:rPr>
                <w:i/>
                <w:noProof/>
                <w:sz w:val="18"/>
              </w:rPr>
              <w:tab/>
            </w:r>
            <w:r w:rsidR="00665C47" w:rsidRPr="002B166C">
              <w:rPr>
                <w:i/>
                <w:noProof/>
                <w:sz w:val="18"/>
              </w:rPr>
              <w:tab/>
            </w:r>
            <w:r w:rsidR="00665C47" w:rsidRPr="002B166C">
              <w:rPr>
                <w:i/>
                <w:noProof/>
                <w:sz w:val="18"/>
              </w:rPr>
              <w:tab/>
            </w:r>
            <w:r w:rsidR="00665C47" w:rsidRPr="002B166C">
              <w:rPr>
                <w:i/>
                <w:noProof/>
                <w:sz w:val="18"/>
              </w:rPr>
              <w:tab/>
            </w:r>
            <w:r w:rsidR="00665C47" w:rsidRPr="002B166C">
              <w:rPr>
                <w:i/>
                <w:noProof/>
                <w:sz w:val="18"/>
              </w:rPr>
              <w:tab/>
            </w:r>
            <w:r w:rsidR="00665C47" w:rsidRPr="002B166C">
              <w:rPr>
                <w:i/>
                <w:noProof/>
                <w:sz w:val="18"/>
              </w:rPr>
              <w:tab/>
            </w:r>
            <w:r w:rsidR="00665C47" w:rsidRPr="002B166C">
              <w:rPr>
                <w:i/>
                <w:noProof/>
                <w:sz w:val="18"/>
              </w:rPr>
              <w:tab/>
            </w:r>
            <w:r w:rsidR="00665C47" w:rsidRPr="002B166C">
              <w:rPr>
                <w:i/>
                <w:noProof/>
                <w:sz w:val="18"/>
              </w:rPr>
              <w:tab/>
            </w:r>
            <w:r w:rsidR="00665C47" w:rsidRPr="002B166C">
              <w:rPr>
                <w:i/>
                <w:noProof/>
                <w:sz w:val="18"/>
              </w:rPr>
              <w:tab/>
            </w:r>
            <w:r w:rsidR="00665C47" w:rsidRPr="002B166C">
              <w:rPr>
                <w:i/>
                <w:noProof/>
                <w:sz w:val="18"/>
              </w:rPr>
              <w:tab/>
            </w:r>
            <w:r w:rsidR="00665C47" w:rsidRPr="002B166C">
              <w:rPr>
                <w:i/>
                <w:noProof/>
                <w:sz w:val="18"/>
              </w:rPr>
              <w:tab/>
            </w:r>
            <w:r w:rsidRPr="002B166C">
              <w:rPr>
                <w:i/>
                <w:noProof/>
                <w:sz w:val="18"/>
              </w:rPr>
              <w:t>release)</w:t>
            </w:r>
            <w:r w:rsidRPr="002B166C">
              <w:rPr>
                <w:i/>
                <w:noProof/>
                <w:sz w:val="18"/>
              </w:rPr>
              <w:br/>
            </w:r>
            <w:r w:rsidRPr="002B166C">
              <w:rPr>
                <w:b/>
                <w:i/>
                <w:noProof/>
                <w:sz w:val="18"/>
              </w:rPr>
              <w:t>B</w:t>
            </w:r>
            <w:r w:rsidRPr="002B166C">
              <w:rPr>
                <w:i/>
                <w:noProof/>
                <w:sz w:val="18"/>
              </w:rPr>
              <w:t xml:space="preserve">  (addition of feature), </w:t>
            </w:r>
            <w:r w:rsidRPr="002B166C">
              <w:rPr>
                <w:i/>
                <w:noProof/>
                <w:sz w:val="18"/>
              </w:rPr>
              <w:br/>
            </w:r>
            <w:r w:rsidRPr="002B166C">
              <w:rPr>
                <w:b/>
                <w:i/>
                <w:noProof/>
                <w:sz w:val="18"/>
              </w:rPr>
              <w:t>C</w:t>
            </w:r>
            <w:r w:rsidRPr="002B166C">
              <w:rPr>
                <w:i/>
                <w:noProof/>
                <w:sz w:val="18"/>
              </w:rPr>
              <w:t xml:space="preserve">  (functional modification of feature)</w:t>
            </w:r>
            <w:r w:rsidRPr="002B166C">
              <w:rPr>
                <w:i/>
                <w:noProof/>
                <w:sz w:val="18"/>
              </w:rPr>
              <w:br/>
            </w:r>
            <w:r w:rsidRPr="002B166C">
              <w:rPr>
                <w:b/>
                <w:i/>
                <w:noProof/>
                <w:sz w:val="18"/>
              </w:rPr>
              <w:t>D</w:t>
            </w:r>
            <w:r w:rsidRPr="002B166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B166C" w:rsidRDefault="001E41F3">
            <w:pPr>
              <w:pStyle w:val="CRCoverPage"/>
              <w:rPr>
                <w:noProof/>
              </w:rPr>
            </w:pPr>
            <w:r w:rsidRPr="002B166C">
              <w:rPr>
                <w:noProof/>
                <w:sz w:val="18"/>
              </w:rPr>
              <w:t>Detailed explanations of the above categories can</w:t>
            </w:r>
            <w:r w:rsidRPr="002B166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B16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B16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B166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B166C">
              <w:rPr>
                <w:i/>
                <w:noProof/>
                <w:sz w:val="18"/>
              </w:rPr>
              <w:t xml:space="preserve">Use </w:t>
            </w:r>
            <w:r w:rsidRPr="002B166C">
              <w:rPr>
                <w:i/>
                <w:noProof/>
                <w:sz w:val="18"/>
                <w:u w:val="single"/>
              </w:rPr>
              <w:t>one</w:t>
            </w:r>
            <w:r w:rsidRPr="002B166C">
              <w:rPr>
                <w:i/>
                <w:noProof/>
                <w:sz w:val="18"/>
              </w:rPr>
              <w:t xml:space="preserve"> of the following releases:</w:t>
            </w:r>
            <w:r w:rsidRPr="002B166C">
              <w:rPr>
                <w:i/>
                <w:noProof/>
                <w:sz w:val="18"/>
              </w:rPr>
              <w:br/>
              <w:t>Rel-8</w:t>
            </w:r>
            <w:r w:rsidRPr="002B166C">
              <w:rPr>
                <w:i/>
                <w:noProof/>
                <w:sz w:val="18"/>
              </w:rPr>
              <w:tab/>
              <w:t>(Release 8)</w:t>
            </w:r>
            <w:r w:rsidR="007C2097" w:rsidRPr="002B166C">
              <w:rPr>
                <w:i/>
                <w:noProof/>
                <w:sz w:val="18"/>
              </w:rPr>
              <w:br/>
              <w:t>Rel-9</w:t>
            </w:r>
            <w:r w:rsidR="007C2097" w:rsidRPr="002B166C">
              <w:rPr>
                <w:i/>
                <w:noProof/>
                <w:sz w:val="18"/>
              </w:rPr>
              <w:tab/>
              <w:t>(Release 9)</w:t>
            </w:r>
            <w:r w:rsidR="009777D9" w:rsidRPr="002B166C">
              <w:rPr>
                <w:i/>
                <w:noProof/>
                <w:sz w:val="18"/>
              </w:rPr>
              <w:br/>
              <w:t>Rel-10</w:t>
            </w:r>
            <w:r w:rsidR="009777D9" w:rsidRPr="002B166C">
              <w:rPr>
                <w:i/>
                <w:noProof/>
                <w:sz w:val="18"/>
              </w:rPr>
              <w:tab/>
              <w:t>(Release 10)</w:t>
            </w:r>
            <w:r w:rsidR="000C038A" w:rsidRPr="002B166C">
              <w:rPr>
                <w:i/>
                <w:noProof/>
                <w:sz w:val="18"/>
              </w:rPr>
              <w:br/>
              <w:t>Rel-11</w:t>
            </w:r>
            <w:r w:rsidR="000C038A" w:rsidRPr="002B166C">
              <w:rPr>
                <w:i/>
                <w:noProof/>
                <w:sz w:val="18"/>
              </w:rPr>
              <w:tab/>
              <w:t>(Release 11)</w:t>
            </w:r>
            <w:r w:rsidR="000C038A" w:rsidRPr="002B166C">
              <w:rPr>
                <w:i/>
                <w:noProof/>
                <w:sz w:val="18"/>
              </w:rPr>
              <w:br/>
            </w:r>
            <w:r w:rsidR="002E472E" w:rsidRPr="002B166C">
              <w:rPr>
                <w:i/>
                <w:noProof/>
                <w:sz w:val="18"/>
              </w:rPr>
              <w:t>…</w:t>
            </w:r>
            <w:r w:rsidR="0051580D" w:rsidRPr="002B166C">
              <w:rPr>
                <w:i/>
                <w:noProof/>
                <w:sz w:val="18"/>
              </w:rPr>
              <w:br/>
            </w:r>
            <w:r w:rsidR="002E472E" w:rsidRPr="002B166C">
              <w:rPr>
                <w:i/>
                <w:noProof/>
                <w:sz w:val="18"/>
              </w:rPr>
              <w:t>Rel-17</w:t>
            </w:r>
            <w:r w:rsidR="002E472E" w:rsidRPr="002B166C">
              <w:rPr>
                <w:i/>
                <w:noProof/>
                <w:sz w:val="18"/>
              </w:rPr>
              <w:tab/>
              <w:t>(Release 17)</w:t>
            </w:r>
            <w:r w:rsidR="002E472E" w:rsidRPr="002B166C">
              <w:rPr>
                <w:i/>
                <w:noProof/>
                <w:sz w:val="18"/>
              </w:rPr>
              <w:br/>
              <w:t>Rel-18</w:t>
            </w:r>
            <w:r w:rsidR="002E472E" w:rsidRPr="002B166C">
              <w:rPr>
                <w:i/>
                <w:noProof/>
                <w:sz w:val="18"/>
              </w:rPr>
              <w:tab/>
              <w:t>(Release 18)</w:t>
            </w:r>
            <w:r w:rsidR="00C870F6" w:rsidRPr="002B166C">
              <w:rPr>
                <w:i/>
                <w:noProof/>
                <w:sz w:val="18"/>
              </w:rPr>
              <w:br/>
              <w:t>Rel-19</w:t>
            </w:r>
            <w:r w:rsidR="00653DE4" w:rsidRPr="002B166C">
              <w:rPr>
                <w:i/>
                <w:noProof/>
                <w:sz w:val="18"/>
              </w:rPr>
              <w:tab/>
              <w:t>(Release 19)</w:t>
            </w:r>
            <w:r w:rsidR="00D9124E" w:rsidRPr="002B166C">
              <w:rPr>
                <w:i/>
                <w:noProof/>
                <w:sz w:val="18"/>
              </w:rPr>
              <w:t xml:space="preserve"> </w:t>
            </w:r>
            <w:r w:rsidR="00D9124E" w:rsidRPr="002B166C">
              <w:rPr>
                <w:i/>
                <w:noProof/>
                <w:sz w:val="18"/>
              </w:rPr>
              <w:br/>
              <w:t>Rel-20</w:t>
            </w:r>
            <w:r w:rsidR="00D9124E" w:rsidRPr="002B166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2B166C" w14:paraId="7FBEB8E7" w14:textId="77777777" w:rsidTr="00547111">
        <w:tc>
          <w:tcPr>
            <w:tcW w:w="1843" w:type="dxa"/>
          </w:tcPr>
          <w:p w14:paraId="44A3A604" w14:textId="77777777" w:rsidR="001E41F3" w:rsidRPr="002B16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B1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:rsidRPr="002B16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2AE" w:rsidRPr="002B166C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FBFFE5" w:rsidR="007552AE" w:rsidRPr="002B166C" w:rsidRDefault="00607884" w:rsidP="007552AE">
            <w:pPr>
              <w:pStyle w:val="CRCoverPage"/>
              <w:spacing w:after="0"/>
              <w:ind w:left="100"/>
              <w:rPr>
                <w:noProof/>
              </w:rPr>
            </w:pPr>
            <w:r w:rsidRPr="002B166C">
              <w:t>Test case 5.5.7.1 Addition and Release Delay of NR PSCell was missing in TS 38.533</w:t>
            </w:r>
          </w:p>
        </w:tc>
      </w:tr>
      <w:tr w:rsidR="007552AE" w:rsidRPr="002B16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2AE" w:rsidRPr="002B166C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2AE" w:rsidRPr="002B166C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:rsidRPr="002B16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2AE" w:rsidRPr="002B166C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07B672" w:rsidR="007552AE" w:rsidRPr="002B166C" w:rsidRDefault="00607884" w:rsidP="007552AE">
            <w:pPr>
              <w:pStyle w:val="CRCoverPage"/>
              <w:spacing w:after="0"/>
              <w:ind w:left="100"/>
              <w:rPr>
                <w:noProof/>
              </w:rPr>
            </w:pPr>
            <w:r w:rsidRPr="002B166C">
              <w:t>Test case 5.5.7.1 Addition and Release Delay of NR PSCell is added to TS 38.533</w:t>
            </w:r>
          </w:p>
        </w:tc>
      </w:tr>
      <w:tr w:rsidR="007552AE" w:rsidRPr="002B16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2AE" w:rsidRPr="002B166C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2AE" w:rsidRPr="002B166C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:rsidRPr="002B16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2AE" w:rsidRPr="002B166C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13C76" w:rsidR="007552AE" w:rsidRPr="002B166C" w:rsidRDefault="007D7F97" w:rsidP="007552AE">
            <w:pPr>
              <w:pStyle w:val="CRCoverPage"/>
              <w:spacing w:after="0"/>
              <w:ind w:left="100"/>
              <w:rPr>
                <w:noProof/>
              </w:rPr>
            </w:pPr>
            <w:r w:rsidRPr="002B166C">
              <w:rPr>
                <w:noProof/>
              </w:rPr>
              <w:t xml:space="preserve">The test case will remain </w:t>
            </w:r>
            <w:r w:rsidR="00607884" w:rsidRPr="002B166C">
              <w:rPr>
                <w:noProof/>
              </w:rPr>
              <w:t>missing and the WP cannot be completed</w:t>
            </w:r>
            <w:r w:rsidRPr="002B166C">
              <w:rPr>
                <w:noProof/>
              </w:rPr>
              <w:t>.</w:t>
            </w:r>
          </w:p>
        </w:tc>
      </w:tr>
      <w:tr w:rsidR="007552AE" w:rsidRPr="002B166C" w14:paraId="034AF533" w14:textId="77777777" w:rsidTr="00547111">
        <w:tc>
          <w:tcPr>
            <w:tcW w:w="2694" w:type="dxa"/>
            <w:gridSpan w:val="2"/>
          </w:tcPr>
          <w:p w14:paraId="39D9EB5B" w14:textId="77777777" w:rsidR="007552AE" w:rsidRPr="002B166C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2AE" w:rsidRPr="002B166C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:rsidRPr="002B16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2AE" w:rsidRPr="002B166C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D3C16" w:rsidR="007552AE" w:rsidRPr="002B166C" w:rsidRDefault="00607884" w:rsidP="007552AE">
            <w:pPr>
              <w:pStyle w:val="CRCoverPage"/>
              <w:spacing w:after="0"/>
              <w:ind w:left="100"/>
              <w:rPr>
                <w:noProof/>
              </w:rPr>
            </w:pPr>
            <w:r w:rsidRPr="002B166C">
              <w:t>5.5.7.1 (new)</w:t>
            </w:r>
          </w:p>
        </w:tc>
      </w:tr>
      <w:tr w:rsidR="007552AE" w:rsidRPr="002B16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2AE" w:rsidRPr="002B166C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2AE" w:rsidRPr="002B166C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:rsidRPr="002B16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2AE" w:rsidRPr="002B166C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2AE" w:rsidRPr="002B166C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16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2AE" w:rsidRPr="002B166C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16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2AE" w:rsidRPr="002B166C" w:rsidRDefault="007552AE" w:rsidP="007552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2AE" w:rsidRPr="002B166C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2AE" w:rsidRPr="002B16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2AE" w:rsidRPr="002B166C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2AE" w:rsidRPr="002B166C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732B2" w:rsidR="007552AE" w:rsidRPr="002B166C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B16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2AE" w:rsidRPr="002B166C" w:rsidRDefault="007552AE" w:rsidP="007552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B166C">
              <w:rPr>
                <w:noProof/>
              </w:rPr>
              <w:t xml:space="preserve"> Other core specifications</w:t>
            </w:r>
            <w:r w:rsidRPr="002B166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2AE" w:rsidRPr="002B166C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 w:rsidRPr="002B166C">
              <w:rPr>
                <w:noProof/>
              </w:rPr>
              <w:t xml:space="preserve">TS/TR ... CR ... </w:t>
            </w:r>
          </w:p>
        </w:tc>
      </w:tr>
      <w:tr w:rsidR="007552AE" w:rsidRPr="002B16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2AE" w:rsidRPr="002B166C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2AE" w:rsidRPr="002B166C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70A3E9" w:rsidR="007552AE" w:rsidRPr="002B166C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B16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2AE" w:rsidRPr="002B166C" w:rsidRDefault="007552AE" w:rsidP="007552AE">
            <w:pPr>
              <w:pStyle w:val="CRCoverPage"/>
              <w:spacing w:after="0"/>
              <w:rPr>
                <w:noProof/>
              </w:rPr>
            </w:pPr>
            <w:r w:rsidRPr="002B166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2AE" w:rsidRPr="002B166C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 w:rsidRPr="002B166C">
              <w:rPr>
                <w:noProof/>
              </w:rPr>
              <w:t xml:space="preserve">TS/TR ... CR ... </w:t>
            </w:r>
          </w:p>
        </w:tc>
      </w:tr>
      <w:tr w:rsidR="007552AE" w:rsidRPr="002B16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2AE" w:rsidRPr="002B166C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2AE" w:rsidRPr="002B166C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4D2C44" w:rsidR="007552AE" w:rsidRPr="002B166C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B16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2AE" w:rsidRPr="002B166C" w:rsidRDefault="007552AE" w:rsidP="007552AE">
            <w:pPr>
              <w:pStyle w:val="CRCoverPage"/>
              <w:spacing w:after="0"/>
              <w:rPr>
                <w:noProof/>
              </w:rPr>
            </w:pPr>
            <w:r w:rsidRPr="002B166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2AE" w:rsidRPr="002B166C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 w:rsidRPr="002B166C">
              <w:rPr>
                <w:noProof/>
              </w:rPr>
              <w:t xml:space="preserve">TS/TR ... CR ... </w:t>
            </w:r>
          </w:p>
        </w:tc>
      </w:tr>
      <w:tr w:rsidR="007552AE" w:rsidRPr="002B16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2AE" w:rsidRPr="002B166C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2AE" w:rsidRPr="002B166C" w:rsidRDefault="007552AE" w:rsidP="007552AE">
            <w:pPr>
              <w:pStyle w:val="CRCoverPage"/>
              <w:spacing w:after="0"/>
              <w:rPr>
                <w:noProof/>
              </w:rPr>
            </w:pPr>
          </w:p>
        </w:tc>
      </w:tr>
      <w:tr w:rsidR="007552AE" w:rsidRPr="002B16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2AE" w:rsidRPr="002B166C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52AE" w:rsidRPr="002B166C" w:rsidRDefault="007552AE" w:rsidP="00755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2AE" w:rsidRPr="002B166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2AE" w:rsidRPr="002B166C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2AE" w:rsidRPr="002B166C" w:rsidRDefault="007552AE" w:rsidP="007552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2AE" w:rsidRPr="002B16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2AE" w:rsidRPr="002B166C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166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50750E" w:rsidR="007552AE" w:rsidRPr="002B166C" w:rsidRDefault="002B166C" w:rsidP="007552AE">
            <w:pPr>
              <w:pStyle w:val="CRCoverPage"/>
              <w:spacing w:after="0"/>
              <w:ind w:left="100"/>
              <w:rPr>
                <w:noProof/>
              </w:rPr>
            </w:pPr>
            <w:r w:rsidRPr="002B166C">
              <w:rPr>
                <w:noProof/>
              </w:rPr>
              <w:t xml:space="preserve">Final revision of </w:t>
            </w:r>
            <w:r w:rsidRPr="002B166C">
              <w:rPr>
                <w:noProof/>
              </w:rPr>
              <w:t>R5-244760</w:t>
            </w:r>
            <w:r w:rsidR="000B79A0" w:rsidRPr="002B166C">
              <w:rPr>
                <w:noProof/>
              </w:rPr>
              <w:t xml:space="preserve">: fixed the typo in the </w:t>
            </w:r>
            <w:r w:rsidR="000B79A0" w:rsidRPr="002B166C">
              <w:t>Table 5.5.7.1.4.1-1</w:t>
            </w:r>
          </w:p>
        </w:tc>
      </w:tr>
    </w:tbl>
    <w:p w14:paraId="17759814" w14:textId="77777777" w:rsidR="001E41F3" w:rsidRPr="002B166C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0F56BA0C" w:rsidR="001E41F3" w:rsidRPr="002B166C" w:rsidRDefault="001E41F3" w:rsidP="00773E2D">
      <w:pPr>
        <w:rPr>
          <w:noProof/>
        </w:rPr>
      </w:pPr>
    </w:p>
    <w:p w14:paraId="302562EC" w14:textId="77777777" w:rsidR="00C709DC" w:rsidRPr="002B166C" w:rsidRDefault="00C709DC" w:rsidP="00773E2D">
      <w:pPr>
        <w:rPr>
          <w:noProof/>
        </w:rPr>
      </w:pPr>
    </w:p>
    <w:p w14:paraId="26E118F5" w14:textId="77777777" w:rsidR="00C709DC" w:rsidRPr="002B166C" w:rsidRDefault="00C709DC" w:rsidP="00773E2D">
      <w:pPr>
        <w:rPr>
          <w:noProof/>
        </w:rPr>
      </w:pPr>
    </w:p>
    <w:p w14:paraId="731F6DDD" w14:textId="77777777" w:rsidR="00C709DC" w:rsidRPr="002B166C" w:rsidRDefault="00C709DC" w:rsidP="00773E2D">
      <w:pPr>
        <w:rPr>
          <w:noProof/>
        </w:rPr>
      </w:pPr>
    </w:p>
    <w:p w14:paraId="3DADC5D4" w14:textId="77777777" w:rsidR="00C709DC" w:rsidRPr="002B166C" w:rsidRDefault="00C709DC" w:rsidP="00773E2D">
      <w:pPr>
        <w:rPr>
          <w:noProof/>
        </w:rPr>
      </w:pPr>
    </w:p>
    <w:p w14:paraId="4E138695" w14:textId="77777777" w:rsidR="00C709DC" w:rsidRPr="002B166C" w:rsidRDefault="00C709DC" w:rsidP="00773E2D">
      <w:pPr>
        <w:rPr>
          <w:noProof/>
        </w:rPr>
      </w:pPr>
    </w:p>
    <w:p w14:paraId="60DB2B69" w14:textId="77777777" w:rsidR="00C709DC" w:rsidRPr="002B166C" w:rsidRDefault="00C709DC" w:rsidP="00773E2D">
      <w:pPr>
        <w:rPr>
          <w:noProof/>
        </w:rPr>
      </w:pPr>
    </w:p>
    <w:p w14:paraId="258BB66F" w14:textId="77777777" w:rsidR="00C709DC" w:rsidRPr="002B166C" w:rsidRDefault="00C709DC" w:rsidP="00773E2D">
      <w:pPr>
        <w:rPr>
          <w:noProof/>
        </w:rPr>
      </w:pPr>
    </w:p>
    <w:p w14:paraId="159B285D" w14:textId="77777777" w:rsidR="00C709DC" w:rsidRPr="002B166C" w:rsidRDefault="00C709DC" w:rsidP="00C709DC">
      <w:pPr>
        <w:pStyle w:val="3GPPNormalText"/>
        <w:rPr>
          <w:noProof/>
          <w:color w:val="00B0F0"/>
        </w:rPr>
      </w:pPr>
      <w:r w:rsidRPr="002B166C">
        <w:rPr>
          <w:noProof/>
          <w:color w:val="00B0F0"/>
        </w:rPr>
        <w:lastRenderedPageBreak/>
        <w:t>///Start of changes</w:t>
      </w:r>
    </w:p>
    <w:p w14:paraId="1B9FFDB8" w14:textId="17E98B96" w:rsidR="0033631A" w:rsidRPr="002B166C" w:rsidRDefault="0033631A" w:rsidP="0033631A">
      <w:pPr>
        <w:pStyle w:val="Heading3"/>
        <w:keepNext w:val="0"/>
        <w:keepLines w:val="0"/>
      </w:pPr>
      <w:r w:rsidRPr="002B166C">
        <w:t>5.5.7</w:t>
      </w:r>
      <w:r w:rsidRPr="002B166C">
        <w:tab/>
      </w:r>
      <w:ins w:id="1" w:author="Kuba Kolodziej" w:date="2024-06-24T14:08:00Z">
        <w:r w:rsidRPr="002B166C">
          <w:t>PSCell addition and release delay</w:t>
        </w:r>
      </w:ins>
      <w:del w:id="2" w:author="Kuba Kolodziej" w:date="2024-06-24T14:08:00Z">
        <w:r w:rsidRPr="002B166C" w:rsidDel="0033631A">
          <w:delText>Void</w:delText>
        </w:r>
      </w:del>
    </w:p>
    <w:p w14:paraId="7AFFA88B" w14:textId="2290ABF3" w:rsidR="002001C0" w:rsidRPr="002B166C" w:rsidRDefault="002001C0" w:rsidP="002001C0">
      <w:pPr>
        <w:pStyle w:val="Heading4"/>
        <w:rPr>
          <w:ins w:id="3" w:author="Kuba Kolodziej" w:date="2024-06-24T14:33:00Z"/>
        </w:rPr>
      </w:pPr>
      <w:ins w:id="4" w:author="Kuba Kolodziej" w:date="2024-06-24T14:30:00Z">
        <w:r w:rsidRPr="002B166C">
          <w:rPr>
            <w:rFonts w:cs="Arial"/>
          </w:rPr>
          <w:t>5.5.7.0</w:t>
        </w:r>
        <w:r w:rsidRPr="002B166C">
          <w:rPr>
            <w:rFonts w:cs="Arial"/>
          </w:rPr>
          <w:tab/>
        </w:r>
        <w:r w:rsidRPr="002B166C">
          <w:t>Minimum conformance requirements</w:t>
        </w:r>
      </w:ins>
    </w:p>
    <w:p w14:paraId="2E4507EB" w14:textId="31DFBA89" w:rsidR="002001C0" w:rsidRPr="002B166C" w:rsidRDefault="00A609C6" w:rsidP="002001C0">
      <w:pPr>
        <w:rPr>
          <w:ins w:id="5" w:author="Kuba Kolodziej" w:date="2024-06-24T14:30:00Z"/>
        </w:rPr>
      </w:pPr>
      <w:ins w:id="6" w:author="Kuba Kolodziej" w:date="2024-08-08T23:00:00Z">
        <w:r w:rsidRPr="002B166C">
          <w:t>Same as in clause 4.5.7.0.</w:t>
        </w:r>
      </w:ins>
    </w:p>
    <w:p w14:paraId="36DC0250" w14:textId="2DF19399" w:rsidR="0033631A" w:rsidRPr="002B166C" w:rsidRDefault="00AC6162" w:rsidP="0033631A">
      <w:pPr>
        <w:pStyle w:val="Heading4"/>
        <w:rPr>
          <w:ins w:id="7" w:author="Kuba Kolodziej" w:date="2024-06-24T14:07:00Z"/>
        </w:rPr>
      </w:pPr>
      <w:ins w:id="8" w:author="Kuba Kolodziej" w:date="2024-06-24T14:34:00Z">
        <w:r w:rsidRPr="002B166C">
          <w:rPr>
            <w:rFonts w:cs="Arial"/>
          </w:rPr>
          <w:t>5.5.7.1</w:t>
        </w:r>
      </w:ins>
      <w:ins w:id="9" w:author="Kuba Kolodziej" w:date="2024-06-24T14:07:00Z">
        <w:r w:rsidR="0033631A" w:rsidRPr="002B166C">
          <w:rPr>
            <w:rFonts w:cs="Arial"/>
          </w:rPr>
          <w:tab/>
        </w:r>
        <w:r w:rsidR="0033631A" w:rsidRPr="002B166C">
          <w:t>Addition and Release Delay of NR PSCell</w:t>
        </w:r>
      </w:ins>
    </w:p>
    <w:p w14:paraId="31517900" w14:textId="77777777" w:rsidR="0033631A" w:rsidRPr="002B166C" w:rsidRDefault="0033631A" w:rsidP="0033631A">
      <w:pPr>
        <w:pStyle w:val="EditorsNote"/>
        <w:rPr>
          <w:ins w:id="10" w:author="Kuba Kolodziej" w:date="2024-06-24T14:07:00Z"/>
        </w:rPr>
      </w:pPr>
      <w:ins w:id="11" w:author="Kuba Kolodziej" w:date="2024-06-24T14:07:00Z">
        <w:r w:rsidRPr="002B166C">
          <w:t>Editor’s Note: This test case is incomplete. The following still is missing:</w:t>
        </w:r>
      </w:ins>
    </w:p>
    <w:p w14:paraId="4C5CB190" w14:textId="77777777" w:rsidR="00D675F8" w:rsidRPr="002B166C" w:rsidRDefault="00D675F8" w:rsidP="00D675F8">
      <w:pPr>
        <w:pStyle w:val="EditorsNote"/>
        <w:rPr>
          <w:ins w:id="12" w:author="Kuba Kolodziej" w:date="2024-08-08T22:37:00Z"/>
        </w:rPr>
      </w:pPr>
      <w:ins w:id="13" w:author="Kuba Kolodziej" w:date="2024-08-08T22:37:00Z">
        <w:r w:rsidRPr="002B166C">
          <w:t>- Message content is missing</w:t>
        </w:r>
      </w:ins>
    </w:p>
    <w:p w14:paraId="3EB2B5BA" w14:textId="77777777" w:rsidR="00D675F8" w:rsidRPr="002B166C" w:rsidRDefault="00D675F8" w:rsidP="00D675F8">
      <w:pPr>
        <w:pStyle w:val="EditorsNote"/>
        <w:rPr>
          <w:ins w:id="14" w:author="Kuba Kolodziej" w:date="2024-08-08T22:37:00Z"/>
        </w:rPr>
      </w:pPr>
      <w:ins w:id="15" w:author="Kuba Kolodziej" w:date="2024-08-08T22:37:00Z">
        <w:r w:rsidRPr="002B166C">
          <w:t>- Antenna connection diagram is missing</w:t>
        </w:r>
      </w:ins>
    </w:p>
    <w:p w14:paraId="68F27FCD" w14:textId="77777777" w:rsidR="00D675F8" w:rsidRPr="002B166C" w:rsidRDefault="00D675F8" w:rsidP="00D675F8">
      <w:pPr>
        <w:pStyle w:val="EditorsNote"/>
        <w:rPr>
          <w:ins w:id="16" w:author="Kuba Kolodziej" w:date="2024-08-08T22:37:00Z"/>
        </w:rPr>
      </w:pPr>
      <w:ins w:id="17" w:author="Kuba Kolodziej" w:date="2024-08-08T22:37:00Z">
        <w:r w:rsidRPr="002B166C">
          <w:t>- Applicability is missing</w:t>
        </w:r>
      </w:ins>
    </w:p>
    <w:p w14:paraId="3A1DD681" w14:textId="77777777" w:rsidR="00D675F8" w:rsidRPr="002B166C" w:rsidRDefault="00D675F8" w:rsidP="00D675F8">
      <w:pPr>
        <w:pStyle w:val="EditorsNote"/>
        <w:rPr>
          <w:ins w:id="18" w:author="Kuba Kolodziej" w:date="2024-08-08T22:37:00Z"/>
        </w:rPr>
      </w:pPr>
      <w:ins w:id="19" w:author="Kuba Kolodziej" w:date="2024-08-08T22:37:00Z">
        <w:r w:rsidRPr="002B166C">
          <w:t>- TT is missing</w:t>
        </w:r>
      </w:ins>
    </w:p>
    <w:p w14:paraId="7C74EA1F" w14:textId="77777777" w:rsidR="0033631A" w:rsidRPr="002B166C" w:rsidRDefault="0033631A" w:rsidP="0033631A">
      <w:pPr>
        <w:pStyle w:val="H6"/>
        <w:keepNext w:val="0"/>
        <w:keepLines w:val="0"/>
        <w:rPr>
          <w:ins w:id="20" w:author="Kuba Kolodziej" w:date="2024-06-24T14:07:00Z"/>
        </w:rPr>
      </w:pPr>
      <w:ins w:id="21" w:author="Kuba Kolodziej" w:date="2024-06-24T14:07:00Z">
        <w:r w:rsidRPr="002B166C">
          <w:t>5.5.7.1.1</w:t>
        </w:r>
        <w:r w:rsidRPr="002B166C">
          <w:tab/>
          <w:t>Test purpose</w:t>
        </w:r>
      </w:ins>
    </w:p>
    <w:p w14:paraId="2C46976E" w14:textId="20FFB74C" w:rsidR="0033631A" w:rsidRPr="002B166C" w:rsidRDefault="0033631A" w:rsidP="0033631A">
      <w:pPr>
        <w:rPr>
          <w:ins w:id="22" w:author="Kuba Kolodziej" w:date="2024-06-24T14:07:00Z"/>
        </w:rPr>
      </w:pPr>
      <w:ins w:id="23" w:author="Kuba Kolodziej" w:date="2024-06-24T14:07:00Z">
        <w:r w:rsidRPr="002B166C">
          <w:t xml:space="preserve">The purpose of this test is to verify </w:t>
        </w:r>
      </w:ins>
      <w:ins w:id="24" w:author="Kuba Kolodziej" w:date="2024-08-08T22:40:00Z">
        <w:r w:rsidR="00D675F8" w:rsidRPr="002B166C">
          <w:t>the</w:t>
        </w:r>
      </w:ins>
      <w:ins w:id="25" w:author="Kuba Kolodziej" w:date="2024-06-24T14:07:00Z">
        <w:r w:rsidRPr="002B166C">
          <w:t xml:space="preserve"> </w:t>
        </w:r>
      </w:ins>
      <w:ins w:id="26" w:author="Kuba Kolodziej" w:date="2024-08-08T22:39:00Z">
        <w:r w:rsidR="00D675F8" w:rsidRPr="002B166C">
          <w:t>NR PSCell addition and release delays under EN-DC</w:t>
        </w:r>
      </w:ins>
      <w:ins w:id="27" w:author="Kuba Kolodziej" w:date="2024-08-08T22:40:00Z">
        <w:r w:rsidR="00D675F8" w:rsidRPr="002B166C">
          <w:t xml:space="preserve"> when the PSCell is unknown by the UE at the time of addition. </w:t>
        </w:r>
      </w:ins>
      <w:ins w:id="28" w:author="Kuba Kolodziej" w:date="2024-06-24T14:07:00Z">
        <w:r w:rsidRPr="002B166C">
          <w:t>This test will verify the requirements in clause</w:t>
        </w:r>
      </w:ins>
      <w:ins w:id="29" w:author="Kuba Kolodziej" w:date="2024-06-24T14:09:00Z">
        <w:r w:rsidRPr="002B166C">
          <w:t xml:space="preserve"> </w:t>
        </w:r>
      </w:ins>
      <w:ins w:id="30" w:author="Kuba Kolodziej" w:date="2024-08-08T22:41:00Z">
        <w:r w:rsidR="00D675F8" w:rsidRPr="002B166C">
          <w:t xml:space="preserve">7.31.2 </w:t>
        </w:r>
      </w:ins>
      <w:ins w:id="31" w:author="Kuba Kolodziej" w:date="2024-06-24T14:07:00Z">
        <w:r w:rsidRPr="002B166C">
          <w:t xml:space="preserve">in TS 38.133 [6]. </w:t>
        </w:r>
      </w:ins>
    </w:p>
    <w:p w14:paraId="2B2C2DA8" w14:textId="77777777" w:rsidR="0033631A" w:rsidRPr="002B166C" w:rsidRDefault="0033631A" w:rsidP="0033631A">
      <w:pPr>
        <w:pStyle w:val="H6"/>
        <w:keepNext w:val="0"/>
        <w:keepLines w:val="0"/>
        <w:rPr>
          <w:ins w:id="32" w:author="Kuba Kolodziej" w:date="2024-06-24T14:07:00Z"/>
        </w:rPr>
      </w:pPr>
      <w:ins w:id="33" w:author="Kuba Kolodziej" w:date="2024-06-24T14:07:00Z">
        <w:r w:rsidRPr="002B166C">
          <w:t>5.5.7.1.2</w:t>
        </w:r>
        <w:r w:rsidRPr="002B166C">
          <w:tab/>
          <w:t>Test applicability</w:t>
        </w:r>
      </w:ins>
    </w:p>
    <w:p w14:paraId="58E03F93" w14:textId="546DFF03" w:rsidR="0033631A" w:rsidRPr="002B166C" w:rsidRDefault="0033631A" w:rsidP="0033631A">
      <w:pPr>
        <w:rPr>
          <w:ins w:id="34" w:author="Kuba Kolodziej" w:date="2024-06-24T14:07:00Z"/>
        </w:rPr>
      </w:pPr>
      <w:ins w:id="35" w:author="Kuba Kolodziej" w:date="2024-06-24T14:07:00Z">
        <w:r w:rsidRPr="002B166C">
          <w:t xml:space="preserve">This test applies to all types of NR UE release 16 </w:t>
        </w:r>
        <w:r w:rsidRPr="002B166C">
          <w:rPr>
            <w:rFonts w:cs="v4.2.0"/>
          </w:rPr>
          <w:t xml:space="preserve">which supports </w:t>
        </w:r>
      </w:ins>
      <w:ins w:id="36" w:author="Kuba Kolodziej" w:date="2024-06-24T14:09:00Z">
        <w:r w:rsidR="006F725D" w:rsidRPr="002B166C">
          <w:rPr>
            <w:lang w:eastAsia="zh-CN"/>
          </w:rPr>
          <w:t>TBD</w:t>
        </w:r>
      </w:ins>
      <w:ins w:id="37" w:author="Kuba Kolodziej" w:date="2024-06-24T14:07:00Z">
        <w:r w:rsidRPr="002B166C">
          <w:rPr>
            <w:lang w:eastAsia="zh-CN"/>
          </w:rPr>
          <w:t>.</w:t>
        </w:r>
      </w:ins>
    </w:p>
    <w:p w14:paraId="2DF3D76D" w14:textId="77777777" w:rsidR="0033631A" w:rsidRPr="002B166C" w:rsidRDefault="0033631A" w:rsidP="0033631A">
      <w:pPr>
        <w:pStyle w:val="H6"/>
        <w:keepNext w:val="0"/>
        <w:keepLines w:val="0"/>
        <w:rPr>
          <w:ins w:id="38" w:author="Kuba Kolodziej" w:date="2024-06-24T14:07:00Z"/>
        </w:rPr>
      </w:pPr>
      <w:ins w:id="39" w:author="Kuba Kolodziej" w:date="2024-06-24T14:07:00Z">
        <w:r w:rsidRPr="002B166C">
          <w:t>5.5.7.1.3</w:t>
        </w:r>
        <w:r w:rsidRPr="002B166C">
          <w:tab/>
          <w:t>Minimum conformance requirements</w:t>
        </w:r>
      </w:ins>
    </w:p>
    <w:p w14:paraId="7E9C2F16" w14:textId="0D674BEA" w:rsidR="0033631A" w:rsidRPr="002B166C" w:rsidRDefault="0033631A" w:rsidP="0033631A">
      <w:pPr>
        <w:rPr>
          <w:ins w:id="40" w:author="Kuba Kolodziej" w:date="2024-06-24T14:07:00Z"/>
        </w:rPr>
      </w:pPr>
      <w:ins w:id="41" w:author="Kuba Kolodziej" w:date="2024-06-24T14:07:00Z">
        <w:r w:rsidRPr="002B166C">
          <w:rPr>
            <w:rFonts w:cs="v4.2.0"/>
          </w:rPr>
          <w:t xml:space="preserve">The minimum conformance requirements are defined in </w:t>
        </w:r>
        <w:r w:rsidRPr="002B166C">
          <w:t xml:space="preserve">clause </w:t>
        </w:r>
      </w:ins>
      <w:ins w:id="42" w:author="Kuba Kolodziej" w:date="2024-06-24T14:09:00Z">
        <w:r w:rsidR="00136383" w:rsidRPr="002B166C">
          <w:t>5.5.7.0</w:t>
        </w:r>
      </w:ins>
      <w:ins w:id="43" w:author="Kuba Kolodziej" w:date="2024-06-24T14:07:00Z">
        <w:r w:rsidRPr="002B166C">
          <w:t>.</w:t>
        </w:r>
      </w:ins>
    </w:p>
    <w:p w14:paraId="48C74B90" w14:textId="77777777" w:rsidR="0033631A" w:rsidRPr="002B166C" w:rsidRDefault="0033631A" w:rsidP="0033631A">
      <w:pPr>
        <w:rPr>
          <w:ins w:id="44" w:author="Kuba Kolodziej" w:date="2024-06-24T14:07:00Z"/>
        </w:rPr>
      </w:pPr>
      <w:ins w:id="45" w:author="Kuba Kolodziej" w:date="2024-06-24T14:07:00Z">
        <w:r w:rsidRPr="002B166C">
          <w:t>The normative reference for this requirement is TS 38.133 [6] clause A.5.5.7.1.</w:t>
        </w:r>
      </w:ins>
    </w:p>
    <w:p w14:paraId="20AAB4CC" w14:textId="77777777" w:rsidR="0033631A" w:rsidRPr="002B166C" w:rsidRDefault="0033631A" w:rsidP="0033631A">
      <w:pPr>
        <w:pStyle w:val="H6"/>
        <w:keepNext w:val="0"/>
        <w:keepLines w:val="0"/>
        <w:rPr>
          <w:ins w:id="46" w:author="Kuba Kolodziej" w:date="2024-06-24T14:07:00Z"/>
          <w:lang w:eastAsia="x-none"/>
        </w:rPr>
      </w:pPr>
      <w:ins w:id="47" w:author="Kuba Kolodziej" w:date="2024-06-24T14:07:00Z">
        <w:r w:rsidRPr="002B166C">
          <w:t>5.5.7.1.4</w:t>
        </w:r>
        <w:r w:rsidRPr="002B166C">
          <w:tab/>
          <w:t>Test description</w:t>
        </w:r>
      </w:ins>
    </w:p>
    <w:p w14:paraId="2C560A0C" w14:textId="77777777" w:rsidR="0033631A" w:rsidRPr="002B166C" w:rsidRDefault="0033631A" w:rsidP="0033631A">
      <w:pPr>
        <w:pStyle w:val="H6"/>
        <w:keepLines w:val="0"/>
        <w:rPr>
          <w:ins w:id="48" w:author="Kuba Kolodziej" w:date="2024-06-24T14:07:00Z"/>
        </w:rPr>
      </w:pPr>
      <w:ins w:id="49" w:author="Kuba Kolodziej" w:date="2024-06-24T14:07:00Z">
        <w:r w:rsidRPr="002B166C">
          <w:t>5.5.7.1.4.1</w:t>
        </w:r>
        <w:r w:rsidRPr="002B166C">
          <w:tab/>
          <w:t>Initial conditions</w:t>
        </w:r>
      </w:ins>
    </w:p>
    <w:p w14:paraId="7BCC2C2C" w14:textId="77777777" w:rsidR="0033631A" w:rsidRPr="002B166C" w:rsidRDefault="0033631A" w:rsidP="0033631A">
      <w:pPr>
        <w:rPr>
          <w:ins w:id="50" w:author="Kuba Kolodziej" w:date="2024-06-24T14:07:00Z"/>
        </w:rPr>
      </w:pPr>
      <w:ins w:id="51" w:author="Kuba Kolodziej" w:date="2024-06-24T14:07:00Z">
        <w:r w:rsidRPr="002B166C">
          <w:t>This test shall be tested using any of the test configurations in Table 5.5.7.1.4.1-1.</w:t>
        </w:r>
      </w:ins>
    </w:p>
    <w:p w14:paraId="62C78E91" w14:textId="6B89ABE4" w:rsidR="0033631A" w:rsidRPr="002B166C" w:rsidRDefault="0033631A" w:rsidP="0033631A">
      <w:pPr>
        <w:pStyle w:val="TH"/>
        <w:rPr>
          <w:ins w:id="52" w:author="Kuba Kolodziej" w:date="2024-06-24T14:07:00Z"/>
        </w:rPr>
      </w:pPr>
      <w:ins w:id="53" w:author="Kuba Kolodziej" w:date="2024-06-24T14:07:00Z">
        <w:r w:rsidRPr="002B166C">
          <w:t xml:space="preserve">Table 5.5.7.1.4.1-1: </w:t>
        </w:r>
        <w:r w:rsidRPr="002B166C">
          <w:rPr>
            <w:lang w:eastAsia="zh-CN"/>
          </w:rPr>
          <w:t xml:space="preserve">FR2-FR2 </w:t>
        </w:r>
        <w:r w:rsidRPr="002B166C">
          <w:t>event triggered reporting</w:t>
        </w:r>
        <w:r w:rsidRPr="002B166C">
          <w:rPr>
            <w:lang w:eastAsia="zh-CN"/>
          </w:rPr>
          <w:t xml:space="preserve"> tests</w:t>
        </w:r>
        <w:r w:rsidRPr="002B166C">
          <w:t xml:space="preserve"> without gap under DRX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33631A" w:rsidRPr="002B166C" w14:paraId="1C0D2155" w14:textId="77777777" w:rsidTr="00AC6162">
        <w:trPr>
          <w:ins w:id="54" w:author="Kuba Kolodziej" w:date="2024-06-24T14:0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30D0" w14:textId="77777777" w:rsidR="0033631A" w:rsidRPr="002B166C" w:rsidRDefault="0033631A" w:rsidP="00A2266A">
            <w:pPr>
              <w:pStyle w:val="TAH"/>
              <w:rPr>
                <w:ins w:id="55" w:author="Kuba Kolodziej" w:date="2024-06-24T14:07:00Z"/>
                <w:lang w:val="en-US"/>
              </w:rPr>
            </w:pPr>
            <w:ins w:id="56" w:author="Kuba Kolodziej" w:date="2024-06-24T14:07:00Z">
              <w:r w:rsidRPr="002B166C">
                <w:rPr>
                  <w:lang w:val="en-US"/>
                </w:rPr>
                <w:t>Configuration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50C2" w14:textId="77777777" w:rsidR="0033631A" w:rsidRPr="002B166C" w:rsidRDefault="0033631A" w:rsidP="00A2266A">
            <w:pPr>
              <w:pStyle w:val="TAH"/>
              <w:rPr>
                <w:ins w:id="57" w:author="Kuba Kolodziej" w:date="2024-06-24T14:07:00Z"/>
                <w:lang w:val="en-US"/>
              </w:rPr>
            </w:pPr>
            <w:ins w:id="58" w:author="Kuba Kolodziej" w:date="2024-06-24T14:07:00Z">
              <w:r w:rsidRPr="002B166C">
                <w:rPr>
                  <w:lang w:val="en-US"/>
                </w:rPr>
                <w:t>Description</w:t>
              </w:r>
            </w:ins>
          </w:p>
        </w:tc>
      </w:tr>
      <w:tr w:rsidR="00AC6162" w:rsidRPr="002B166C" w14:paraId="15D99F3E" w14:textId="77777777" w:rsidTr="00AC6162">
        <w:trPr>
          <w:ins w:id="59" w:author="Kuba Kolodziej" w:date="2024-06-24T14:0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8149" w14:textId="2AE97031" w:rsidR="00AC6162" w:rsidRPr="002B166C" w:rsidRDefault="00AC6162" w:rsidP="00AC6162">
            <w:pPr>
              <w:pStyle w:val="TAL"/>
              <w:rPr>
                <w:ins w:id="60" w:author="Kuba Kolodziej" w:date="2024-06-24T14:07:00Z"/>
                <w:lang w:val="en-US"/>
              </w:rPr>
            </w:pPr>
            <w:ins w:id="61" w:author="Kuba Kolodziej" w:date="2024-06-24T14:35:00Z">
              <w:r w:rsidRPr="002B166C">
                <w:rPr>
                  <w:rFonts w:cs="Arial"/>
                </w:rPr>
                <w:t>5.5.7.1-</w:t>
              </w:r>
            </w:ins>
            <w:ins w:id="62" w:author="Kuba Kolodziej" w:date="2024-06-24T14:07:00Z">
              <w:r w:rsidRPr="002B166C">
                <w:rPr>
                  <w:lang w:val="en-US"/>
                </w:rPr>
                <w:t>1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AB55" w14:textId="036CBF63" w:rsidR="00AC6162" w:rsidRPr="002B166C" w:rsidRDefault="00AC6162" w:rsidP="00AC6162">
            <w:pPr>
              <w:pStyle w:val="TAL"/>
              <w:rPr>
                <w:ins w:id="63" w:author="Kuba Kolodziej" w:date="2024-06-24T14:07:00Z"/>
                <w:lang w:val="en-US"/>
              </w:rPr>
            </w:pPr>
            <w:ins w:id="64" w:author="Kuba Kolodziej" w:date="2024-06-24T14:34:00Z">
              <w:r w:rsidRPr="002B166C">
                <w:rPr>
                  <w:sz w:val="16"/>
                  <w:szCs w:val="18"/>
                  <w:lang w:val="en-US" w:eastAsia="zh-TW"/>
                </w:rPr>
                <w:t>LTE FDD, NR TDD, SSB SCS 240 kHz, data SCS 120 kHz, BW 100 MHz</w:t>
              </w:r>
            </w:ins>
          </w:p>
        </w:tc>
      </w:tr>
      <w:tr w:rsidR="00AC6162" w:rsidRPr="002B166C" w14:paraId="629F8B5D" w14:textId="77777777" w:rsidTr="00AC6162">
        <w:trPr>
          <w:ins w:id="65" w:author="Kuba Kolodziej" w:date="2024-06-24T14:0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CC50" w14:textId="040E061B" w:rsidR="00AC6162" w:rsidRPr="002B166C" w:rsidRDefault="00AC6162" w:rsidP="00AC6162">
            <w:pPr>
              <w:pStyle w:val="TAL"/>
              <w:rPr>
                <w:ins w:id="66" w:author="Kuba Kolodziej" w:date="2024-06-24T14:07:00Z"/>
                <w:lang w:val="en-US"/>
              </w:rPr>
            </w:pPr>
            <w:ins w:id="67" w:author="Kuba Kolodziej" w:date="2024-06-24T14:35:00Z">
              <w:r w:rsidRPr="002B166C">
                <w:rPr>
                  <w:rFonts w:cs="Arial"/>
                </w:rPr>
                <w:t>5.5.7.1-</w:t>
              </w:r>
            </w:ins>
            <w:ins w:id="68" w:author="Kuba Kolodziej" w:date="2024-06-24T14:07:00Z">
              <w:r w:rsidRPr="002B166C">
                <w:rPr>
                  <w:lang w:val="en-US"/>
                </w:rPr>
                <w:t>2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FB25" w14:textId="03808C3F" w:rsidR="00AC6162" w:rsidRPr="002B166C" w:rsidRDefault="00AC6162" w:rsidP="00AC6162">
            <w:pPr>
              <w:pStyle w:val="TAL"/>
              <w:rPr>
                <w:ins w:id="69" w:author="Kuba Kolodziej" w:date="2024-06-24T14:07:00Z"/>
                <w:lang w:val="en-US"/>
              </w:rPr>
            </w:pPr>
            <w:ins w:id="70" w:author="Kuba Kolodziej" w:date="2024-06-24T14:34:00Z">
              <w:r w:rsidRPr="002B166C">
                <w:rPr>
                  <w:sz w:val="16"/>
                  <w:szCs w:val="18"/>
                  <w:lang w:val="en-US" w:eastAsia="zh-TW"/>
                </w:rPr>
                <w:t>LTE TDD, NR TDD, SSB SCS 240 kHz, data SCS 120 kHz, BW 100 MHz</w:t>
              </w:r>
            </w:ins>
          </w:p>
        </w:tc>
      </w:tr>
      <w:tr w:rsidR="0033631A" w:rsidRPr="002B166C" w14:paraId="5C95E86A" w14:textId="77777777" w:rsidTr="00AC6162">
        <w:trPr>
          <w:ins w:id="71" w:author="Kuba Kolodziej" w:date="2024-06-24T14:07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4F38" w14:textId="77777777" w:rsidR="0033631A" w:rsidRPr="002B166C" w:rsidRDefault="0033631A" w:rsidP="00A2266A">
            <w:pPr>
              <w:pStyle w:val="TAN"/>
              <w:rPr>
                <w:ins w:id="72" w:author="Kuba Kolodziej" w:date="2024-06-24T14:07:00Z"/>
                <w:lang w:val="en-US"/>
              </w:rPr>
            </w:pPr>
            <w:ins w:id="73" w:author="Kuba Kolodziej" w:date="2024-06-24T14:07:00Z">
              <w:r w:rsidRPr="002B166C">
                <w:rPr>
                  <w:lang w:val="en-US" w:eastAsia="zh-CN"/>
                </w:rPr>
                <w:t>Note:</w:t>
              </w:r>
              <w:r w:rsidRPr="002B166C">
                <w:rPr>
                  <w:lang w:val="en-US" w:eastAsia="zh-CN"/>
                </w:rPr>
                <w:tab/>
              </w:r>
              <w:r w:rsidRPr="002B166C">
                <w:rPr>
                  <w:lang w:val="en-US"/>
                </w:rPr>
                <w:t>The UE is only required to be tested in one of the supported test configurations.</w:t>
              </w:r>
            </w:ins>
          </w:p>
        </w:tc>
      </w:tr>
    </w:tbl>
    <w:p w14:paraId="7E0218E0" w14:textId="77777777" w:rsidR="0033631A" w:rsidRPr="002B166C" w:rsidRDefault="0033631A" w:rsidP="0033631A">
      <w:pPr>
        <w:rPr>
          <w:ins w:id="74" w:author="Kuba Kolodziej" w:date="2024-06-24T14:07:00Z"/>
        </w:rPr>
      </w:pPr>
    </w:p>
    <w:p w14:paraId="31813892" w14:textId="77777777" w:rsidR="0033631A" w:rsidRPr="002B166C" w:rsidRDefault="0033631A" w:rsidP="0033631A">
      <w:pPr>
        <w:rPr>
          <w:ins w:id="75" w:author="Kuba Kolodziej" w:date="2024-06-24T14:07:00Z"/>
        </w:rPr>
      </w:pPr>
      <w:ins w:id="76" w:author="Kuba Kolodziej" w:date="2024-06-24T14:07:00Z">
        <w:r w:rsidRPr="002B166C">
          <w:t>Configure the test equipment and the DUT according to the parameters in Table 5.5.7.1.4.1-2.</w:t>
        </w:r>
      </w:ins>
    </w:p>
    <w:p w14:paraId="787F2D49" w14:textId="77777777" w:rsidR="00CD7AAE" w:rsidRPr="002B166C" w:rsidRDefault="0033631A" w:rsidP="00CD7AAE">
      <w:pPr>
        <w:pStyle w:val="TH"/>
        <w:rPr>
          <w:ins w:id="77" w:author="Kuba Kolodziej" w:date="2024-06-24T14:35:00Z"/>
        </w:rPr>
      </w:pPr>
      <w:ins w:id="78" w:author="Kuba Kolodziej" w:date="2024-06-24T14:07:00Z">
        <w:r w:rsidRPr="002B166C">
          <w:rPr>
            <w:rFonts w:cs="v4.2.0"/>
          </w:rPr>
          <w:lastRenderedPageBreak/>
          <w:t xml:space="preserve">Table 5.5.7.1.4.1-2: </w:t>
        </w:r>
      </w:ins>
      <w:ins w:id="79" w:author="Kuba Kolodziej" w:date="2024-06-24T14:35:00Z">
        <w:r w:rsidR="00CD7AAE" w:rsidRPr="002B166C">
          <w:t>General Test Parameters for PSCell Addition and Release</w:t>
        </w:r>
      </w:ins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4"/>
        <w:gridCol w:w="1494"/>
        <w:gridCol w:w="695"/>
        <w:gridCol w:w="1273"/>
        <w:gridCol w:w="4132"/>
      </w:tblGrid>
      <w:tr w:rsidR="00CD7AAE" w:rsidRPr="002B166C" w14:paraId="36AC1054" w14:textId="77777777" w:rsidTr="00A2266A">
        <w:trPr>
          <w:cantSplit/>
          <w:jc w:val="center"/>
          <w:ins w:id="80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3857" w14:textId="77777777" w:rsidR="00CD7AAE" w:rsidRPr="002B166C" w:rsidRDefault="00CD7AAE" w:rsidP="00A2266A">
            <w:pPr>
              <w:pStyle w:val="TAH"/>
              <w:rPr>
                <w:ins w:id="81" w:author="Kuba Kolodziej" w:date="2024-06-24T14:35:00Z"/>
                <w:lang w:eastAsia="ja-JP"/>
              </w:rPr>
            </w:pPr>
            <w:ins w:id="82" w:author="Kuba Kolodziej" w:date="2024-06-24T14:35:00Z">
              <w:r w:rsidRPr="002B166C">
                <w:t>Parameter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2DF6" w14:textId="77777777" w:rsidR="00CD7AAE" w:rsidRPr="002B166C" w:rsidRDefault="00CD7AAE" w:rsidP="00A2266A">
            <w:pPr>
              <w:pStyle w:val="TAH"/>
              <w:rPr>
                <w:ins w:id="83" w:author="Kuba Kolodziej" w:date="2024-06-24T14:35:00Z"/>
                <w:lang w:eastAsia="ja-JP"/>
              </w:rPr>
            </w:pPr>
            <w:ins w:id="84" w:author="Kuba Kolodziej" w:date="2024-06-24T14:35:00Z">
              <w:r w:rsidRPr="002B166C">
                <w:t>Unit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ED5D" w14:textId="77777777" w:rsidR="00CD7AAE" w:rsidRPr="002B166C" w:rsidRDefault="00CD7AAE" w:rsidP="00A2266A">
            <w:pPr>
              <w:pStyle w:val="TAH"/>
              <w:rPr>
                <w:ins w:id="85" w:author="Kuba Kolodziej" w:date="2024-06-24T14:35:00Z"/>
                <w:lang w:eastAsia="ja-JP"/>
              </w:rPr>
            </w:pPr>
            <w:ins w:id="86" w:author="Kuba Kolodziej" w:date="2024-06-24T14:35:00Z">
              <w:r w:rsidRPr="002B166C">
                <w:t>Value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EF10" w14:textId="77777777" w:rsidR="00CD7AAE" w:rsidRPr="002B166C" w:rsidRDefault="00CD7AAE" w:rsidP="00A2266A">
            <w:pPr>
              <w:pStyle w:val="TAH"/>
              <w:rPr>
                <w:ins w:id="87" w:author="Kuba Kolodziej" w:date="2024-06-24T14:35:00Z"/>
                <w:lang w:eastAsia="ja-JP"/>
              </w:rPr>
            </w:pPr>
            <w:ins w:id="88" w:author="Kuba Kolodziej" w:date="2024-06-24T14:35:00Z">
              <w:r w:rsidRPr="002B166C">
                <w:t>Comment</w:t>
              </w:r>
            </w:ins>
          </w:p>
        </w:tc>
      </w:tr>
      <w:tr w:rsidR="00CD7AAE" w:rsidRPr="002B166C" w14:paraId="2BEE3BCF" w14:textId="77777777" w:rsidTr="00A2266A">
        <w:trPr>
          <w:cantSplit/>
          <w:jc w:val="center"/>
          <w:ins w:id="89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465A" w14:textId="77777777" w:rsidR="00CD7AAE" w:rsidRPr="002B166C" w:rsidRDefault="00CD7AAE" w:rsidP="00A2266A">
            <w:pPr>
              <w:pStyle w:val="TAL"/>
              <w:rPr>
                <w:ins w:id="90" w:author="Kuba Kolodziej" w:date="2024-06-24T14:35:00Z"/>
                <w:lang w:val="it-IT" w:eastAsia="ja-JP"/>
              </w:rPr>
            </w:pPr>
            <w:ins w:id="91" w:author="Kuba Kolodziej" w:date="2024-06-24T14:35:00Z">
              <w:r w:rsidRPr="002B166C">
                <w:rPr>
                  <w:lang w:val="it-IT"/>
                </w:rPr>
                <w:t>RF Channel Number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A63" w14:textId="77777777" w:rsidR="00CD7AAE" w:rsidRPr="002B166C" w:rsidRDefault="00CD7AAE" w:rsidP="00A2266A">
            <w:pPr>
              <w:pStyle w:val="TAC"/>
              <w:rPr>
                <w:ins w:id="92" w:author="Kuba Kolodziej" w:date="2024-06-24T14:35:00Z"/>
                <w:lang w:val="it-IT"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5A95" w14:textId="77777777" w:rsidR="00CD7AAE" w:rsidRPr="002B166C" w:rsidRDefault="00CD7AAE" w:rsidP="00A2266A">
            <w:pPr>
              <w:pStyle w:val="TAC"/>
              <w:rPr>
                <w:ins w:id="93" w:author="Kuba Kolodziej" w:date="2024-06-24T14:35:00Z"/>
                <w:lang w:val="sv-SE" w:eastAsia="ja-JP"/>
              </w:rPr>
            </w:pPr>
            <w:ins w:id="94" w:author="Kuba Kolodziej" w:date="2024-06-24T14:35:00Z">
              <w:r w:rsidRPr="002B166C">
                <w:rPr>
                  <w:lang w:val="sv-SE"/>
                </w:rPr>
                <w:t>1, 2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BC9B" w14:textId="77777777" w:rsidR="00CD7AAE" w:rsidRPr="002B166C" w:rsidRDefault="00CD7AAE" w:rsidP="00A2266A">
            <w:pPr>
              <w:pStyle w:val="TAC"/>
              <w:rPr>
                <w:ins w:id="95" w:author="Kuba Kolodziej" w:date="2024-06-24T14:35:00Z"/>
                <w:lang w:eastAsia="ja-JP"/>
              </w:rPr>
            </w:pPr>
            <w:ins w:id="96" w:author="Kuba Kolodziej" w:date="2024-06-24T14:35:00Z">
              <w:r w:rsidRPr="002B166C">
                <w:t>Two radio channels are used for this test. One for E-UTRA cell and second for NR Cell</w:t>
              </w:r>
            </w:ins>
          </w:p>
        </w:tc>
      </w:tr>
      <w:tr w:rsidR="00CD7AAE" w:rsidRPr="002B166C" w14:paraId="6CBE8C49" w14:textId="77777777" w:rsidTr="00A2266A">
        <w:trPr>
          <w:cantSplit/>
          <w:jc w:val="center"/>
          <w:ins w:id="97" w:author="Kuba Kolodziej" w:date="2024-06-24T14:35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794233" w14:textId="77777777" w:rsidR="00CD7AAE" w:rsidRPr="002B166C" w:rsidRDefault="00CD7AAE" w:rsidP="00A2266A">
            <w:pPr>
              <w:pStyle w:val="TAL"/>
              <w:rPr>
                <w:ins w:id="98" w:author="Kuba Kolodziej" w:date="2024-06-24T14:35:00Z"/>
              </w:rPr>
            </w:pPr>
            <w:ins w:id="99" w:author="Kuba Kolodziej" w:date="2024-06-24T14:35:00Z">
              <w:r w:rsidRPr="002B166C">
                <w:t xml:space="preserve">Initial 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873D" w14:textId="77777777" w:rsidR="00CD7AAE" w:rsidRPr="002B166C" w:rsidRDefault="00CD7AAE" w:rsidP="00A2266A">
            <w:pPr>
              <w:pStyle w:val="TAL"/>
              <w:rPr>
                <w:ins w:id="100" w:author="Kuba Kolodziej" w:date="2024-06-24T14:35:00Z"/>
              </w:rPr>
            </w:pPr>
            <w:ins w:id="101" w:author="Kuba Kolodziej" w:date="2024-06-24T14:35:00Z">
              <w:r w:rsidRPr="002B166C">
                <w:t>Active PCell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A1630" w14:textId="77777777" w:rsidR="00CD7AAE" w:rsidRPr="002B166C" w:rsidRDefault="00CD7AAE" w:rsidP="00A2266A">
            <w:pPr>
              <w:pStyle w:val="TAC"/>
              <w:rPr>
                <w:ins w:id="102" w:author="Kuba Kolodziej" w:date="2024-06-24T14:35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FFEA" w14:textId="77777777" w:rsidR="00CD7AAE" w:rsidRPr="002B166C" w:rsidRDefault="00CD7AAE" w:rsidP="00A2266A">
            <w:pPr>
              <w:pStyle w:val="TAC"/>
              <w:rPr>
                <w:ins w:id="103" w:author="Kuba Kolodziej" w:date="2024-06-24T14:35:00Z"/>
              </w:rPr>
            </w:pPr>
            <w:ins w:id="104" w:author="Kuba Kolodziej" w:date="2024-06-24T14:35:00Z">
              <w:r w:rsidRPr="002B166C">
                <w:t>Cell1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6AA1" w14:textId="77777777" w:rsidR="00CD7AAE" w:rsidRPr="002B166C" w:rsidRDefault="00CD7AAE" w:rsidP="00A2266A">
            <w:pPr>
              <w:pStyle w:val="TAC"/>
              <w:rPr>
                <w:ins w:id="105" w:author="Kuba Kolodziej" w:date="2024-06-24T14:35:00Z"/>
              </w:rPr>
            </w:pPr>
            <w:ins w:id="106" w:author="Kuba Kolodziej" w:date="2024-06-24T14:35:00Z">
              <w:r w:rsidRPr="002B166C">
                <w:t>PCell on RF channel number 1.</w:t>
              </w:r>
            </w:ins>
          </w:p>
        </w:tc>
      </w:tr>
      <w:tr w:rsidR="00CD7AAE" w:rsidRPr="002B166C" w14:paraId="07B7B0AD" w14:textId="77777777" w:rsidTr="00A2266A">
        <w:trPr>
          <w:cantSplit/>
          <w:jc w:val="center"/>
          <w:ins w:id="107" w:author="Kuba Kolodziej" w:date="2024-06-24T14:35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B8A4" w14:textId="77777777" w:rsidR="00CD7AAE" w:rsidRPr="002B166C" w:rsidRDefault="00CD7AAE" w:rsidP="00A2266A">
            <w:pPr>
              <w:pStyle w:val="TAL"/>
              <w:rPr>
                <w:ins w:id="108" w:author="Kuba Kolodziej" w:date="2024-06-24T14:35:00Z"/>
              </w:rPr>
            </w:pPr>
            <w:ins w:id="109" w:author="Kuba Kolodziej" w:date="2024-06-24T14:35:00Z">
              <w:r w:rsidRPr="002B166C">
                <w:t>Condition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499E" w14:textId="77777777" w:rsidR="00CD7AAE" w:rsidRPr="002B166C" w:rsidRDefault="00CD7AAE" w:rsidP="00A2266A">
            <w:pPr>
              <w:pStyle w:val="TAL"/>
              <w:rPr>
                <w:ins w:id="110" w:author="Kuba Kolodziej" w:date="2024-06-24T14:35:00Z"/>
              </w:rPr>
            </w:pPr>
            <w:ins w:id="111" w:author="Kuba Kolodziej" w:date="2024-06-24T14:35:00Z">
              <w:r w:rsidRPr="002B166C">
                <w:t>Neighbour cell</w:t>
              </w:r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4E44C" w14:textId="77777777" w:rsidR="00CD7AAE" w:rsidRPr="002B166C" w:rsidRDefault="00CD7AAE" w:rsidP="00A2266A">
            <w:pPr>
              <w:pStyle w:val="TAC"/>
              <w:rPr>
                <w:ins w:id="112" w:author="Kuba Kolodziej" w:date="2024-06-24T14:35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36C4" w14:textId="77777777" w:rsidR="00CD7AAE" w:rsidRPr="002B166C" w:rsidRDefault="00CD7AAE" w:rsidP="00A2266A">
            <w:pPr>
              <w:pStyle w:val="TAC"/>
              <w:rPr>
                <w:ins w:id="113" w:author="Kuba Kolodziej" w:date="2024-06-24T14:35:00Z"/>
              </w:rPr>
            </w:pPr>
            <w:ins w:id="114" w:author="Kuba Kolodziej" w:date="2024-06-24T14:35:00Z">
              <w:r w:rsidRPr="002B166C">
                <w:t>Cell2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C5AA" w14:textId="77777777" w:rsidR="00CD7AAE" w:rsidRPr="002B166C" w:rsidRDefault="00CD7AAE" w:rsidP="00A2266A">
            <w:pPr>
              <w:pStyle w:val="TAC"/>
              <w:rPr>
                <w:ins w:id="115" w:author="Kuba Kolodziej" w:date="2024-06-24T14:35:00Z"/>
              </w:rPr>
            </w:pPr>
            <w:ins w:id="116" w:author="Kuba Kolodziej" w:date="2024-06-24T14:35:00Z">
              <w:r w:rsidRPr="002B166C">
                <w:t>Neighbour cell on RF channel number 2.</w:t>
              </w:r>
            </w:ins>
          </w:p>
        </w:tc>
      </w:tr>
      <w:tr w:rsidR="00CD7AAE" w:rsidRPr="002B166C" w14:paraId="394BC599" w14:textId="77777777" w:rsidTr="00A2266A">
        <w:trPr>
          <w:cantSplit/>
          <w:jc w:val="center"/>
          <w:ins w:id="117" w:author="Kuba Kolodziej" w:date="2024-06-24T14:35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018CE1" w14:textId="77777777" w:rsidR="00CD7AAE" w:rsidRPr="002B166C" w:rsidRDefault="00CD7AAE" w:rsidP="00A2266A">
            <w:pPr>
              <w:pStyle w:val="TAL"/>
              <w:rPr>
                <w:ins w:id="118" w:author="Kuba Kolodziej" w:date="2024-06-24T14:35:00Z"/>
              </w:rPr>
            </w:pPr>
            <w:ins w:id="119" w:author="Kuba Kolodziej" w:date="2024-06-24T14:35:00Z">
              <w:r w:rsidRPr="002B166C">
                <w:t xml:space="preserve">Final 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6EC5" w14:textId="77777777" w:rsidR="00CD7AAE" w:rsidRPr="002B166C" w:rsidRDefault="00CD7AAE" w:rsidP="00A2266A">
            <w:pPr>
              <w:pStyle w:val="TAL"/>
              <w:rPr>
                <w:ins w:id="120" w:author="Kuba Kolodziej" w:date="2024-06-24T14:35:00Z"/>
              </w:rPr>
            </w:pPr>
            <w:ins w:id="121" w:author="Kuba Kolodziej" w:date="2024-06-24T14:35:00Z">
              <w:r w:rsidRPr="002B166C">
                <w:t>Active PCell</w:t>
              </w:r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543A65" w14:textId="77777777" w:rsidR="00CD7AAE" w:rsidRPr="002B166C" w:rsidRDefault="00CD7AAE" w:rsidP="00A2266A">
            <w:pPr>
              <w:pStyle w:val="TAC"/>
              <w:rPr>
                <w:ins w:id="122" w:author="Kuba Kolodziej" w:date="2024-06-24T14:35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0713" w14:textId="77777777" w:rsidR="00CD7AAE" w:rsidRPr="002B166C" w:rsidRDefault="00CD7AAE" w:rsidP="00A2266A">
            <w:pPr>
              <w:pStyle w:val="TAC"/>
              <w:rPr>
                <w:ins w:id="123" w:author="Kuba Kolodziej" w:date="2024-06-24T14:35:00Z"/>
              </w:rPr>
            </w:pPr>
            <w:ins w:id="124" w:author="Kuba Kolodziej" w:date="2024-06-24T14:35:00Z">
              <w:r w:rsidRPr="002B166C">
                <w:t>Cell1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45E8" w14:textId="77777777" w:rsidR="00CD7AAE" w:rsidRPr="002B166C" w:rsidRDefault="00CD7AAE" w:rsidP="00A2266A">
            <w:pPr>
              <w:pStyle w:val="TAC"/>
              <w:rPr>
                <w:ins w:id="125" w:author="Kuba Kolodziej" w:date="2024-06-24T14:35:00Z"/>
              </w:rPr>
            </w:pPr>
            <w:ins w:id="126" w:author="Kuba Kolodziej" w:date="2024-06-24T14:35:00Z">
              <w:r w:rsidRPr="002B166C">
                <w:t>PCell on RF channel number 1.</w:t>
              </w:r>
            </w:ins>
          </w:p>
        </w:tc>
      </w:tr>
      <w:tr w:rsidR="00CD7AAE" w:rsidRPr="002B166C" w14:paraId="7652C397" w14:textId="77777777" w:rsidTr="00A2266A">
        <w:trPr>
          <w:cantSplit/>
          <w:jc w:val="center"/>
          <w:ins w:id="127" w:author="Kuba Kolodziej" w:date="2024-06-24T14:35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6336" w14:textId="77777777" w:rsidR="00CD7AAE" w:rsidRPr="002B166C" w:rsidRDefault="00CD7AAE" w:rsidP="00A2266A">
            <w:pPr>
              <w:pStyle w:val="TAL"/>
              <w:rPr>
                <w:ins w:id="128" w:author="Kuba Kolodziej" w:date="2024-06-24T14:35:00Z"/>
              </w:rPr>
            </w:pPr>
            <w:ins w:id="129" w:author="Kuba Kolodziej" w:date="2024-06-24T14:35:00Z">
              <w:r w:rsidRPr="002B166C">
                <w:t>Condition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649" w14:textId="77777777" w:rsidR="00CD7AAE" w:rsidRPr="002B166C" w:rsidRDefault="00CD7AAE" w:rsidP="00A2266A">
            <w:pPr>
              <w:pStyle w:val="TAL"/>
              <w:rPr>
                <w:ins w:id="130" w:author="Kuba Kolodziej" w:date="2024-06-24T14:35:00Z"/>
              </w:rPr>
            </w:pPr>
            <w:ins w:id="131" w:author="Kuba Kolodziej" w:date="2024-06-24T14:35:00Z">
              <w:r w:rsidRPr="002B166C">
                <w:t>Neighbour Cell</w:t>
              </w:r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45EE" w14:textId="77777777" w:rsidR="00CD7AAE" w:rsidRPr="002B166C" w:rsidRDefault="00CD7AAE" w:rsidP="00A2266A">
            <w:pPr>
              <w:pStyle w:val="TAC"/>
              <w:rPr>
                <w:ins w:id="132" w:author="Kuba Kolodziej" w:date="2024-06-24T14:35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72E8" w14:textId="77777777" w:rsidR="00CD7AAE" w:rsidRPr="002B166C" w:rsidRDefault="00CD7AAE" w:rsidP="00A2266A">
            <w:pPr>
              <w:pStyle w:val="TAC"/>
              <w:rPr>
                <w:ins w:id="133" w:author="Kuba Kolodziej" w:date="2024-06-24T14:35:00Z"/>
              </w:rPr>
            </w:pPr>
            <w:ins w:id="134" w:author="Kuba Kolodziej" w:date="2024-06-24T14:35:00Z">
              <w:r w:rsidRPr="002B166C">
                <w:t>Cell2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1801" w14:textId="77777777" w:rsidR="00CD7AAE" w:rsidRPr="002B166C" w:rsidRDefault="00CD7AAE" w:rsidP="00A2266A">
            <w:pPr>
              <w:pStyle w:val="TAC"/>
              <w:rPr>
                <w:ins w:id="135" w:author="Kuba Kolodziej" w:date="2024-06-24T14:35:00Z"/>
              </w:rPr>
            </w:pPr>
            <w:ins w:id="136" w:author="Kuba Kolodziej" w:date="2024-06-24T14:35:00Z">
              <w:r w:rsidRPr="002B166C">
                <w:t>PSCell released on RF channel number 2.</w:t>
              </w:r>
            </w:ins>
          </w:p>
        </w:tc>
      </w:tr>
      <w:tr w:rsidR="00CD7AAE" w:rsidRPr="002B166C" w14:paraId="342BEB69" w14:textId="77777777" w:rsidTr="00A2266A">
        <w:trPr>
          <w:cantSplit/>
          <w:jc w:val="center"/>
          <w:ins w:id="137" w:author="Kuba Kolodziej" w:date="2024-06-24T14:35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60E7" w14:textId="77777777" w:rsidR="00CD7AAE" w:rsidRPr="002B166C" w:rsidRDefault="00CD7AAE" w:rsidP="00A2266A">
            <w:pPr>
              <w:pStyle w:val="TAL"/>
              <w:rPr>
                <w:ins w:id="138" w:author="Kuba Kolodziej" w:date="2024-06-24T14:35:00Z"/>
              </w:rPr>
            </w:pPr>
            <w:ins w:id="139" w:author="Kuba Kolodziej" w:date="2024-06-24T14:35:00Z">
              <w:r w:rsidRPr="002B166C">
                <w:t>B1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713C" w14:textId="77777777" w:rsidR="00CD7AAE" w:rsidRPr="002B166C" w:rsidRDefault="00CD7AAE" w:rsidP="00A2266A">
            <w:pPr>
              <w:pStyle w:val="TAL"/>
              <w:rPr>
                <w:ins w:id="140" w:author="Kuba Kolodziej" w:date="2024-06-24T14:35:00Z"/>
                <w:bCs/>
                <w:lang w:eastAsia="zh-CN"/>
              </w:rPr>
            </w:pPr>
            <w:ins w:id="141" w:author="Kuba Kolodziej" w:date="2024-06-24T14:35:00Z">
              <w:r w:rsidRPr="002B166C">
                <w:rPr>
                  <w:lang w:eastAsia="zh-CN"/>
                </w:rPr>
                <w:t>Hysteresis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D32D" w14:textId="77777777" w:rsidR="00CD7AAE" w:rsidRPr="002B166C" w:rsidRDefault="00CD7AAE" w:rsidP="00A2266A">
            <w:pPr>
              <w:pStyle w:val="TAC"/>
              <w:rPr>
                <w:ins w:id="142" w:author="Kuba Kolodziej" w:date="2024-06-24T14:35:00Z"/>
                <w:bCs/>
                <w:lang w:eastAsia="zh-CN"/>
              </w:rPr>
            </w:pPr>
            <w:ins w:id="143" w:author="Kuba Kolodziej" w:date="2024-06-24T14:35:00Z">
              <w:r w:rsidRPr="002B166C">
                <w:rPr>
                  <w:lang w:eastAsia="zh-CN"/>
                </w:rPr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5105" w14:textId="77777777" w:rsidR="00CD7AAE" w:rsidRPr="002B166C" w:rsidRDefault="00CD7AAE" w:rsidP="00A2266A">
            <w:pPr>
              <w:pStyle w:val="TAC"/>
              <w:rPr>
                <w:ins w:id="144" w:author="Kuba Kolodziej" w:date="2024-06-24T14:35:00Z"/>
                <w:bCs/>
                <w:lang w:eastAsia="zh-CN"/>
              </w:rPr>
            </w:pPr>
            <w:ins w:id="145" w:author="Kuba Kolodziej" w:date="2024-06-24T14:35:00Z">
              <w:r w:rsidRPr="002B166C">
                <w:rPr>
                  <w:lang w:eastAsia="zh-CN"/>
                </w:rPr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768" w14:textId="77777777" w:rsidR="00CD7AAE" w:rsidRPr="002B166C" w:rsidRDefault="00CD7AAE" w:rsidP="00A2266A">
            <w:pPr>
              <w:pStyle w:val="TAC"/>
              <w:rPr>
                <w:ins w:id="146" w:author="Kuba Kolodziej" w:date="2024-06-24T14:35:00Z"/>
                <w:bCs/>
                <w:lang w:eastAsia="zh-CN"/>
              </w:rPr>
            </w:pPr>
            <w:ins w:id="147" w:author="Kuba Kolodziej" w:date="2024-06-24T14:35:00Z">
              <w:r w:rsidRPr="002B166C">
                <w:rPr>
                  <w:bCs/>
                  <w:lang w:eastAsia="zh-CN"/>
                </w:rPr>
                <w:t>Hysteresis for evaluation of event B1.</w:t>
              </w:r>
            </w:ins>
          </w:p>
        </w:tc>
      </w:tr>
      <w:tr w:rsidR="00CD7AAE" w:rsidRPr="002B166C" w14:paraId="4EE6526B" w14:textId="77777777" w:rsidTr="00A2266A">
        <w:trPr>
          <w:cantSplit/>
          <w:trHeight w:val="650"/>
          <w:jc w:val="center"/>
          <w:ins w:id="148" w:author="Kuba Kolodziej" w:date="2024-06-24T14:35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F2F1B1" w14:textId="77777777" w:rsidR="00CD7AAE" w:rsidRPr="002B166C" w:rsidRDefault="00CD7AAE" w:rsidP="00A2266A">
            <w:pPr>
              <w:pStyle w:val="TAL"/>
              <w:rPr>
                <w:ins w:id="149" w:author="Kuba Kolodziej" w:date="2024-06-24T14:35:00Z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EBEE8" w14:textId="77777777" w:rsidR="00CD7AAE" w:rsidRPr="002B166C" w:rsidRDefault="00CD7AAE" w:rsidP="00A2266A">
            <w:pPr>
              <w:pStyle w:val="TAL"/>
              <w:rPr>
                <w:ins w:id="150" w:author="Kuba Kolodziej" w:date="2024-06-24T14:35:00Z"/>
                <w:bCs/>
                <w:lang w:eastAsia="zh-CN"/>
              </w:rPr>
            </w:pPr>
            <w:ins w:id="151" w:author="Kuba Kolodziej" w:date="2024-06-24T14:35:00Z">
              <w:r w:rsidRPr="002B166C">
                <w:rPr>
                  <w:lang w:eastAsia="zh-CN"/>
                </w:rPr>
                <w:t>Threshold RSRP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EBF8C" w14:textId="77777777" w:rsidR="00CD7AAE" w:rsidRPr="002B166C" w:rsidRDefault="00CD7AAE" w:rsidP="00A2266A">
            <w:pPr>
              <w:pStyle w:val="TAC"/>
              <w:rPr>
                <w:ins w:id="152" w:author="Kuba Kolodziej" w:date="2024-06-24T14:35:00Z"/>
                <w:lang w:eastAsia="zh-CN"/>
              </w:rPr>
            </w:pPr>
            <w:ins w:id="153" w:author="Kuba Kolodziej" w:date="2024-06-24T14:35:00Z">
              <w:r w:rsidRPr="002B166C">
                <w:rPr>
                  <w:lang w:eastAsia="zh-CN"/>
                </w:rPr>
                <w:t>dBm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71B9A" w14:textId="77777777" w:rsidR="00CD7AAE" w:rsidRPr="002B166C" w:rsidRDefault="00CD7AAE" w:rsidP="00A2266A">
            <w:pPr>
              <w:pStyle w:val="TAC"/>
              <w:rPr>
                <w:ins w:id="154" w:author="Kuba Kolodziej" w:date="2024-06-24T14:35:00Z"/>
                <w:lang w:eastAsia="zh-CN"/>
              </w:rPr>
            </w:pPr>
            <w:ins w:id="155" w:author="Kuba Kolodziej" w:date="2024-06-24T14:35:00Z">
              <w:r w:rsidRPr="002B166C">
                <w:rPr>
                  <w:lang w:eastAsia="zh-CN"/>
                </w:rPr>
                <w:t>-118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AB032" w14:textId="77777777" w:rsidR="00CD7AAE" w:rsidRPr="002B166C" w:rsidRDefault="00CD7AAE" w:rsidP="00A2266A">
            <w:pPr>
              <w:pStyle w:val="TAC"/>
              <w:rPr>
                <w:ins w:id="156" w:author="Kuba Kolodziej" w:date="2024-06-24T14:35:00Z"/>
                <w:bCs/>
                <w:lang w:eastAsia="zh-CN"/>
              </w:rPr>
            </w:pPr>
            <w:ins w:id="157" w:author="Kuba Kolodziej" w:date="2024-06-24T14:35:00Z">
              <w:r w:rsidRPr="002B166C">
                <w:rPr>
                  <w:lang w:eastAsia="zh-CN"/>
                </w:rPr>
                <w:t>Actual RSRP threshold for event B1. Needs to take absolute accuracy tolerance in clause 9.1.11.1 into account plus margin.</w:t>
              </w:r>
            </w:ins>
          </w:p>
        </w:tc>
      </w:tr>
      <w:tr w:rsidR="00CD7AAE" w:rsidRPr="002B166C" w14:paraId="039FF58F" w14:textId="77777777" w:rsidTr="00A2266A">
        <w:trPr>
          <w:cantSplit/>
          <w:jc w:val="center"/>
          <w:ins w:id="158" w:author="Kuba Kolodziej" w:date="2024-06-24T14:35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AE0E" w14:textId="77777777" w:rsidR="00CD7AAE" w:rsidRPr="002B166C" w:rsidRDefault="00CD7AAE" w:rsidP="00A2266A">
            <w:pPr>
              <w:pStyle w:val="TAL"/>
              <w:rPr>
                <w:ins w:id="159" w:author="Kuba Kolodziej" w:date="2024-06-24T14:35:00Z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5175" w14:textId="77777777" w:rsidR="00CD7AAE" w:rsidRPr="002B166C" w:rsidRDefault="00CD7AAE" w:rsidP="00A2266A">
            <w:pPr>
              <w:pStyle w:val="TAL"/>
              <w:rPr>
                <w:ins w:id="160" w:author="Kuba Kolodziej" w:date="2024-06-24T14:35:00Z"/>
                <w:bCs/>
                <w:lang w:eastAsia="ja-JP"/>
              </w:rPr>
            </w:pPr>
            <w:ins w:id="161" w:author="Kuba Kolodziej" w:date="2024-06-24T14:35:00Z">
              <w:r w:rsidRPr="002B166C">
                <w:rPr>
                  <w:rFonts w:hint="eastAsia"/>
                  <w:lang w:eastAsia="ja-JP"/>
                </w:rPr>
                <w:t xml:space="preserve">Time </w:t>
              </w:r>
              <w:r w:rsidRPr="002B166C">
                <w:rPr>
                  <w:lang w:eastAsia="ja-JP"/>
                </w:rPr>
                <w:t>to</w:t>
              </w:r>
              <w:r w:rsidRPr="002B166C">
                <w:rPr>
                  <w:rFonts w:hint="eastAsia"/>
                  <w:lang w:eastAsia="ja-JP"/>
                </w:rPr>
                <w:t xml:space="preserve"> Trigger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F7CD" w14:textId="77777777" w:rsidR="00CD7AAE" w:rsidRPr="002B166C" w:rsidRDefault="00CD7AAE" w:rsidP="00A2266A">
            <w:pPr>
              <w:pStyle w:val="TAC"/>
              <w:rPr>
                <w:ins w:id="162" w:author="Kuba Kolodziej" w:date="2024-06-24T14:35:00Z"/>
                <w:bCs/>
                <w:lang w:eastAsia="ja-JP"/>
              </w:rPr>
            </w:pPr>
            <w:ins w:id="163" w:author="Kuba Kolodziej" w:date="2024-06-24T14:35:00Z">
              <w:r w:rsidRPr="002B166C">
                <w:rPr>
                  <w:rFonts w:hint="eastAsia"/>
                  <w:lang w:eastAsia="ja-JP"/>
                </w:rPr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6ECE" w14:textId="77777777" w:rsidR="00CD7AAE" w:rsidRPr="002B166C" w:rsidRDefault="00CD7AAE" w:rsidP="00A2266A">
            <w:pPr>
              <w:pStyle w:val="TAC"/>
              <w:rPr>
                <w:ins w:id="164" w:author="Kuba Kolodziej" w:date="2024-06-24T14:35:00Z"/>
                <w:bCs/>
                <w:lang w:eastAsia="zh-CN"/>
              </w:rPr>
            </w:pPr>
            <w:ins w:id="165" w:author="Kuba Kolodziej" w:date="2024-06-24T14:35:00Z">
              <w:r w:rsidRPr="002B166C">
                <w:rPr>
                  <w:lang w:eastAsia="zh-CN"/>
                </w:rPr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AE14" w14:textId="77777777" w:rsidR="00CD7AAE" w:rsidRPr="002B166C" w:rsidRDefault="00CD7AAE" w:rsidP="00A2266A">
            <w:pPr>
              <w:pStyle w:val="TAC"/>
              <w:rPr>
                <w:ins w:id="166" w:author="Kuba Kolodziej" w:date="2024-06-24T14:35:00Z"/>
                <w:bCs/>
                <w:lang w:eastAsia="zh-CN"/>
              </w:rPr>
            </w:pPr>
          </w:p>
        </w:tc>
      </w:tr>
      <w:tr w:rsidR="00CD7AAE" w:rsidRPr="002B166C" w14:paraId="72C4A5E7" w14:textId="77777777" w:rsidTr="00A2266A">
        <w:trPr>
          <w:cantSplit/>
          <w:jc w:val="center"/>
          <w:ins w:id="167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1C95" w14:textId="77777777" w:rsidR="00CD7AAE" w:rsidRPr="002B166C" w:rsidRDefault="00CD7AAE" w:rsidP="00A2266A">
            <w:pPr>
              <w:pStyle w:val="TAL"/>
              <w:rPr>
                <w:ins w:id="168" w:author="Kuba Kolodziej" w:date="2024-06-24T14:35:00Z"/>
                <w:lang w:eastAsia="ja-JP"/>
              </w:rPr>
            </w:pPr>
            <w:ins w:id="169" w:author="Kuba Kolodziej" w:date="2024-06-24T14:35:00Z">
              <w:r w:rsidRPr="002B166C">
                <w:t>DRX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4B5B" w14:textId="77777777" w:rsidR="00CD7AAE" w:rsidRPr="002B166C" w:rsidRDefault="00CD7AAE" w:rsidP="00A2266A">
            <w:pPr>
              <w:pStyle w:val="TAC"/>
              <w:rPr>
                <w:ins w:id="170" w:author="Kuba Kolodziej" w:date="2024-06-24T14:35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C9FC" w14:textId="77777777" w:rsidR="00CD7AAE" w:rsidRPr="002B166C" w:rsidRDefault="00CD7AAE" w:rsidP="00A2266A">
            <w:pPr>
              <w:pStyle w:val="TAC"/>
              <w:rPr>
                <w:ins w:id="171" w:author="Kuba Kolodziej" w:date="2024-06-24T14:35:00Z"/>
                <w:lang w:eastAsia="ja-JP"/>
              </w:rPr>
            </w:pPr>
            <w:ins w:id="172" w:author="Kuba Kolodziej" w:date="2024-06-24T14:35:00Z">
              <w:r w:rsidRPr="002B166C">
                <w:t>OFF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9FEA" w14:textId="77777777" w:rsidR="00CD7AAE" w:rsidRPr="002B166C" w:rsidRDefault="00CD7AAE" w:rsidP="00A2266A">
            <w:pPr>
              <w:pStyle w:val="TAC"/>
              <w:rPr>
                <w:ins w:id="173" w:author="Kuba Kolodziej" w:date="2024-06-24T14:35:00Z"/>
                <w:lang w:eastAsia="ja-JP"/>
              </w:rPr>
            </w:pPr>
            <w:ins w:id="174" w:author="Kuba Kolodziej" w:date="2024-06-24T14:35:00Z">
              <w:r w:rsidRPr="002B166C">
                <w:t>Continuous monitoring of primary cell</w:t>
              </w:r>
            </w:ins>
          </w:p>
        </w:tc>
      </w:tr>
      <w:tr w:rsidR="00CD7AAE" w:rsidRPr="002B166C" w14:paraId="438BD894" w14:textId="77777777" w:rsidTr="00A2266A">
        <w:trPr>
          <w:cantSplit/>
          <w:jc w:val="center"/>
          <w:ins w:id="175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7D36" w14:textId="77777777" w:rsidR="00CD7AAE" w:rsidRPr="002B166C" w:rsidRDefault="00CD7AAE" w:rsidP="00A2266A">
            <w:pPr>
              <w:pStyle w:val="TAL"/>
              <w:rPr>
                <w:ins w:id="176" w:author="Kuba Kolodziej" w:date="2024-06-24T14:35:00Z"/>
              </w:rPr>
            </w:pPr>
            <w:ins w:id="177" w:author="Kuba Kolodziej" w:date="2024-06-24T14:35:00Z">
              <w:r w:rsidRPr="002B166C">
                <w:t>PRACH configuration on cell2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68D7" w14:textId="77777777" w:rsidR="00CD7AAE" w:rsidRPr="002B166C" w:rsidRDefault="00CD7AAE" w:rsidP="00A2266A">
            <w:pPr>
              <w:pStyle w:val="TAC"/>
              <w:rPr>
                <w:ins w:id="178" w:author="Kuba Kolodziej" w:date="2024-06-24T14:35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F36B" w14:textId="77777777" w:rsidR="00CD7AAE" w:rsidRPr="002B166C" w:rsidRDefault="00CD7AAE" w:rsidP="00A2266A">
            <w:pPr>
              <w:pStyle w:val="TAC"/>
              <w:rPr>
                <w:ins w:id="179" w:author="Kuba Kolodziej" w:date="2024-06-24T14:35:00Z"/>
              </w:rPr>
            </w:pPr>
            <w:ins w:id="180" w:author="Kuba Kolodziej" w:date="2024-06-24T14:35:00Z">
              <w:r w:rsidRPr="002B166C">
                <w:t>FR2 configuration 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3EB1" w14:textId="77777777" w:rsidR="00CD7AAE" w:rsidRPr="002B166C" w:rsidRDefault="00CD7AAE" w:rsidP="00A2266A">
            <w:pPr>
              <w:pStyle w:val="TAC"/>
              <w:rPr>
                <w:ins w:id="181" w:author="Kuba Kolodziej" w:date="2024-06-24T14:35:00Z"/>
              </w:rPr>
            </w:pPr>
            <w:ins w:id="182" w:author="Kuba Kolodziej" w:date="2024-06-24T14:35:00Z">
              <w:r w:rsidRPr="002B166C">
                <w:t>Captured in A.3.8.3.2</w:t>
              </w:r>
            </w:ins>
          </w:p>
        </w:tc>
      </w:tr>
      <w:tr w:rsidR="00CD7AAE" w:rsidRPr="002B166C" w14:paraId="030D266C" w14:textId="77777777" w:rsidTr="00A2266A">
        <w:trPr>
          <w:cantSplit/>
          <w:jc w:val="center"/>
          <w:ins w:id="183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7C28" w14:textId="77777777" w:rsidR="00CD7AAE" w:rsidRPr="002B166C" w:rsidRDefault="00CD7AAE" w:rsidP="00A2266A">
            <w:pPr>
              <w:pStyle w:val="TAL"/>
              <w:rPr>
                <w:ins w:id="184" w:author="Kuba Kolodziej" w:date="2024-06-24T14:35:00Z"/>
                <w:lang w:eastAsia="ja-JP"/>
              </w:rPr>
            </w:pPr>
            <w:ins w:id="185" w:author="Kuba Kolodziej" w:date="2024-06-24T14:35:00Z">
              <w:r w:rsidRPr="002B166C">
                <w:t>Cell-individual offset for cells on RF channel number 1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F4EF" w14:textId="77777777" w:rsidR="00CD7AAE" w:rsidRPr="002B166C" w:rsidRDefault="00CD7AAE" w:rsidP="00A2266A">
            <w:pPr>
              <w:pStyle w:val="TAC"/>
              <w:rPr>
                <w:ins w:id="186" w:author="Kuba Kolodziej" w:date="2024-06-24T14:35:00Z"/>
                <w:lang w:eastAsia="ja-JP"/>
              </w:rPr>
            </w:pPr>
            <w:ins w:id="187" w:author="Kuba Kolodziej" w:date="2024-06-24T14:35:00Z">
              <w:r w:rsidRPr="002B166C"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2599" w14:textId="77777777" w:rsidR="00CD7AAE" w:rsidRPr="002B166C" w:rsidRDefault="00CD7AAE" w:rsidP="00A2266A">
            <w:pPr>
              <w:pStyle w:val="TAC"/>
              <w:rPr>
                <w:ins w:id="188" w:author="Kuba Kolodziej" w:date="2024-06-24T14:35:00Z"/>
                <w:lang w:eastAsia="ja-JP"/>
              </w:rPr>
            </w:pPr>
            <w:ins w:id="189" w:author="Kuba Kolodziej" w:date="2024-06-24T14:35:00Z">
              <w:r w:rsidRPr="002B166C"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684E" w14:textId="77777777" w:rsidR="00CD7AAE" w:rsidRPr="002B166C" w:rsidRDefault="00CD7AAE" w:rsidP="00A2266A">
            <w:pPr>
              <w:pStyle w:val="TAC"/>
              <w:rPr>
                <w:ins w:id="190" w:author="Kuba Kolodziej" w:date="2024-06-24T14:35:00Z"/>
                <w:lang w:eastAsia="ja-JP"/>
              </w:rPr>
            </w:pPr>
            <w:ins w:id="191" w:author="Kuba Kolodziej" w:date="2024-06-24T14:35:00Z">
              <w:r w:rsidRPr="002B166C">
                <w:t>Individual offset for cells on primary component carrier.</w:t>
              </w:r>
            </w:ins>
          </w:p>
        </w:tc>
      </w:tr>
      <w:tr w:rsidR="00CD7AAE" w:rsidRPr="002B166C" w14:paraId="55C86FBC" w14:textId="77777777" w:rsidTr="00A2266A">
        <w:trPr>
          <w:cantSplit/>
          <w:jc w:val="center"/>
          <w:ins w:id="192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A58C" w14:textId="77777777" w:rsidR="00CD7AAE" w:rsidRPr="002B166C" w:rsidRDefault="00CD7AAE" w:rsidP="00A2266A">
            <w:pPr>
              <w:pStyle w:val="TAL"/>
              <w:rPr>
                <w:ins w:id="193" w:author="Kuba Kolodziej" w:date="2024-06-24T14:35:00Z"/>
                <w:lang w:eastAsia="ja-JP"/>
              </w:rPr>
            </w:pPr>
            <w:ins w:id="194" w:author="Kuba Kolodziej" w:date="2024-06-24T14:35:00Z">
              <w:r w:rsidRPr="002B166C">
                <w:t>Cell-individual offset for cells on RF channel number 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BB10" w14:textId="77777777" w:rsidR="00CD7AAE" w:rsidRPr="002B166C" w:rsidRDefault="00CD7AAE" w:rsidP="00A2266A">
            <w:pPr>
              <w:pStyle w:val="TAC"/>
              <w:rPr>
                <w:ins w:id="195" w:author="Kuba Kolodziej" w:date="2024-06-24T14:35:00Z"/>
                <w:lang w:eastAsia="ja-JP"/>
              </w:rPr>
            </w:pPr>
            <w:ins w:id="196" w:author="Kuba Kolodziej" w:date="2024-06-24T14:35:00Z">
              <w:r w:rsidRPr="002B166C"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1F12" w14:textId="77777777" w:rsidR="00CD7AAE" w:rsidRPr="002B166C" w:rsidRDefault="00CD7AAE" w:rsidP="00A2266A">
            <w:pPr>
              <w:pStyle w:val="TAC"/>
              <w:rPr>
                <w:ins w:id="197" w:author="Kuba Kolodziej" w:date="2024-06-24T14:35:00Z"/>
                <w:lang w:eastAsia="ja-JP"/>
              </w:rPr>
            </w:pPr>
            <w:ins w:id="198" w:author="Kuba Kolodziej" w:date="2024-06-24T14:35:00Z">
              <w:r w:rsidRPr="002B166C"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A93D" w14:textId="77777777" w:rsidR="00CD7AAE" w:rsidRPr="002B166C" w:rsidRDefault="00CD7AAE" w:rsidP="00A2266A">
            <w:pPr>
              <w:pStyle w:val="TAC"/>
              <w:rPr>
                <w:ins w:id="199" w:author="Kuba Kolodziej" w:date="2024-06-24T14:35:00Z"/>
                <w:lang w:eastAsia="ja-JP"/>
              </w:rPr>
            </w:pPr>
            <w:ins w:id="200" w:author="Kuba Kolodziej" w:date="2024-06-24T14:35:00Z">
              <w:r w:rsidRPr="002B166C">
                <w:t>Individual offset for cells on carrier frequency of cell2.</w:t>
              </w:r>
            </w:ins>
          </w:p>
        </w:tc>
      </w:tr>
      <w:tr w:rsidR="00CD7AAE" w:rsidRPr="002B166C" w14:paraId="551CE178" w14:textId="77777777" w:rsidTr="00A2266A">
        <w:trPr>
          <w:cantSplit/>
          <w:jc w:val="center"/>
          <w:ins w:id="201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72C4" w14:textId="77777777" w:rsidR="00CD7AAE" w:rsidRPr="002B166C" w:rsidRDefault="00CD7AAE" w:rsidP="00A2266A">
            <w:pPr>
              <w:pStyle w:val="TAL"/>
              <w:rPr>
                <w:ins w:id="202" w:author="Kuba Kolodziej" w:date="2024-06-24T14:35:00Z"/>
                <w:lang w:eastAsia="ja-JP"/>
              </w:rPr>
            </w:pPr>
            <w:ins w:id="203" w:author="Kuba Kolodziej" w:date="2024-06-24T14:35:00Z">
              <w:r w:rsidRPr="002B166C">
                <w:t>T1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7928" w14:textId="77777777" w:rsidR="00CD7AAE" w:rsidRPr="002B166C" w:rsidRDefault="00CD7AAE" w:rsidP="00A2266A">
            <w:pPr>
              <w:pStyle w:val="TAC"/>
              <w:rPr>
                <w:ins w:id="204" w:author="Kuba Kolodziej" w:date="2024-06-24T14:35:00Z"/>
                <w:lang w:eastAsia="ja-JP"/>
              </w:rPr>
            </w:pPr>
            <w:ins w:id="205" w:author="Kuba Kolodziej" w:date="2024-06-24T14:35:00Z">
              <w:r w:rsidRPr="002B166C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D6F6" w14:textId="77777777" w:rsidR="00CD7AAE" w:rsidRPr="002B166C" w:rsidRDefault="00CD7AAE" w:rsidP="00A2266A">
            <w:pPr>
              <w:pStyle w:val="TAC"/>
              <w:rPr>
                <w:ins w:id="206" w:author="Kuba Kolodziej" w:date="2024-06-24T14:35:00Z"/>
                <w:lang w:eastAsia="ja-JP"/>
              </w:rPr>
            </w:pPr>
            <w:ins w:id="207" w:author="Kuba Kolodziej" w:date="2024-06-24T14:35:00Z">
              <w:r w:rsidRPr="002B166C">
                <w:rPr>
                  <w:lang w:eastAsia="ja-JP"/>
                </w:rPr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76A2" w14:textId="77777777" w:rsidR="00CD7AAE" w:rsidRPr="002B166C" w:rsidRDefault="00CD7AAE" w:rsidP="00A2266A">
            <w:pPr>
              <w:pStyle w:val="TAC"/>
              <w:rPr>
                <w:ins w:id="208" w:author="Kuba Kolodziej" w:date="2024-06-24T14:35:00Z"/>
                <w:lang w:eastAsia="ja-JP"/>
              </w:rPr>
            </w:pPr>
            <w:ins w:id="209" w:author="Kuba Kolodziej" w:date="2024-06-24T14:35:00Z">
              <w:r w:rsidRPr="002B166C">
                <w:t>During this time the PCell shall be known and cell2 shall be unknown.</w:t>
              </w:r>
            </w:ins>
          </w:p>
        </w:tc>
      </w:tr>
      <w:tr w:rsidR="00CD7AAE" w:rsidRPr="002B166C" w14:paraId="35C1CD5B" w14:textId="77777777" w:rsidTr="00A2266A">
        <w:trPr>
          <w:cantSplit/>
          <w:jc w:val="center"/>
          <w:ins w:id="210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9069" w14:textId="77777777" w:rsidR="00CD7AAE" w:rsidRPr="002B166C" w:rsidRDefault="00CD7AAE" w:rsidP="00A2266A">
            <w:pPr>
              <w:pStyle w:val="TAL"/>
              <w:rPr>
                <w:ins w:id="211" w:author="Kuba Kolodziej" w:date="2024-06-24T14:35:00Z"/>
              </w:rPr>
            </w:pPr>
            <w:ins w:id="212" w:author="Kuba Kolodziej" w:date="2024-06-24T14:35:00Z">
              <w:r w:rsidRPr="002B166C">
                <w:t>T2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E17E" w14:textId="77777777" w:rsidR="00CD7AAE" w:rsidRPr="002B166C" w:rsidRDefault="00CD7AAE" w:rsidP="00A2266A">
            <w:pPr>
              <w:pStyle w:val="TAC"/>
              <w:rPr>
                <w:ins w:id="213" w:author="Kuba Kolodziej" w:date="2024-06-24T14:35:00Z"/>
              </w:rPr>
            </w:pPr>
            <w:ins w:id="214" w:author="Kuba Kolodziej" w:date="2024-06-24T14:35:00Z">
              <w:r w:rsidRPr="002B166C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4DFA" w14:textId="77777777" w:rsidR="00CD7AAE" w:rsidRPr="002B166C" w:rsidRDefault="00CD7AAE" w:rsidP="00A2266A">
            <w:pPr>
              <w:pStyle w:val="TAC"/>
              <w:rPr>
                <w:ins w:id="215" w:author="Kuba Kolodziej" w:date="2024-06-24T14:35:00Z"/>
              </w:rPr>
            </w:pPr>
            <w:ins w:id="216" w:author="Kuba Kolodziej" w:date="2024-06-24T14:35:00Z">
              <w:r w:rsidRPr="002B166C"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5A4A" w14:textId="77777777" w:rsidR="00CD7AAE" w:rsidRPr="002B166C" w:rsidRDefault="00CD7AAE" w:rsidP="00A2266A">
            <w:pPr>
              <w:pStyle w:val="TAC"/>
              <w:rPr>
                <w:ins w:id="217" w:author="Kuba Kolodziej" w:date="2024-06-24T14:35:00Z"/>
              </w:rPr>
            </w:pPr>
            <w:ins w:id="218" w:author="Kuba Kolodziej" w:date="2024-06-24T14:35:00Z">
              <w:r w:rsidRPr="002B166C">
                <w:t>During this time the UE adds the PSCell.</w:t>
              </w:r>
            </w:ins>
          </w:p>
        </w:tc>
      </w:tr>
      <w:tr w:rsidR="00CD7AAE" w:rsidRPr="002B166C" w14:paraId="53282C0A" w14:textId="77777777" w:rsidTr="00A2266A">
        <w:trPr>
          <w:cantSplit/>
          <w:jc w:val="center"/>
          <w:ins w:id="219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FB4A" w14:textId="77777777" w:rsidR="00CD7AAE" w:rsidRPr="002B166C" w:rsidRDefault="00CD7AAE" w:rsidP="00A2266A">
            <w:pPr>
              <w:pStyle w:val="TAL"/>
              <w:rPr>
                <w:ins w:id="220" w:author="Kuba Kolodziej" w:date="2024-06-24T14:35:00Z"/>
              </w:rPr>
            </w:pPr>
            <w:ins w:id="221" w:author="Kuba Kolodziej" w:date="2024-06-24T14:35:00Z">
              <w:r w:rsidRPr="002B166C">
                <w:t>T3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40EB" w14:textId="77777777" w:rsidR="00CD7AAE" w:rsidRPr="002B166C" w:rsidRDefault="00CD7AAE" w:rsidP="00A2266A">
            <w:pPr>
              <w:pStyle w:val="TAC"/>
              <w:rPr>
                <w:ins w:id="222" w:author="Kuba Kolodziej" w:date="2024-06-24T14:35:00Z"/>
              </w:rPr>
            </w:pPr>
            <w:ins w:id="223" w:author="Kuba Kolodziej" w:date="2024-06-24T14:35:00Z">
              <w:r w:rsidRPr="002B166C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3496" w14:textId="77777777" w:rsidR="00CD7AAE" w:rsidRPr="002B166C" w:rsidRDefault="00CD7AAE" w:rsidP="00A2266A">
            <w:pPr>
              <w:pStyle w:val="TAC"/>
              <w:rPr>
                <w:ins w:id="224" w:author="Kuba Kolodziej" w:date="2024-06-24T14:35:00Z"/>
              </w:rPr>
            </w:pPr>
            <w:ins w:id="225" w:author="Kuba Kolodziej" w:date="2024-06-24T14:35:00Z">
              <w:r w:rsidRPr="002B166C"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47B1" w14:textId="77777777" w:rsidR="00CD7AAE" w:rsidRPr="002B166C" w:rsidRDefault="00CD7AAE" w:rsidP="00A2266A">
            <w:pPr>
              <w:pStyle w:val="TAC"/>
              <w:rPr>
                <w:ins w:id="226" w:author="Kuba Kolodziej" w:date="2024-06-24T14:35:00Z"/>
              </w:rPr>
            </w:pPr>
            <w:ins w:id="227" w:author="Kuba Kolodziej" w:date="2024-06-24T14:35:00Z">
              <w:r w:rsidRPr="002B166C">
                <w:t>During this time the UE sends CSI reports for PSCell.</w:t>
              </w:r>
            </w:ins>
          </w:p>
        </w:tc>
      </w:tr>
      <w:tr w:rsidR="00CD7AAE" w:rsidRPr="002B166C" w14:paraId="347D7836" w14:textId="77777777" w:rsidTr="00A2266A">
        <w:trPr>
          <w:cantSplit/>
          <w:jc w:val="center"/>
          <w:ins w:id="228" w:author="Kuba Kolodziej" w:date="2024-06-24T14:35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5433" w14:textId="77777777" w:rsidR="00CD7AAE" w:rsidRPr="002B166C" w:rsidRDefault="00CD7AAE" w:rsidP="00A2266A">
            <w:pPr>
              <w:pStyle w:val="TAL"/>
              <w:rPr>
                <w:ins w:id="229" w:author="Kuba Kolodziej" w:date="2024-06-24T14:35:00Z"/>
                <w:lang w:eastAsia="ja-JP"/>
              </w:rPr>
            </w:pPr>
            <w:ins w:id="230" w:author="Kuba Kolodziej" w:date="2024-06-24T14:35:00Z">
              <w:r w:rsidRPr="002B166C">
                <w:t>T4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F6D4" w14:textId="77777777" w:rsidR="00CD7AAE" w:rsidRPr="002B166C" w:rsidRDefault="00CD7AAE" w:rsidP="00A2266A">
            <w:pPr>
              <w:pStyle w:val="TAC"/>
              <w:rPr>
                <w:ins w:id="231" w:author="Kuba Kolodziej" w:date="2024-06-24T14:35:00Z"/>
                <w:lang w:eastAsia="ja-JP"/>
              </w:rPr>
            </w:pPr>
            <w:ins w:id="232" w:author="Kuba Kolodziej" w:date="2024-06-24T14:35:00Z">
              <w:r w:rsidRPr="002B166C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F5BD" w14:textId="77777777" w:rsidR="00CD7AAE" w:rsidRPr="002B166C" w:rsidRDefault="00CD7AAE" w:rsidP="00A2266A">
            <w:pPr>
              <w:pStyle w:val="TAC"/>
              <w:rPr>
                <w:ins w:id="233" w:author="Kuba Kolodziej" w:date="2024-06-24T14:35:00Z"/>
                <w:lang w:eastAsia="ja-JP"/>
              </w:rPr>
            </w:pPr>
            <w:ins w:id="234" w:author="Kuba Kolodziej" w:date="2024-06-24T14:35:00Z">
              <w:r w:rsidRPr="002B166C"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1B84" w14:textId="77777777" w:rsidR="00CD7AAE" w:rsidRPr="002B166C" w:rsidRDefault="00CD7AAE" w:rsidP="00A2266A">
            <w:pPr>
              <w:pStyle w:val="TAC"/>
              <w:rPr>
                <w:ins w:id="235" w:author="Kuba Kolodziej" w:date="2024-06-24T14:35:00Z"/>
              </w:rPr>
            </w:pPr>
            <w:ins w:id="236" w:author="Kuba Kolodziej" w:date="2024-06-24T14:35:00Z">
              <w:r w:rsidRPr="002B166C">
                <w:t>During this time the UE releases the PSCell.</w:t>
              </w:r>
            </w:ins>
          </w:p>
        </w:tc>
      </w:tr>
    </w:tbl>
    <w:p w14:paraId="74977370" w14:textId="4C79809D" w:rsidR="0033631A" w:rsidRPr="002B166C" w:rsidRDefault="0033631A" w:rsidP="00CD7AAE">
      <w:pPr>
        <w:pStyle w:val="TH"/>
        <w:rPr>
          <w:ins w:id="237" w:author="Kuba Kolodziej" w:date="2024-06-24T14:07:00Z"/>
        </w:rPr>
      </w:pPr>
    </w:p>
    <w:p w14:paraId="71347331" w14:textId="77777777" w:rsidR="0033631A" w:rsidRPr="002B166C" w:rsidRDefault="0033631A" w:rsidP="0033631A">
      <w:pPr>
        <w:pStyle w:val="TH"/>
        <w:rPr>
          <w:ins w:id="238" w:author="Kuba Kolodziej" w:date="2024-06-24T14:07:00Z"/>
        </w:rPr>
      </w:pPr>
      <w:ins w:id="239" w:author="Kuba Kolodziej" w:date="2024-06-24T14:07:00Z">
        <w:r w:rsidRPr="002B166C">
          <w:t xml:space="preserve">Table 5.5.7.1.4-3: Test Environment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33631A" w:rsidRPr="002B166C" w14:paraId="0446B768" w14:textId="77777777" w:rsidTr="00A2266A">
        <w:trPr>
          <w:jc w:val="center"/>
          <w:ins w:id="240" w:author="Kuba Kolodziej" w:date="2024-06-24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0109" w14:textId="77777777" w:rsidR="0033631A" w:rsidRPr="002B166C" w:rsidRDefault="0033631A" w:rsidP="00A2266A">
            <w:pPr>
              <w:pStyle w:val="TAH"/>
              <w:rPr>
                <w:ins w:id="241" w:author="Kuba Kolodziej" w:date="2024-06-24T14:07:00Z"/>
              </w:rPr>
            </w:pPr>
            <w:ins w:id="242" w:author="Kuba Kolodziej" w:date="2024-06-24T14:07:00Z">
              <w:r w:rsidRPr="002B166C">
                <w:t>Parameter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6ED7" w14:textId="77777777" w:rsidR="0033631A" w:rsidRPr="002B166C" w:rsidRDefault="0033631A" w:rsidP="00A2266A">
            <w:pPr>
              <w:pStyle w:val="TAH"/>
              <w:rPr>
                <w:ins w:id="243" w:author="Kuba Kolodziej" w:date="2024-06-24T14:07:00Z"/>
              </w:rPr>
            </w:pPr>
            <w:ins w:id="244" w:author="Kuba Kolodziej" w:date="2024-06-24T14:07:00Z">
              <w:r w:rsidRPr="002B166C"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0D43" w14:textId="77777777" w:rsidR="0033631A" w:rsidRPr="002B166C" w:rsidRDefault="0033631A" w:rsidP="00A2266A">
            <w:pPr>
              <w:pStyle w:val="TAH"/>
              <w:rPr>
                <w:ins w:id="245" w:author="Kuba Kolodziej" w:date="2024-06-24T14:07:00Z"/>
              </w:rPr>
            </w:pPr>
            <w:ins w:id="246" w:author="Kuba Kolodziej" w:date="2024-06-24T14:07:00Z">
              <w:r w:rsidRPr="002B166C">
                <w:t>Comment</w:t>
              </w:r>
            </w:ins>
          </w:p>
        </w:tc>
      </w:tr>
      <w:tr w:rsidR="0033631A" w:rsidRPr="002B166C" w14:paraId="272AE69B" w14:textId="77777777" w:rsidTr="00A2266A">
        <w:trPr>
          <w:jc w:val="center"/>
          <w:ins w:id="247" w:author="Kuba Kolodziej" w:date="2024-06-24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D232" w14:textId="77777777" w:rsidR="0033631A" w:rsidRPr="002B166C" w:rsidRDefault="0033631A" w:rsidP="00A2266A">
            <w:pPr>
              <w:pStyle w:val="TAL"/>
              <w:rPr>
                <w:ins w:id="248" w:author="Kuba Kolodziej" w:date="2024-06-24T14:07:00Z"/>
              </w:rPr>
            </w:pPr>
            <w:ins w:id="249" w:author="Kuba Kolodziej" w:date="2024-06-24T14:07:00Z">
              <w:r w:rsidRPr="002B166C">
                <w:t>Test environment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9198" w14:textId="77777777" w:rsidR="0033631A" w:rsidRPr="002B166C" w:rsidRDefault="0033631A" w:rsidP="00A2266A">
            <w:pPr>
              <w:pStyle w:val="TAL"/>
              <w:rPr>
                <w:ins w:id="250" w:author="Kuba Kolodziej" w:date="2024-06-24T14:07:00Z"/>
              </w:rPr>
            </w:pPr>
            <w:ins w:id="251" w:author="Kuba Kolodziej" w:date="2024-06-24T14:07:00Z">
              <w:r w:rsidRPr="002B166C"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4E5C" w14:textId="77777777" w:rsidR="0033631A" w:rsidRPr="002B166C" w:rsidRDefault="0033631A" w:rsidP="00A2266A">
            <w:pPr>
              <w:pStyle w:val="TAL"/>
              <w:rPr>
                <w:ins w:id="252" w:author="Kuba Kolodziej" w:date="2024-06-24T14:07:00Z"/>
              </w:rPr>
            </w:pPr>
            <w:ins w:id="253" w:author="Kuba Kolodziej" w:date="2024-06-24T14:07:00Z">
              <w:r w:rsidRPr="002B166C">
                <w:t>As specified in TS 38.508-1 [14] clause 4.1.</w:t>
              </w:r>
            </w:ins>
          </w:p>
        </w:tc>
      </w:tr>
      <w:tr w:rsidR="0033631A" w:rsidRPr="002B166C" w14:paraId="0DBF6F6C" w14:textId="77777777" w:rsidTr="00A2266A">
        <w:trPr>
          <w:jc w:val="center"/>
          <w:ins w:id="254" w:author="Kuba Kolodziej" w:date="2024-06-24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9137" w14:textId="77777777" w:rsidR="0033631A" w:rsidRPr="002B166C" w:rsidRDefault="0033631A" w:rsidP="00A2266A">
            <w:pPr>
              <w:pStyle w:val="TAL"/>
              <w:rPr>
                <w:ins w:id="255" w:author="Kuba Kolodziej" w:date="2024-06-24T14:07:00Z"/>
              </w:rPr>
            </w:pPr>
            <w:ins w:id="256" w:author="Kuba Kolodziej" w:date="2024-06-24T14:07:00Z">
              <w:r w:rsidRPr="002B166C">
                <w:t>Test frequencies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BAB4" w14:textId="77777777" w:rsidR="0033631A" w:rsidRPr="002B166C" w:rsidRDefault="0033631A" w:rsidP="00A2266A">
            <w:pPr>
              <w:pStyle w:val="TAL"/>
              <w:rPr>
                <w:ins w:id="257" w:author="Kuba Kolodziej" w:date="2024-06-24T14:07:00Z"/>
              </w:rPr>
            </w:pPr>
            <w:ins w:id="258" w:author="Kuba Kolodziej" w:date="2024-06-24T14:07:00Z">
              <w:r w:rsidRPr="002B166C">
                <w:t>As specified in Annex E, Table E.5-1 and TS 38.508-1 [14] clause 4.3.1 and 4.4.2.</w:t>
              </w:r>
            </w:ins>
          </w:p>
        </w:tc>
      </w:tr>
      <w:tr w:rsidR="0033631A" w:rsidRPr="002B166C" w14:paraId="162BE955" w14:textId="77777777" w:rsidTr="00A2266A">
        <w:trPr>
          <w:jc w:val="center"/>
          <w:ins w:id="259" w:author="Kuba Kolodziej" w:date="2024-06-24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4885" w14:textId="77777777" w:rsidR="0033631A" w:rsidRPr="002B166C" w:rsidRDefault="0033631A" w:rsidP="00A2266A">
            <w:pPr>
              <w:pStyle w:val="TAL"/>
              <w:rPr>
                <w:ins w:id="260" w:author="Kuba Kolodziej" w:date="2024-06-24T14:07:00Z"/>
              </w:rPr>
            </w:pPr>
            <w:ins w:id="261" w:author="Kuba Kolodziej" w:date="2024-06-24T14:07:00Z">
              <w:r w:rsidRPr="002B166C">
                <w:t>Channel bandwidth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D854" w14:textId="77777777" w:rsidR="0033631A" w:rsidRPr="002B166C" w:rsidRDefault="0033631A" w:rsidP="00A2266A">
            <w:pPr>
              <w:pStyle w:val="TAL"/>
              <w:rPr>
                <w:ins w:id="262" w:author="Kuba Kolodziej" w:date="2024-06-24T14:07:00Z"/>
              </w:rPr>
            </w:pPr>
            <w:ins w:id="263" w:author="Kuba Kolodziej" w:date="2024-06-24T14:07:00Z">
              <w:r w:rsidRPr="002B166C">
                <w:t>As specified by the test configuration selected from Table 7.6.2.1.4.1-1.</w:t>
              </w:r>
            </w:ins>
          </w:p>
        </w:tc>
      </w:tr>
      <w:tr w:rsidR="0033631A" w:rsidRPr="002B166C" w14:paraId="7BB48DC9" w14:textId="77777777" w:rsidTr="00A2266A">
        <w:trPr>
          <w:jc w:val="center"/>
          <w:ins w:id="264" w:author="Kuba Kolodziej" w:date="2024-06-24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1B0D" w14:textId="77777777" w:rsidR="0033631A" w:rsidRPr="002B166C" w:rsidRDefault="0033631A" w:rsidP="00A2266A">
            <w:pPr>
              <w:pStyle w:val="TAL"/>
              <w:rPr>
                <w:ins w:id="265" w:author="Kuba Kolodziej" w:date="2024-06-24T14:07:00Z"/>
              </w:rPr>
            </w:pPr>
            <w:ins w:id="266" w:author="Kuba Kolodziej" w:date="2024-06-24T14:07:00Z">
              <w:r w:rsidRPr="002B166C">
                <w:t>Propagation conditions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8BE6" w14:textId="77777777" w:rsidR="0033631A" w:rsidRPr="002B166C" w:rsidRDefault="0033631A" w:rsidP="00A2266A">
            <w:pPr>
              <w:pStyle w:val="TAL"/>
              <w:rPr>
                <w:ins w:id="267" w:author="Kuba Kolodziej" w:date="2024-06-24T14:07:00Z"/>
              </w:rPr>
            </w:pPr>
            <w:ins w:id="268" w:author="Kuba Kolodziej" w:date="2024-06-24T14:07:00Z">
              <w:r w:rsidRPr="002B166C"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F004" w14:textId="77777777" w:rsidR="0033631A" w:rsidRPr="002B166C" w:rsidRDefault="0033631A" w:rsidP="00A2266A">
            <w:pPr>
              <w:pStyle w:val="TAL"/>
              <w:rPr>
                <w:ins w:id="269" w:author="Kuba Kolodziej" w:date="2024-06-24T14:07:00Z"/>
              </w:rPr>
            </w:pPr>
            <w:ins w:id="270" w:author="Kuba Kolodziej" w:date="2024-06-24T14:07:00Z">
              <w:r w:rsidRPr="002B166C">
                <w:t>As specified in Annex C.2.2.</w:t>
              </w:r>
            </w:ins>
          </w:p>
        </w:tc>
      </w:tr>
      <w:tr w:rsidR="0033631A" w:rsidRPr="002B166C" w14:paraId="6C29433B" w14:textId="77777777" w:rsidTr="00A2266A">
        <w:trPr>
          <w:trHeight w:val="251"/>
          <w:jc w:val="center"/>
          <w:ins w:id="271" w:author="Kuba Kolodziej" w:date="2024-06-24T14:07:00Z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4B09" w14:textId="77777777" w:rsidR="0033631A" w:rsidRPr="002B166C" w:rsidRDefault="0033631A" w:rsidP="00A2266A">
            <w:pPr>
              <w:pStyle w:val="TAL"/>
              <w:rPr>
                <w:ins w:id="272" w:author="Kuba Kolodziej" w:date="2024-06-24T14:07:00Z"/>
              </w:rPr>
            </w:pPr>
            <w:ins w:id="273" w:author="Kuba Kolodziej" w:date="2024-06-24T14:07:00Z">
              <w:r w:rsidRPr="002B166C">
                <w:t>Connection Diagram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6B36" w14:textId="77777777" w:rsidR="0033631A" w:rsidRPr="002B166C" w:rsidRDefault="0033631A" w:rsidP="00A2266A">
            <w:pPr>
              <w:pStyle w:val="TAL"/>
              <w:rPr>
                <w:ins w:id="274" w:author="Kuba Kolodziej" w:date="2024-06-24T14:07:00Z"/>
              </w:rPr>
            </w:pPr>
            <w:ins w:id="275" w:author="Kuba Kolodziej" w:date="2024-06-24T14:07:00Z">
              <w:r w:rsidRPr="002B166C"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F9BE" w14:textId="1698475E" w:rsidR="0033631A" w:rsidRPr="002B166C" w:rsidRDefault="001965B0" w:rsidP="00A2266A">
            <w:pPr>
              <w:pStyle w:val="TAL"/>
              <w:rPr>
                <w:ins w:id="276" w:author="Kuba Kolodziej" w:date="2024-06-24T14:07:00Z"/>
              </w:rPr>
            </w:pPr>
            <w:ins w:id="277" w:author="Kuba Kolodziej" w:date="2024-06-24T14:35:00Z">
              <w:r w:rsidRPr="002B166C">
                <w:t>TBD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C311" w14:textId="77777777" w:rsidR="0033631A" w:rsidRPr="002B166C" w:rsidRDefault="0033631A" w:rsidP="00A2266A">
            <w:pPr>
              <w:pStyle w:val="TAL"/>
              <w:rPr>
                <w:ins w:id="278" w:author="Kuba Kolodziej" w:date="2024-06-24T14:07:00Z"/>
              </w:rPr>
            </w:pPr>
            <w:ins w:id="279" w:author="Kuba Kolodziej" w:date="2024-06-24T14:07:00Z">
              <w:r w:rsidRPr="002B166C">
                <w:t>As specified in TS 38.508-1 [14] Annex A.</w:t>
              </w:r>
            </w:ins>
          </w:p>
        </w:tc>
      </w:tr>
      <w:tr w:rsidR="0033631A" w:rsidRPr="002B166C" w14:paraId="41846325" w14:textId="77777777" w:rsidTr="00A2266A">
        <w:trPr>
          <w:trHeight w:val="250"/>
          <w:jc w:val="center"/>
          <w:ins w:id="280" w:author="Kuba Kolodziej" w:date="2024-06-24T14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2965" w14:textId="77777777" w:rsidR="0033631A" w:rsidRPr="002B166C" w:rsidRDefault="0033631A" w:rsidP="00A2266A">
            <w:pPr>
              <w:spacing w:after="0"/>
              <w:rPr>
                <w:ins w:id="281" w:author="Kuba Kolodziej" w:date="2024-06-24T14:07:00Z"/>
                <w:rFonts w:ascii="Arial" w:hAnsi="Arial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BE05" w14:textId="77777777" w:rsidR="0033631A" w:rsidRPr="002B166C" w:rsidRDefault="0033631A" w:rsidP="00A2266A">
            <w:pPr>
              <w:pStyle w:val="TAL"/>
              <w:rPr>
                <w:ins w:id="282" w:author="Kuba Kolodziej" w:date="2024-06-24T14:07:00Z"/>
              </w:rPr>
            </w:pPr>
            <w:ins w:id="283" w:author="Kuba Kolodziej" w:date="2024-06-24T14:07:00Z">
              <w:r w:rsidRPr="002B166C"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6D61" w14:textId="21C6B884" w:rsidR="0033631A" w:rsidRPr="002B166C" w:rsidRDefault="001965B0" w:rsidP="00A2266A">
            <w:pPr>
              <w:pStyle w:val="TAL"/>
              <w:rPr>
                <w:ins w:id="284" w:author="Kuba Kolodziej" w:date="2024-06-24T14:07:00Z"/>
              </w:rPr>
            </w:pPr>
            <w:ins w:id="285" w:author="Kuba Kolodziej" w:date="2024-06-24T14:35:00Z">
              <w:r w:rsidRPr="002B166C">
                <w:t>TBD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F87C" w14:textId="77777777" w:rsidR="0033631A" w:rsidRPr="002B166C" w:rsidRDefault="0033631A" w:rsidP="00A2266A">
            <w:pPr>
              <w:spacing w:after="0"/>
              <w:rPr>
                <w:ins w:id="286" w:author="Kuba Kolodziej" w:date="2024-06-24T14:07:00Z"/>
                <w:rFonts w:ascii="Arial" w:hAnsi="Arial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33631A" w:rsidRPr="002B166C" w14:paraId="2BFA7803" w14:textId="77777777" w:rsidTr="00A2266A">
        <w:trPr>
          <w:jc w:val="center"/>
          <w:ins w:id="287" w:author="Kuba Kolodziej" w:date="2024-06-24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61D4" w14:textId="77777777" w:rsidR="0033631A" w:rsidRPr="002B166C" w:rsidRDefault="0033631A" w:rsidP="00A2266A">
            <w:pPr>
              <w:pStyle w:val="TAL"/>
              <w:rPr>
                <w:ins w:id="288" w:author="Kuba Kolodziej" w:date="2024-06-24T14:07:00Z"/>
              </w:rPr>
            </w:pPr>
            <w:ins w:id="289" w:author="Kuba Kolodziej" w:date="2024-06-24T14:07:00Z">
              <w:r w:rsidRPr="002B166C">
                <w:t>Exceptions to connection diagram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BE42" w14:textId="77777777" w:rsidR="0033631A" w:rsidRPr="002B166C" w:rsidRDefault="0033631A" w:rsidP="00A2266A">
            <w:pPr>
              <w:pStyle w:val="TAL"/>
              <w:rPr>
                <w:ins w:id="290" w:author="Kuba Kolodziej" w:date="2024-06-24T14:07:00Z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C550" w14:textId="77777777" w:rsidR="0033631A" w:rsidRPr="002B166C" w:rsidRDefault="0033631A" w:rsidP="00A2266A">
            <w:pPr>
              <w:pStyle w:val="TAL"/>
              <w:rPr>
                <w:ins w:id="291" w:author="Kuba Kolodziej" w:date="2024-06-24T14:07:00Z"/>
              </w:rPr>
            </w:pPr>
          </w:p>
        </w:tc>
      </w:tr>
    </w:tbl>
    <w:p w14:paraId="42DADEC9" w14:textId="77777777" w:rsidR="0033631A" w:rsidRPr="002B166C" w:rsidRDefault="0033631A" w:rsidP="0033631A">
      <w:pPr>
        <w:rPr>
          <w:ins w:id="292" w:author="Kuba Kolodziej" w:date="2024-06-24T14:07:00Z"/>
          <w:rFonts w:asciiTheme="minorHAnsi" w:hAnsiTheme="minorHAnsi" w:cstheme="minorBidi"/>
          <w:kern w:val="2"/>
          <w:sz w:val="22"/>
          <w:szCs w:val="22"/>
          <w14:ligatures w14:val="standardContextual"/>
        </w:rPr>
      </w:pPr>
    </w:p>
    <w:p w14:paraId="61A19ABC" w14:textId="77777777" w:rsidR="0033631A" w:rsidRPr="002B166C" w:rsidRDefault="0033631A" w:rsidP="0033631A">
      <w:pPr>
        <w:pStyle w:val="B1"/>
        <w:rPr>
          <w:ins w:id="293" w:author="Kuba Kolodziej" w:date="2024-06-24T14:07:00Z"/>
        </w:rPr>
      </w:pPr>
      <w:ins w:id="294" w:author="Kuba Kolodziej" w:date="2024-06-24T14:07:00Z">
        <w:r w:rsidRPr="002B166C">
          <w:t>1.</w:t>
        </w:r>
        <w:r w:rsidRPr="002B166C">
          <w:tab/>
          <w:t>Message contents are defined in clause 5.5.7.1.4.3.</w:t>
        </w:r>
      </w:ins>
    </w:p>
    <w:p w14:paraId="0FBA16B6" w14:textId="04372829" w:rsidR="0033631A" w:rsidRPr="002B166C" w:rsidRDefault="0033631A" w:rsidP="0033631A">
      <w:pPr>
        <w:pStyle w:val="B1"/>
        <w:rPr>
          <w:ins w:id="295" w:author="Kuba Kolodziej" w:date="2024-06-24T14:07:00Z"/>
        </w:rPr>
      </w:pPr>
      <w:ins w:id="296" w:author="Kuba Kolodziej" w:date="2024-06-24T14:07:00Z">
        <w:r w:rsidRPr="002B166C">
          <w:t>2.</w:t>
        </w:r>
        <w:r w:rsidRPr="002B166C">
          <w:tab/>
          <w:t xml:space="preserve">There are </w:t>
        </w:r>
      </w:ins>
      <w:ins w:id="297" w:author="Kuba Kolodziej" w:date="2024-08-08T22:47:00Z">
        <w:r w:rsidR="008E6DE6" w:rsidRPr="002B166C">
          <w:t>two cells on two different carriers in the test. Before the test starts the UE is connected to Cell 1 (E-UTRA PCell) on radio channel 1 (PCC) but is not aware of Cell 2 (NR PSCell) on radio channel 2. The UE is only monitoring the PCC.</w:t>
        </w:r>
      </w:ins>
    </w:p>
    <w:p w14:paraId="0C5FFAC0" w14:textId="77777777" w:rsidR="0033631A" w:rsidRPr="002B166C" w:rsidRDefault="0033631A" w:rsidP="0033631A">
      <w:pPr>
        <w:pStyle w:val="H6"/>
        <w:keepNext w:val="0"/>
        <w:keepLines w:val="0"/>
        <w:rPr>
          <w:ins w:id="298" w:author="Kuba Kolodziej" w:date="2024-06-24T14:07:00Z"/>
        </w:rPr>
      </w:pPr>
      <w:ins w:id="299" w:author="Kuba Kolodziej" w:date="2024-06-24T14:07:00Z">
        <w:r w:rsidRPr="002B166C">
          <w:t>5.5.7.1.4.2</w:t>
        </w:r>
        <w:r w:rsidRPr="002B166C">
          <w:tab/>
          <w:t>Test procedure</w:t>
        </w:r>
      </w:ins>
    </w:p>
    <w:p w14:paraId="62A85560" w14:textId="77777777" w:rsidR="00E747B0" w:rsidRPr="002B166C" w:rsidRDefault="00E747B0" w:rsidP="00E747B0">
      <w:pPr>
        <w:pStyle w:val="B1"/>
        <w:ind w:left="709" w:hanging="425"/>
        <w:rPr>
          <w:ins w:id="300" w:author="Kuba Kolodziej" w:date="2024-08-08T23:02:00Z"/>
        </w:rPr>
      </w:pPr>
      <w:ins w:id="301" w:author="Kuba Kolodziej" w:date="2024-08-08T23:02:00Z">
        <w:r w:rsidRPr="002B166C">
          <w:t>1.</w:t>
        </w:r>
        <w:r w:rsidRPr="002B166C">
          <w:tab/>
          <w:t xml:space="preserve">Ensure the UE is in state </w:t>
        </w:r>
        <w:r w:rsidRPr="002B166C">
          <w:rPr>
            <w:lang w:eastAsia="ja-JP"/>
          </w:rPr>
          <w:t xml:space="preserve">E-UTRA </w:t>
        </w:r>
        <w:r w:rsidRPr="002B166C">
          <w:t>RRC_</w:t>
        </w:r>
        <w:r w:rsidRPr="002B166C">
          <w:rPr>
            <w:lang w:eastAsia="ja-JP"/>
          </w:rPr>
          <w:t>CONNECTED</w:t>
        </w:r>
        <w:r w:rsidRPr="002B166C">
          <w:t xml:space="preserve"> with generic procedure parameters </w:t>
        </w:r>
        <w:r w:rsidRPr="002B166C">
          <w:rPr>
            <w:i/>
          </w:rPr>
          <w:t>Connectivity</w:t>
        </w:r>
        <w:r w:rsidRPr="002B166C">
          <w:t xml:space="preserve"> </w:t>
        </w:r>
        <w:r w:rsidRPr="002B166C">
          <w:rPr>
            <w:lang w:eastAsia="ja-JP"/>
          </w:rPr>
          <w:t>E-UTRA/EPC</w:t>
        </w:r>
        <w:r w:rsidRPr="002B166C">
          <w:t xml:space="preserve"> with Test Mode </w:t>
        </w:r>
        <w:r w:rsidRPr="002B166C">
          <w:rPr>
            <w:i/>
          </w:rPr>
          <w:t>On</w:t>
        </w:r>
        <w:r w:rsidRPr="002B166C">
          <w:t xml:space="preserve"> according to TS 38.508-1 [14] clause 4.5.</w:t>
        </w:r>
      </w:ins>
    </w:p>
    <w:p w14:paraId="6EE03F48" w14:textId="50D09B2F" w:rsidR="00E747B0" w:rsidRPr="002B166C" w:rsidRDefault="00E747B0" w:rsidP="00E747B0">
      <w:pPr>
        <w:pStyle w:val="B1"/>
        <w:ind w:left="709" w:hanging="425"/>
        <w:rPr>
          <w:ins w:id="302" w:author="Kuba Kolodziej" w:date="2024-08-08T23:07:00Z"/>
          <w:lang w:eastAsia="zh-TW"/>
        </w:rPr>
      </w:pPr>
      <w:ins w:id="303" w:author="Kuba Kolodziej" w:date="2024-08-08T23:02:00Z">
        <w:r w:rsidRPr="002B166C">
          <w:rPr>
            <w:lang w:eastAsia="zh-TW"/>
          </w:rPr>
          <w:t>2.</w:t>
        </w:r>
        <w:r w:rsidRPr="002B166C">
          <w:rPr>
            <w:lang w:eastAsia="zh-TW"/>
          </w:rPr>
          <w:tab/>
        </w:r>
        <w:r w:rsidRPr="002B166C">
          <w:t>The SS shall set the parameters according to Table 5.5.7.1.5-1 as appropriate</w:t>
        </w:r>
        <w:r w:rsidRPr="002B166C">
          <w:rPr>
            <w:lang w:eastAsia="zh-TW"/>
          </w:rPr>
          <w:t>. T1 starts.</w:t>
        </w:r>
      </w:ins>
    </w:p>
    <w:p w14:paraId="0908A108" w14:textId="77777777" w:rsidR="00B553F6" w:rsidRPr="002B166C" w:rsidRDefault="00B553F6" w:rsidP="00B553F6">
      <w:pPr>
        <w:pStyle w:val="B1"/>
        <w:ind w:left="709" w:hanging="425"/>
        <w:rPr>
          <w:ins w:id="304" w:author="Kuba Kolodziej" w:date="2024-08-08T23:07:00Z"/>
          <w:lang w:eastAsia="zh-TW"/>
        </w:rPr>
      </w:pPr>
      <w:ins w:id="305" w:author="Kuba Kolodziej" w:date="2024-08-08T23:07:00Z">
        <w:r w:rsidRPr="002B166C">
          <w:rPr>
            <w:lang w:eastAsia="zh-TW"/>
          </w:rPr>
          <w:t>3.</w:t>
        </w:r>
        <w:r w:rsidRPr="002B166C">
          <w:rPr>
            <w:lang w:eastAsia="zh-TW"/>
          </w:rPr>
          <w:tab/>
          <w:t xml:space="preserve">The SS shall transmit an </w:t>
        </w:r>
        <w:r w:rsidRPr="002B166C">
          <w:rPr>
            <w:i/>
            <w:lang w:eastAsia="zh-TW"/>
          </w:rPr>
          <w:t>RRCConnectionReconfiguration message</w:t>
        </w:r>
        <w:r w:rsidRPr="002B166C">
          <w:rPr>
            <w:lang w:eastAsia="zh-TW"/>
          </w:rPr>
          <w:t xml:space="preserve"> with event B1 configured.</w:t>
        </w:r>
      </w:ins>
    </w:p>
    <w:p w14:paraId="2B165825" w14:textId="77777777" w:rsidR="00B553F6" w:rsidRPr="002B166C" w:rsidRDefault="00B553F6" w:rsidP="00B553F6">
      <w:pPr>
        <w:pStyle w:val="B1"/>
        <w:ind w:left="709" w:hanging="425"/>
        <w:rPr>
          <w:ins w:id="306" w:author="Kuba Kolodziej" w:date="2024-08-08T23:07:00Z"/>
          <w:lang w:eastAsia="zh-TW"/>
        </w:rPr>
      </w:pPr>
      <w:ins w:id="307" w:author="Kuba Kolodziej" w:date="2024-08-08T23:07:00Z">
        <w:r w:rsidRPr="002B166C">
          <w:rPr>
            <w:lang w:eastAsia="zh-TW"/>
          </w:rPr>
          <w:t>4.</w:t>
        </w:r>
        <w:r w:rsidRPr="002B166C">
          <w:rPr>
            <w:lang w:eastAsia="zh-TW"/>
          </w:rPr>
          <w:tab/>
          <w:t>The UE shall transmit an RRCConnectionReconfigurationComplete message.</w:t>
        </w:r>
      </w:ins>
    </w:p>
    <w:p w14:paraId="422BD3A4" w14:textId="77777777" w:rsidR="009E277E" w:rsidRPr="002B166C" w:rsidRDefault="00B553F6" w:rsidP="00B553F6">
      <w:pPr>
        <w:pStyle w:val="B1"/>
        <w:ind w:left="709" w:hanging="425"/>
        <w:rPr>
          <w:ins w:id="308" w:author="Kuba Kolodziej" w:date="2024-08-08T23:26:00Z"/>
          <w:lang w:eastAsia="zh-TW"/>
        </w:rPr>
      </w:pPr>
      <w:ins w:id="309" w:author="Kuba Kolodziej" w:date="2024-08-08T23:07:00Z">
        <w:r w:rsidRPr="002B166C">
          <w:rPr>
            <w:lang w:eastAsia="zh-TW"/>
          </w:rPr>
          <w:t>5.</w:t>
        </w:r>
        <w:r w:rsidRPr="002B166C">
          <w:rPr>
            <w:lang w:eastAsia="zh-TW"/>
          </w:rPr>
          <w:tab/>
        </w:r>
      </w:ins>
      <w:ins w:id="310" w:author="Kuba Kolodziej" w:date="2024-08-08T23:22:00Z">
        <w:r w:rsidR="009E277E" w:rsidRPr="002B166C">
          <w:t>T2 starts from the instant when the SS sends the last TTI containing the RRC message</w:t>
        </w:r>
      </w:ins>
      <w:ins w:id="311" w:author="Kuba Kolodziej" w:date="2024-08-08T23:25:00Z">
        <w:r w:rsidR="009E277E" w:rsidRPr="002B166C">
          <w:rPr>
            <w:lang w:eastAsia="zh-TW"/>
          </w:rPr>
          <w:t>,</w:t>
        </w:r>
      </w:ins>
      <w:ins w:id="312" w:author="Kuba Kolodziej" w:date="2024-08-08T23:22:00Z">
        <w:r w:rsidR="009E277E" w:rsidRPr="002B166C">
          <w:rPr>
            <w:lang w:eastAsia="zh-TW"/>
          </w:rPr>
          <w:t xml:space="preserve"> t</w:t>
        </w:r>
      </w:ins>
      <w:ins w:id="313" w:author="Kuba Kolodziej" w:date="2024-08-08T23:07:00Z">
        <w:r w:rsidRPr="002B166C">
          <w:rPr>
            <w:lang w:eastAsia="zh-TW"/>
          </w:rPr>
          <w:t xml:space="preserve">he SS shall set T2 parameters according to Table </w:t>
        </w:r>
      </w:ins>
      <w:ins w:id="314" w:author="Kuba Kolodziej" w:date="2024-08-08T23:10:00Z">
        <w:r w:rsidRPr="002B166C">
          <w:rPr>
            <w:lang w:eastAsia="zh-TW"/>
          </w:rPr>
          <w:t>5</w:t>
        </w:r>
      </w:ins>
      <w:ins w:id="315" w:author="Kuba Kolodziej" w:date="2024-08-08T23:07:00Z">
        <w:r w:rsidRPr="002B166C">
          <w:rPr>
            <w:lang w:eastAsia="zh-TW"/>
          </w:rPr>
          <w:t>.5.7.1.5-1 as appropriate.</w:t>
        </w:r>
      </w:ins>
    </w:p>
    <w:p w14:paraId="616D3390" w14:textId="77777777" w:rsidR="009E277E" w:rsidRPr="002B166C" w:rsidRDefault="009E277E" w:rsidP="009E277E">
      <w:pPr>
        <w:pStyle w:val="B1"/>
        <w:ind w:left="709" w:hanging="425"/>
        <w:rPr>
          <w:ins w:id="316" w:author="Kuba Kolodziej" w:date="2024-08-08T23:26:00Z"/>
        </w:rPr>
      </w:pPr>
      <w:ins w:id="317" w:author="Kuba Kolodziej" w:date="2024-08-08T23:25:00Z">
        <w:r w:rsidRPr="002B166C">
          <w:lastRenderedPageBreak/>
          <w:t xml:space="preserve">6. </w:t>
        </w:r>
      </w:ins>
      <w:ins w:id="318" w:author="Kuba Kolodziej" w:date="2024-08-08T23:26:00Z">
        <w:r w:rsidRPr="002B166C">
          <w:tab/>
        </w:r>
      </w:ins>
      <w:ins w:id="319" w:author="Kuba Kolodziej" w:date="2024-08-08T23:25:00Z">
        <w:r w:rsidRPr="002B166C">
          <w:t>The UE shall transmit a MeasurementReport message triggered by Event B1 for Cell 2 no later than TBD from the start of T2.</w:t>
        </w:r>
      </w:ins>
    </w:p>
    <w:p w14:paraId="49CC8A19" w14:textId="3236A8EE" w:rsidR="009E277E" w:rsidRPr="002B166C" w:rsidRDefault="009E277E" w:rsidP="009E277E">
      <w:pPr>
        <w:pStyle w:val="B1"/>
        <w:ind w:left="709" w:hanging="425"/>
        <w:rPr>
          <w:ins w:id="320" w:author="Kuba Kolodziej" w:date="2024-08-08T23:25:00Z"/>
        </w:rPr>
      </w:pPr>
      <w:ins w:id="321" w:author="Kuba Kolodziej" w:date="2024-08-08T23:26:00Z">
        <w:r w:rsidRPr="002B166C">
          <w:t>7.</w:t>
        </w:r>
        <w:r w:rsidRPr="002B166C">
          <w:tab/>
        </w:r>
      </w:ins>
      <w:ins w:id="322" w:author="Kuba Kolodziej" w:date="2024-08-08T23:25:00Z">
        <w:r w:rsidRPr="002B166C">
          <w:t>The UE shall send a PRACH to PSCell during T</w:t>
        </w:r>
      </w:ins>
      <w:ins w:id="323" w:author="Kuba Kolodziej" w:date="2024-08-08T23:26:00Z">
        <w:r w:rsidRPr="002B166C">
          <w:t>2</w:t>
        </w:r>
      </w:ins>
      <w:ins w:id="324" w:author="Kuba Kolodziej" w:date="2024-08-08T23:25:00Z">
        <w:r w:rsidRPr="002B166C">
          <w:t xml:space="preserve">. The UE shall send PRACH no later than </w:t>
        </w:r>
      </w:ins>
      <w:ins w:id="325" w:author="Kuba Kolodziej" w:date="2024-08-08T23:26:00Z">
        <w:r w:rsidRPr="002B166C">
          <w:t>TBD</w:t>
        </w:r>
      </w:ins>
      <w:ins w:id="326" w:author="Kuba Kolodziej" w:date="2024-08-08T23:25:00Z">
        <w:r w:rsidRPr="002B166C">
          <w:t xml:space="preserve"> from the start of T</w:t>
        </w:r>
      </w:ins>
      <w:ins w:id="327" w:author="Kuba Kolodziej" w:date="2024-08-08T23:26:00Z">
        <w:r w:rsidRPr="002B166C">
          <w:t>2</w:t>
        </w:r>
      </w:ins>
      <w:ins w:id="328" w:author="Kuba Kolodziej" w:date="2024-08-08T23:25:00Z">
        <w:r w:rsidRPr="002B166C">
          <w:t>, otherwise increase the number of failed iterations by one, switch off the UE and continue with step 1</w:t>
        </w:r>
      </w:ins>
      <w:ins w:id="329" w:author="Kuba Kolodziej" w:date="2024-08-08T23:32:00Z">
        <w:r w:rsidR="005A05FA" w:rsidRPr="002B166C">
          <w:t>2</w:t>
        </w:r>
      </w:ins>
      <w:ins w:id="330" w:author="Kuba Kolodziej" w:date="2024-08-08T23:25:00Z">
        <w:r w:rsidRPr="002B166C">
          <w:t xml:space="preserve">. </w:t>
        </w:r>
      </w:ins>
    </w:p>
    <w:p w14:paraId="50FF78DF" w14:textId="48D0398F" w:rsidR="009E277E" w:rsidRPr="002B166C" w:rsidRDefault="003C5858" w:rsidP="009E277E">
      <w:pPr>
        <w:pStyle w:val="B1"/>
        <w:ind w:left="709" w:hanging="425"/>
        <w:rPr>
          <w:ins w:id="331" w:author="Kuba Kolodziej" w:date="2024-08-08T23:29:00Z"/>
          <w:lang w:eastAsia="zh-CN"/>
        </w:rPr>
      </w:pPr>
      <w:ins w:id="332" w:author="Kuba Kolodziej" w:date="2024-08-08T23:27:00Z">
        <w:r w:rsidRPr="002B166C">
          <w:rPr>
            <w:lang w:eastAsia="zh-CN"/>
          </w:rPr>
          <w:t>8</w:t>
        </w:r>
      </w:ins>
      <w:ins w:id="333" w:author="Kuba Kolodziej" w:date="2024-08-08T23:25:00Z">
        <w:r w:rsidR="009E277E" w:rsidRPr="002B166C">
          <w:t>.</w:t>
        </w:r>
        <w:r w:rsidR="009E277E" w:rsidRPr="002B166C">
          <w:tab/>
        </w:r>
      </w:ins>
      <w:ins w:id="334" w:author="Kuba Kolodziej" w:date="2024-08-08T23:28:00Z">
        <w:r w:rsidR="005A05FA" w:rsidRPr="002B166C">
          <w:t xml:space="preserve">T3 starts when UE has sent the PRCH. </w:t>
        </w:r>
      </w:ins>
      <w:ins w:id="335" w:author="Kuba Kolodziej" w:date="2024-08-08T23:25:00Z">
        <w:r w:rsidR="009E277E" w:rsidRPr="002B166C">
          <w:t>During T</w:t>
        </w:r>
      </w:ins>
      <w:ins w:id="336" w:author="Kuba Kolodziej" w:date="2024-08-08T23:28:00Z">
        <w:r w:rsidR="005A05FA" w:rsidRPr="002B166C">
          <w:t xml:space="preserve">3 </w:t>
        </w:r>
      </w:ins>
      <w:ins w:id="337" w:author="Kuba Kolodziej" w:date="2024-08-08T23:25:00Z">
        <w:r w:rsidR="009E277E" w:rsidRPr="002B166C">
          <w:t xml:space="preserve">the UE shall send at least one </w:t>
        </w:r>
        <w:r w:rsidR="009E277E" w:rsidRPr="002B166C">
          <w:rPr>
            <w:lang w:eastAsia="zh-CN"/>
          </w:rPr>
          <w:t xml:space="preserve">CSI report for PSCell with non-zero CQI index, otherwise </w:t>
        </w:r>
        <w:r w:rsidR="009E277E" w:rsidRPr="002B166C">
          <w:t>increase the number of failed iterations by one, switch off the UE</w:t>
        </w:r>
        <w:r w:rsidR="009E277E" w:rsidRPr="002B166C">
          <w:rPr>
            <w:lang w:eastAsia="zh-CN"/>
          </w:rPr>
          <w:t xml:space="preserve"> and continue to step </w:t>
        </w:r>
      </w:ins>
      <w:ins w:id="338" w:author="Kuba Kolodziej" w:date="2024-08-08T23:27:00Z">
        <w:r w:rsidRPr="002B166C">
          <w:rPr>
            <w:lang w:eastAsia="zh-CN"/>
          </w:rPr>
          <w:t>TBD</w:t>
        </w:r>
      </w:ins>
      <w:ins w:id="339" w:author="Kuba Kolodziej" w:date="2024-08-08T23:25:00Z">
        <w:r w:rsidR="009E277E" w:rsidRPr="002B166C">
          <w:rPr>
            <w:lang w:eastAsia="zh-CN"/>
          </w:rPr>
          <w:t>.</w:t>
        </w:r>
      </w:ins>
    </w:p>
    <w:p w14:paraId="1ED5A7E7" w14:textId="49526F47" w:rsidR="005A05FA" w:rsidRPr="002B166C" w:rsidRDefault="005A05FA" w:rsidP="009E277E">
      <w:pPr>
        <w:pStyle w:val="B1"/>
        <w:ind w:left="709" w:hanging="425"/>
        <w:rPr>
          <w:ins w:id="340" w:author="Kuba Kolodziej" w:date="2024-08-08T23:25:00Z"/>
          <w:lang w:eastAsia="zh-CN"/>
        </w:rPr>
      </w:pPr>
      <w:ins w:id="341" w:author="Kuba Kolodziej" w:date="2024-08-08T23:29:00Z">
        <w:r w:rsidRPr="002B166C">
          <w:rPr>
            <w:lang w:eastAsia="zh-CN"/>
          </w:rPr>
          <w:t xml:space="preserve">9. </w:t>
        </w:r>
        <w:r w:rsidRPr="002B166C">
          <w:rPr>
            <w:lang w:eastAsia="zh-CN"/>
          </w:rPr>
          <w:tab/>
        </w:r>
        <w:r w:rsidRPr="002B166C">
          <w:rPr>
            <w:lang w:eastAsia="zh-TW"/>
          </w:rPr>
          <w:t xml:space="preserve">The SS shall transmit </w:t>
        </w:r>
        <w:r w:rsidRPr="002B166C">
          <w:rPr>
            <w:i/>
            <w:lang w:eastAsia="zh-TW"/>
          </w:rPr>
          <w:t>RRCConnectionReconfiguration</w:t>
        </w:r>
        <w:r w:rsidRPr="002B166C">
          <w:rPr>
            <w:lang w:eastAsia="zh-TW"/>
          </w:rPr>
          <w:t xml:space="preserve"> message with condition EN-DC_PSCell_Rel according to TS 36.508 [25] Table 4.6.1-8 to release NR cell (PSCell) </w:t>
        </w:r>
        <w:r w:rsidRPr="002B166C">
          <w:t xml:space="preserve">after the UE has send at least one </w:t>
        </w:r>
        <w:r w:rsidRPr="002B166C">
          <w:rPr>
            <w:lang w:eastAsia="zh-CN"/>
          </w:rPr>
          <w:t xml:space="preserve">CQI report with non-zero CQI index for PSCell (Cell 2). </w:t>
        </w:r>
        <w:r w:rsidRPr="002B166C">
          <w:t>T</w:t>
        </w:r>
      </w:ins>
      <w:ins w:id="342" w:author="Kuba Kolodziej" w:date="2024-08-08T23:30:00Z">
        <w:r w:rsidRPr="002B166C">
          <w:t>4</w:t>
        </w:r>
      </w:ins>
      <w:ins w:id="343" w:author="Kuba Kolodziej" w:date="2024-08-08T23:29:00Z">
        <w:r w:rsidRPr="002B166C">
          <w:t xml:space="preserve"> starts from the instant when the SS sends the last TTI containing the RRC message.</w:t>
        </w:r>
      </w:ins>
    </w:p>
    <w:p w14:paraId="0C425860" w14:textId="7F85E247" w:rsidR="005A05FA" w:rsidRPr="002B166C" w:rsidRDefault="005A05FA" w:rsidP="005A05FA">
      <w:pPr>
        <w:pStyle w:val="B1"/>
        <w:ind w:left="709" w:hanging="425"/>
        <w:rPr>
          <w:ins w:id="344" w:author="Kuba Kolodziej" w:date="2024-08-08T23:30:00Z"/>
        </w:rPr>
      </w:pPr>
      <w:ins w:id="345" w:author="Kuba Kolodziej" w:date="2024-08-08T23:30:00Z">
        <w:r w:rsidRPr="002B166C">
          <w:t>10.</w:t>
        </w:r>
        <w:r w:rsidRPr="002B166C">
          <w:tab/>
          <w:t xml:space="preserve">The UE shall transmit an </w:t>
        </w:r>
        <w:r w:rsidRPr="002B166C">
          <w:rPr>
            <w:i/>
            <w:iCs/>
          </w:rPr>
          <w:t>RRCConnectionReconfigurationComplete</w:t>
        </w:r>
        <w:r w:rsidRPr="002B166C">
          <w:t xml:space="preserve"> message.</w:t>
        </w:r>
      </w:ins>
    </w:p>
    <w:p w14:paraId="684514DE" w14:textId="567BC552" w:rsidR="005A05FA" w:rsidRPr="002B166C" w:rsidRDefault="005A05FA" w:rsidP="005A05FA">
      <w:pPr>
        <w:pStyle w:val="B1"/>
        <w:ind w:left="709" w:hanging="425"/>
        <w:rPr>
          <w:ins w:id="346" w:author="Kuba Kolodziej" w:date="2024-08-08T23:30:00Z"/>
          <w:lang w:eastAsia="zh-CN"/>
        </w:rPr>
      </w:pPr>
      <w:ins w:id="347" w:author="Kuba Kolodziej" w:date="2024-08-08T23:30:00Z">
        <w:r w:rsidRPr="002B166C">
          <w:rPr>
            <w:lang w:eastAsia="zh-CN"/>
          </w:rPr>
          <w:t>11</w:t>
        </w:r>
        <w:r w:rsidRPr="002B166C">
          <w:t>.</w:t>
        </w:r>
        <w:r w:rsidRPr="002B166C">
          <w:tab/>
          <w:t xml:space="preserve">The UE shall </w:t>
        </w:r>
        <w:r w:rsidRPr="002B166C">
          <w:rPr>
            <w:lang w:eastAsia="zh-CN"/>
          </w:rPr>
          <w:t xml:space="preserve">stop sending CSI reports for PSCell no later than 20ms from the start of T6, if so increase the number of passed iterations by one otherwise </w:t>
        </w:r>
        <w:r w:rsidRPr="002B166C">
          <w:t>increase the number of failed iterations by one and switch off the UE</w:t>
        </w:r>
        <w:r w:rsidRPr="002B166C">
          <w:rPr>
            <w:lang w:eastAsia="zh-CN"/>
          </w:rPr>
          <w:t>.</w:t>
        </w:r>
      </w:ins>
    </w:p>
    <w:p w14:paraId="3D3E791E" w14:textId="19716AB2" w:rsidR="005A05FA" w:rsidRPr="002B166C" w:rsidRDefault="005A05FA" w:rsidP="005A05FA">
      <w:pPr>
        <w:pStyle w:val="B1"/>
        <w:ind w:left="709" w:hanging="425"/>
        <w:rPr>
          <w:ins w:id="348" w:author="Kuba Kolodziej" w:date="2024-08-08T23:30:00Z"/>
          <w:lang w:eastAsia="zh-TW"/>
        </w:rPr>
      </w:pPr>
      <w:ins w:id="349" w:author="Kuba Kolodziej" w:date="2024-08-08T23:30:00Z">
        <w:r w:rsidRPr="002B166C">
          <w:rPr>
            <w:lang w:eastAsia="zh-CN"/>
          </w:rPr>
          <w:t>1</w:t>
        </w:r>
      </w:ins>
      <w:ins w:id="350" w:author="Kuba Kolodziej" w:date="2024-08-08T23:31:00Z">
        <w:r w:rsidRPr="002B166C">
          <w:rPr>
            <w:lang w:eastAsia="zh-CN"/>
          </w:rPr>
          <w:t>2.</w:t>
        </w:r>
      </w:ins>
      <w:ins w:id="351" w:author="Kuba Kolodziej" w:date="2024-08-08T23:30:00Z">
        <w:r w:rsidRPr="002B166C">
          <w:tab/>
        </w:r>
        <w:r w:rsidRPr="002B166C">
          <w:rPr>
            <w:lang w:eastAsia="zh-TW"/>
          </w:rPr>
          <w:t>Set Cell 2 physical cell identity = [((current cell 2 physical cell identity + 1) mod 1008)] for next iteration of the test procedure loop.</w:t>
        </w:r>
      </w:ins>
    </w:p>
    <w:p w14:paraId="20B94007" w14:textId="106A2289" w:rsidR="005A05FA" w:rsidRPr="002B166C" w:rsidRDefault="005A05FA" w:rsidP="005A05FA">
      <w:pPr>
        <w:pStyle w:val="B1"/>
        <w:ind w:left="709" w:hanging="425"/>
        <w:rPr>
          <w:ins w:id="352" w:author="Kuba Kolodziej" w:date="2024-08-08T23:30:00Z"/>
        </w:rPr>
      </w:pPr>
      <w:ins w:id="353" w:author="Kuba Kolodziej" w:date="2024-08-08T23:30:00Z">
        <w:r w:rsidRPr="002B166C">
          <w:rPr>
            <w:lang w:eastAsia="zh-CN"/>
          </w:rPr>
          <w:t>1</w:t>
        </w:r>
      </w:ins>
      <w:ins w:id="354" w:author="Kuba Kolodziej" w:date="2024-08-08T23:31:00Z">
        <w:r w:rsidRPr="002B166C">
          <w:rPr>
            <w:lang w:eastAsia="zh-CN"/>
          </w:rPr>
          <w:t>3</w:t>
        </w:r>
      </w:ins>
      <w:ins w:id="355" w:author="Kuba Kolodziej" w:date="2024-08-08T23:30:00Z">
        <w:r w:rsidRPr="002B166C">
          <w:t>.</w:t>
        </w:r>
        <w:r w:rsidRPr="002B166C">
          <w:tab/>
          <w:t xml:space="preserve">If the UE is not switched off, the SS shall transmit an RRCConnectionRelease message to release the RRC connection then, the SS transmits in Cell 1 a Paging message (including PagingRecord with UE-Identity) for the UE and ensures the UE is in State E-UTRA RRC_CONNECTED with generic parameter Connectivity E-UTRA/EPC. If paging succeeds, go to step </w:t>
        </w:r>
      </w:ins>
      <w:ins w:id="356" w:author="Kuba Kolodziej" w:date="2024-08-08T23:32:00Z">
        <w:r w:rsidRPr="002B166C">
          <w:t>15</w:t>
        </w:r>
      </w:ins>
      <w:ins w:id="357" w:author="Kuba Kolodziej" w:date="2024-08-08T23:30:00Z">
        <w:r w:rsidRPr="002B166C">
          <w:t>, otherwise switches off the UE.</w:t>
        </w:r>
      </w:ins>
    </w:p>
    <w:p w14:paraId="7DDA14FF" w14:textId="26AF9040" w:rsidR="005A05FA" w:rsidRPr="002B166C" w:rsidRDefault="005A05FA" w:rsidP="005A05FA">
      <w:pPr>
        <w:pStyle w:val="B1"/>
        <w:ind w:left="709" w:hanging="425"/>
        <w:rPr>
          <w:ins w:id="358" w:author="Kuba Kolodziej" w:date="2024-08-08T23:30:00Z"/>
        </w:rPr>
      </w:pPr>
      <w:ins w:id="359" w:author="Kuba Kolodziej" w:date="2024-08-08T23:30:00Z">
        <w:r w:rsidRPr="002B166C">
          <w:t>1</w:t>
        </w:r>
      </w:ins>
      <w:ins w:id="360" w:author="Kuba Kolodziej" w:date="2024-08-08T23:31:00Z">
        <w:r w:rsidRPr="002B166C">
          <w:t>4</w:t>
        </w:r>
      </w:ins>
      <w:ins w:id="361" w:author="Kuba Kolodziej" w:date="2024-08-08T23:30:00Z">
        <w:r w:rsidRPr="002B166C">
          <w:t xml:space="preserve">. Switches on the UE and ensures the UE is in state </w:t>
        </w:r>
        <w:r w:rsidRPr="002B166C">
          <w:rPr>
            <w:lang w:eastAsia="ja-JP"/>
          </w:rPr>
          <w:t xml:space="preserve">E-UTRA </w:t>
        </w:r>
        <w:r w:rsidRPr="002B166C">
          <w:t>RRC_</w:t>
        </w:r>
        <w:r w:rsidRPr="002B166C">
          <w:rPr>
            <w:lang w:eastAsia="ja-JP"/>
          </w:rPr>
          <w:t>CONNECTED</w:t>
        </w:r>
        <w:r w:rsidRPr="002B166C">
          <w:t xml:space="preserve"> with generic procedure parameters </w:t>
        </w:r>
        <w:r w:rsidRPr="002B166C">
          <w:rPr>
            <w:i/>
          </w:rPr>
          <w:t>Connectivity</w:t>
        </w:r>
        <w:r w:rsidRPr="002B166C">
          <w:t xml:space="preserve"> </w:t>
        </w:r>
        <w:r w:rsidRPr="002B166C">
          <w:rPr>
            <w:lang w:eastAsia="ja-JP"/>
          </w:rPr>
          <w:t>E-UTRA/EPC</w:t>
        </w:r>
        <w:r w:rsidRPr="002B166C">
          <w:t xml:space="preserve"> with Test Mode </w:t>
        </w:r>
        <w:r w:rsidRPr="002B166C">
          <w:rPr>
            <w:i/>
          </w:rPr>
          <w:t>On</w:t>
        </w:r>
        <w:r w:rsidRPr="002B166C">
          <w:t xml:space="preserve"> according to TS 38.508-1 [14] clause 4.5.</w:t>
        </w:r>
      </w:ins>
    </w:p>
    <w:p w14:paraId="32646D47" w14:textId="2A29D101" w:rsidR="005A05FA" w:rsidRPr="002B166C" w:rsidRDefault="005A05FA" w:rsidP="005A05FA">
      <w:pPr>
        <w:pStyle w:val="B1"/>
        <w:ind w:left="709" w:hanging="425"/>
        <w:rPr>
          <w:ins w:id="362" w:author="Kuba Kolodziej" w:date="2024-08-08T23:30:00Z"/>
        </w:rPr>
      </w:pPr>
      <w:ins w:id="363" w:author="Kuba Kolodziej" w:date="2024-08-08T23:31:00Z">
        <w:r w:rsidRPr="002B166C">
          <w:t>15</w:t>
        </w:r>
      </w:ins>
      <w:ins w:id="364" w:author="Kuba Kolodziej" w:date="2024-08-08T23:30:00Z">
        <w:r w:rsidRPr="002B166C">
          <w:t>.</w:t>
        </w:r>
        <w:r w:rsidRPr="002B166C">
          <w:tab/>
          <w:t>Repeat step 2-1</w:t>
        </w:r>
      </w:ins>
      <w:ins w:id="365" w:author="Kuba Kolodziej" w:date="2024-08-08T23:31:00Z">
        <w:r w:rsidRPr="002B166C">
          <w:t>4</w:t>
        </w:r>
      </w:ins>
      <w:ins w:id="366" w:author="Kuba Kolodziej" w:date="2024-08-08T23:30:00Z">
        <w:r w:rsidRPr="002B166C">
          <w:t xml:space="preserve"> until a test verdict has been achieved.</w:t>
        </w:r>
      </w:ins>
    </w:p>
    <w:p w14:paraId="511FCBFC" w14:textId="77777777" w:rsidR="0033631A" w:rsidRPr="002B166C" w:rsidRDefault="0033631A" w:rsidP="0033631A">
      <w:pPr>
        <w:pStyle w:val="H6"/>
        <w:keepNext w:val="0"/>
        <w:keepLines w:val="0"/>
        <w:rPr>
          <w:ins w:id="367" w:author="Kuba Kolodziej" w:date="2024-06-24T14:07:00Z"/>
        </w:rPr>
      </w:pPr>
      <w:ins w:id="368" w:author="Kuba Kolodziej" w:date="2024-06-24T14:07:00Z">
        <w:r w:rsidRPr="002B166C">
          <w:t>5.5.7.1.4.3</w:t>
        </w:r>
        <w:r w:rsidRPr="002B166C">
          <w:tab/>
          <w:t>Message contents</w:t>
        </w:r>
      </w:ins>
    </w:p>
    <w:p w14:paraId="4BE15AD0" w14:textId="77777777" w:rsidR="0033631A" w:rsidRPr="002B166C" w:rsidRDefault="0033631A" w:rsidP="0033631A">
      <w:pPr>
        <w:rPr>
          <w:ins w:id="369" w:author="Kuba Kolodziej" w:date="2024-06-24T14:07:00Z"/>
        </w:rPr>
      </w:pPr>
      <w:ins w:id="370" w:author="Kuba Kolodziej" w:date="2024-06-24T14:07:00Z">
        <w:r w:rsidRPr="002B166C">
          <w:t>Message contents are according to TS 38.508-1 [14] clause 7.3 with the following exceptions:</w:t>
        </w:r>
      </w:ins>
    </w:p>
    <w:p w14:paraId="1F65CD5C" w14:textId="4B99B72D" w:rsidR="0033631A" w:rsidRPr="002B166C" w:rsidRDefault="0033631A" w:rsidP="0033631A">
      <w:pPr>
        <w:pStyle w:val="TH"/>
        <w:rPr>
          <w:ins w:id="371" w:author="Kuba Kolodziej" w:date="2024-06-24T14:07:00Z"/>
        </w:rPr>
      </w:pPr>
      <w:ins w:id="372" w:author="Kuba Kolodziej" w:date="2024-06-24T14:07:00Z">
        <w:r w:rsidRPr="002B166C">
          <w:t xml:space="preserve">Table 5.5.7.1.4.3-1: Common Exception messages </w:t>
        </w:r>
      </w:ins>
      <w:ins w:id="373" w:author="Kuba Kolodziej" w:date="2024-06-24T14:36:00Z">
        <w:r w:rsidR="00A9214D" w:rsidRPr="002B166C">
          <w:t>for for PSCell Addition and Release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33631A" w:rsidRPr="002B166C" w14:paraId="2488C9B6" w14:textId="77777777" w:rsidTr="00A2266A">
        <w:trPr>
          <w:cantSplit/>
          <w:jc w:val="center"/>
          <w:ins w:id="374" w:author="Kuba Kolodziej" w:date="2024-06-24T14:07:00Z"/>
        </w:trPr>
        <w:tc>
          <w:tcPr>
            <w:tcW w:w="9707" w:type="dxa"/>
            <w:gridSpan w:val="2"/>
          </w:tcPr>
          <w:p w14:paraId="1F83F633" w14:textId="77777777" w:rsidR="0033631A" w:rsidRPr="002B166C" w:rsidRDefault="0033631A" w:rsidP="00A2266A">
            <w:pPr>
              <w:pStyle w:val="TAH"/>
              <w:rPr>
                <w:ins w:id="375" w:author="Kuba Kolodziej" w:date="2024-06-24T14:07:00Z"/>
              </w:rPr>
            </w:pPr>
            <w:ins w:id="376" w:author="Kuba Kolodziej" w:date="2024-06-24T14:07:00Z">
              <w:r w:rsidRPr="002B166C">
                <w:t>Default Message Contents</w:t>
              </w:r>
            </w:ins>
          </w:p>
        </w:tc>
      </w:tr>
      <w:tr w:rsidR="0033631A" w:rsidRPr="002B166C" w14:paraId="4D42F6F2" w14:textId="77777777" w:rsidTr="00A2266A">
        <w:trPr>
          <w:cantSplit/>
          <w:jc w:val="center"/>
          <w:ins w:id="377" w:author="Kuba Kolodziej" w:date="2024-06-24T14:07:00Z"/>
        </w:trPr>
        <w:tc>
          <w:tcPr>
            <w:tcW w:w="0" w:type="auto"/>
          </w:tcPr>
          <w:p w14:paraId="2EAF1406" w14:textId="77777777" w:rsidR="0033631A" w:rsidRPr="002B166C" w:rsidRDefault="0033631A" w:rsidP="00A2266A">
            <w:pPr>
              <w:pStyle w:val="TAL"/>
              <w:rPr>
                <w:ins w:id="378" w:author="Kuba Kolodziej" w:date="2024-06-24T14:07:00Z"/>
              </w:rPr>
            </w:pPr>
            <w:ins w:id="379" w:author="Kuba Kolodziej" w:date="2024-06-24T14:07:00Z">
              <w:r w:rsidRPr="002B166C">
                <w:t>Common contents of system information blocks exceptions</w:t>
              </w:r>
            </w:ins>
          </w:p>
        </w:tc>
        <w:tc>
          <w:tcPr>
            <w:tcW w:w="5801" w:type="dxa"/>
          </w:tcPr>
          <w:p w14:paraId="0D9FF9E8" w14:textId="77777777" w:rsidR="0033631A" w:rsidRPr="002B166C" w:rsidRDefault="0033631A" w:rsidP="00A2266A">
            <w:pPr>
              <w:pStyle w:val="TAL"/>
              <w:rPr>
                <w:ins w:id="380" w:author="Kuba Kolodziej" w:date="2024-06-24T14:07:00Z"/>
              </w:rPr>
            </w:pPr>
          </w:p>
        </w:tc>
      </w:tr>
      <w:tr w:rsidR="0033631A" w:rsidRPr="002B166C" w14:paraId="3BB16EF0" w14:textId="77777777" w:rsidTr="00A2266A">
        <w:trPr>
          <w:cantSplit/>
          <w:trHeight w:val="470"/>
          <w:jc w:val="center"/>
          <w:ins w:id="381" w:author="Kuba Kolodziej" w:date="2024-06-24T14:07:00Z"/>
        </w:trPr>
        <w:tc>
          <w:tcPr>
            <w:tcW w:w="0" w:type="auto"/>
          </w:tcPr>
          <w:p w14:paraId="1D088E90" w14:textId="77777777" w:rsidR="0033631A" w:rsidRPr="002B166C" w:rsidRDefault="0033631A" w:rsidP="00A2266A">
            <w:pPr>
              <w:pStyle w:val="TAL"/>
              <w:rPr>
                <w:ins w:id="382" w:author="Kuba Kolodziej" w:date="2024-06-24T14:07:00Z"/>
              </w:rPr>
            </w:pPr>
            <w:ins w:id="383" w:author="Kuba Kolodziej" w:date="2024-06-24T14:07:00Z">
              <w:r w:rsidRPr="002B166C">
                <w:t>Default RRC messages and information elements contents exceptions</w:t>
              </w:r>
            </w:ins>
          </w:p>
        </w:tc>
        <w:tc>
          <w:tcPr>
            <w:tcW w:w="5801" w:type="dxa"/>
          </w:tcPr>
          <w:p w14:paraId="2AD154DD" w14:textId="5FB1925E" w:rsidR="0033631A" w:rsidRPr="002B166C" w:rsidRDefault="00A9214D" w:rsidP="00A2266A">
            <w:pPr>
              <w:pStyle w:val="TAL"/>
              <w:rPr>
                <w:ins w:id="384" w:author="Kuba Kolodziej" w:date="2024-06-24T14:07:00Z"/>
              </w:rPr>
            </w:pPr>
            <w:ins w:id="385" w:author="Kuba Kolodziej" w:date="2024-06-24T14:36:00Z">
              <w:r w:rsidRPr="002B166C">
                <w:t>TBD</w:t>
              </w:r>
            </w:ins>
          </w:p>
        </w:tc>
      </w:tr>
    </w:tbl>
    <w:p w14:paraId="20F9C00F" w14:textId="77777777" w:rsidR="0033631A" w:rsidRPr="002B166C" w:rsidRDefault="0033631A" w:rsidP="0033631A">
      <w:pPr>
        <w:pStyle w:val="H6"/>
        <w:keepLines w:val="0"/>
        <w:rPr>
          <w:ins w:id="386" w:author="Kuba Kolodziej" w:date="2024-06-24T14:07:00Z"/>
        </w:rPr>
      </w:pPr>
      <w:ins w:id="387" w:author="Kuba Kolodziej" w:date="2024-06-24T14:07:00Z">
        <w:r w:rsidRPr="002B166C">
          <w:t>5.5.7.1.5</w:t>
        </w:r>
        <w:r w:rsidRPr="002B166C">
          <w:tab/>
          <w:t>Test requirement</w:t>
        </w:r>
      </w:ins>
    </w:p>
    <w:p w14:paraId="2849D53E" w14:textId="5ACA876D" w:rsidR="0033631A" w:rsidRPr="002B166C" w:rsidRDefault="0033631A" w:rsidP="0033631A">
      <w:pPr>
        <w:rPr>
          <w:ins w:id="388" w:author="Kuba Kolodziej" w:date="2024-06-24T14:07:00Z"/>
        </w:rPr>
      </w:pPr>
      <w:ins w:id="389" w:author="Kuba Kolodziej" w:date="2024-06-24T14:07:00Z">
        <w:r w:rsidRPr="002B166C">
          <w:t xml:space="preserve">Table 5.5.7.1.5-1 defines the NR cell specific test parameters, not including test tolerances yet. </w:t>
        </w:r>
      </w:ins>
    </w:p>
    <w:p w14:paraId="3386848A" w14:textId="77777777" w:rsidR="0033631A" w:rsidRPr="002B166C" w:rsidRDefault="0033631A" w:rsidP="0033631A">
      <w:pPr>
        <w:pStyle w:val="TH"/>
        <w:rPr>
          <w:ins w:id="390" w:author="Kuba Kolodziej" w:date="2024-06-24T14:07:00Z"/>
        </w:rPr>
      </w:pPr>
      <w:ins w:id="391" w:author="Kuba Kolodziej" w:date="2024-06-24T14:07:00Z">
        <w:r w:rsidRPr="002B166C">
          <w:lastRenderedPageBreak/>
          <w:t>Table 5.5.7.1.5-1: Cell specific test parameters</w:t>
        </w:r>
      </w:ins>
    </w:p>
    <w:p w14:paraId="56A6F0B1" w14:textId="77777777" w:rsidR="00A9214D" w:rsidRPr="002B166C" w:rsidRDefault="00A9214D" w:rsidP="00A9214D">
      <w:pPr>
        <w:pStyle w:val="TH"/>
        <w:rPr>
          <w:ins w:id="392" w:author="Kuba Kolodziej" w:date="2024-06-24T14:37:00Z"/>
        </w:rPr>
      </w:pPr>
      <w:ins w:id="393" w:author="Kuba Kolodziej" w:date="2024-06-24T14:37:00Z">
        <w:r w:rsidRPr="002B166C">
          <w:t>Table A.5.5.7.1.1-3: Cell Specific Parameters for PSCell Addition and Release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1"/>
        <w:gridCol w:w="713"/>
        <w:gridCol w:w="850"/>
        <w:gridCol w:w="709"/>
        <w:gridCol w:w="707"/>
        <w:gridCol w:w="707"/>
        <w:gridCol w:w="707"/>
      </w:tblGrid>
      <w:tr w:rsidR="00A9214D" w:rsidRPr="002B166C" w14:paraId="5591B228" w14:textId="77777777" w:rsidTr="00A2266A">
        <w:trPr>
          <w:jc w:val="center"/>
          <w:ins w:id="39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6CA6B1" w14:textId="77777777" w:rsidR="00A9214D" w:rsidRPr="002B166C" w:rsidRDefault="00A9214D" w:rsidP="00A2266A">
            <w:pPr>
              <w:pStyle w:val="TAH"/>
              <w:rPr>
                <w:ins w:id="395" w:author="Kuba Kolodziej" w:date="2024-06-24T14:37:00Z"/>
              </w:rPr>
            </w:pPr>
            <w:ins w:id="396" w:author="Kuba Kolodziej" w:date="2024-06-24T14:37:00Z">
              <w:r w:rsidRPr="002B166C">
                <w:t>Parameter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43BFD3" w14:textId="77777777" w:rsidR="00A9214D" w:rsidRPr="002B166C" w:rsidRDefault="00A9214D" w:rsidP="00A2266A">
            <w:pPr>
              <w:pStyle w:val="TAH"/>
              <w:rPr>
                <w:ins w:id="397" w:author="Kuba Kolodziej" w:date="2024-06-24T14:37:00Z"/>
              </w:rPr>
            </w:pPr>
            <w:ins w:id="398" w:author="Kuba Kolodziej" w:date="2024-06-24T14:37:00Z">
              <w:r w:rsidRPr="002B166C">
                <w:t>Unit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22CE3B" w14:textId="77777777" w:rsidR="00A9214D" w:rsidRPr="002B166C" w:rsidRDefault="00A9214D" w:rsidP="00A2266A">
            <w:pPr>
              <w:pStyle w:val="TAH"/>
              <w:rPr>
                <w:ins w:id="399" w:author="Kuba Kolodziej" w:date="2024-06-24T14:37:00Z"/>
              </w:rPr>
            </w:pPr>
            <w:ins w:id="400" w:author="Kuba Kolodziej" w:date="2024-06-24T14:37:00Z">
              <w:r w:rsidRPr="002B166C">
                <w:t>Config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E7956" w14:textId="77777777" w:rsidR="00A9214D" w:rsidRPr="002B166C" w:rsidRDefault="00A9214D" w:rsidP="00A2266A">
            <w:pPr>
              <w:pStyle w:val="TAH"/>
              <w:rPr>
                <w:ins w:id="401" w:author="Kuba Kolodziej" w:date="2024-06-24T14:37:00Z"/>
              </w:rPr>
            </w:pPr>
            <w:ins w:id="402" w:author="Kuba Kolodziej" w:date="2024-06-24T14:37:00Z">
              <w:r w:rsidRPr="002B166C">
                <w:t>Test</w:t>
              </w:r>
            </w:ins>
          </w:p>
        </w:tc>
      </w:tr>
      <w:tr w:rsidR="00A9214D" w:rsidRPr="002B166C" w14:paraId="3997616E" w14:textId="77777777" w:rsidTr="00A2266A">
        <w:trPr>
          <w:jc w:val="center"/>
          <w:ins w:id="403" w:author="Kuba Kolodziej" w:date="2024-06-24T14:37:00Z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812C" w14:textId="77777777" w:rsidR="00A9214D" w:rsidRPr="002B166C" w:rsidRDefault="00A9214D" w:rsidP="00A2266A">
            <w:pPr>
              <w:pStyle w:val="TAH"/>
              <w:rPr>
                <w:ins w:id="404" w:author="Kuba Kolodziej" w:date="2024-06-24T14:37:00Z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4A41" w14:textId="77777777" w:rsidR="00A9214D" w:rsidRPr="002B166C" w:rsidRDefault="00A9214D" w:rsidP="00A2266A">
            <w:pPr>
              <w:pStyle w:val="TAH"/>
              <w:rPr>
                <w:ins w:id="405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16E37" w14:textId="77777777" w:rsidR="00A9214D" w:rsidRPr="002B166C" w:rsidRDefault="00A9214D" w:rsidP="00A2266A">
            <w:pPr>
              <w:pStyle w:val="TAH"/>
              <w:rPr>
                <w:ins w:id="406" w:author="Kuba Kolodziej" w:date="2024-06-24T14:3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FC36" w14:textId="77777777" w:rsidR="00A9214D" w:rsidRPr="002B166C" w:rsidRDefault="00A9214D" w:rsidP="00A2266A">
            <w:pPr>
              <w:pStyle w:val="TAH"/>
              <w:rPr>
                <w:ins w:id="407" w:author="Kuba Kolodziej" w:date="2024-06-24T14:37:00Z"/>
              </w:rPr>
            </w:pPr>
            <w:ins w:id="408" w:author="Kuba Kolodziej" w:date="2024-06-24T14:37:00Z">
              <w:r w:rsidRPr="002B166C">
                <w:t>T1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815A" w14:textId="77777777" w:rsidR="00A9214D" w:rsidRPr="002B166C" w:rsidRDefault="00A9214D" w:rsidP="00A2266A">
            <w:pPr>
              <w:pStyle w:val="TAH"/>
              <w:rPr>
                <w:ins w:id="409" w:author="Kuba Kolodziej" w:date="2024-06-24T14:37:00Z"/>
              </w:rPr>
            </w:pPr>
            <w:ins w:id="410" w:author="Kuba Kolodziej" w:date="2024-06-24T14:37:00Z">
              <w:r w:rsidRPr="002B166C">
                <w:t>T2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C3C74" w14:textId="77777777" w:rsidR="00A9214D" w:rsidRPr="002B166C" w:rsidRDefault="00A9214D" w:rsidP="00A2266A">
            <w:pPr>
              <w:pStyle w:val="TAH"/>
              <w:rPr>
                <w:ins w:id="411" w:author="Kuba Kolodziej" w:date="2024-06-24T14:37:00Z"/>
              </w:rPr>
            </w:pPr>
            <w:ins w:id="412" w:author="Kuba Kolodziej" w:date="2024-06-24T14:37:00Z">
              <w:r w:rsidRPr="002B166C">
                <w:t>T3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F10E" w14:textId="77777777" w:rsidR="00A9214D" w:rsidRPr="002B166C" w:rsidRDefault="00A9214D" w:rsidP="00A2266A">
            <w:pPr>
              <w:pStyle w:val="TAH"/>
              <w:rPr>
                <w:ins w:id="413" w:author="Kuba Kolodziej" w:date="2024-06-24T14:37:00Z"/>
              </w:rPr>
            </w:pPr>
            <w:ins w:id="414" w:author="Kuba Kolodziej" w:date="2024-06-24T14:37:00Z">
              <w:r w:rsidRPr="002B166C">
                <w:t>T4</w:t>
              </w:r>
            </w:ins>
          </w:p>
        </w:tc>
      </w:tr>
      <w:tr w:rsidR="00A9214D" w:rsidRPr="002B166C" w14:paraId="529DE446" w14:textId="77777777" w:rsidTr="00A2266A">
        <w:trPr>
          <w:jc w:val="center"/>
          <w:ins w:id="415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18D67" w14:textId="77777777" w:rsidR="00A9214D" w:rsidRPr="002B166C" w:rsidRDefault="00A9214D" w:rsidP="00A2266A">
            <w:pPr>
              <w:pStyle w:val="TAL"/>
              <w:rPr>
                <w:ins w:id="416" w:author="Kuba Kolodziej" w:date="2024-06-24T14:37:00Z"/>
              </w:rPr>
            </w:pPr>
            <w:ins w:id="417" w:author="Kuba Kolodziej" w:date="2024-06-24T14:37:00Z">
              <w:r w:rsidRPr="002B166C">
                <w:t>E-UTRA Channel Number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9D75" w14:textId="77777777" w:rsidR="00A9214D" w:rsidRPr="002B166C" w:rsidRDefault="00A9214D" w:rsidP="00A2266A">
            <w:pPr>
              <w:pStyle w:val="TAC"/>
              <w:rPr>
                <w:ins w:id="418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760DB" w14:textId="77777777" w:rsidR="00A9214D" w:rsidRPr="002B166C" w:rsidRDefault="00A9214D" w:rsidP="00A2266A">
            <w:pPr>
              <w:pStyle w:val="TAC"/>
              <w:rPr>
                <w:ins w:id="419" w:author="Kuba Kolodziej" w:date="2024-06-24T14:37:00Z"/>
              </w:rPr>
            </w:pPr>
            <w:ins w:id="420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B72BF" w14:textId="77777777" w:rsidR="00A9214D" w:rsidRPr="002B166C" w:rsidRDefault="00A9214D" w:rsidP="00A2266A">
            <w:pPr>
              <w:pStyle w:val="TAC"/>
              <w:rPr>
                <w:ins w:id="421" w:author="Kuba Kolodziej" w:date="2024-06-24T14:37:00Z"/>
              </w:rPr>
            </w:pPr>
            <w:ins w:id="422" w:author="Kuba Kolodziej" w:date="2024-06-24T14:37:00Z">
              <w:r w:rsidRPr="002B166C">
                <w:t>1</w:t>
              </w:r>
            </w:ins>
          </w:p>
        </w:tc>
      </w:tr>
      <w:tr w:rsidR="00A9214D" w:rsidRPr="002B166C" w14:paraId="6D6F5234" w14:textId="77777777" w:rsidTr="00A2266A">
        <w:trPr>
          <w:jc w:val="center"/>
          <w:ins w:id="423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37EF" w14:textId="77777777" w:rsidR="00A9214D" w:rsidRPr="002B166C" w:rsidRDefault="00A9214D" w:rsidP="00A2266A">
            <w:pPr>
              <w:pStyle w:val="TAL"/>
              <w:rPr>
                <w:ins w:id="424" w:author="Kuba Kolodziej" w:date="2024-06-24T14:37:00Z"/>
              </w:rPr>
            </w:pPr>
            <w:ins w:id="425" w:author="Kuba Kolodziej" w:date="2024-06-24T14:37:00Z">
              <w:r w:rsidRPr="002B166C">
                <w:t>NR Channel Number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91E1" w14:textId="77777777" w:rsidR="00A9214D" w:rsidRPr="002B166C" w:rsidRDefault="00A9214D" w:rsidP="00A2266A">
            <w:pPr>
              <w:pStyle w:val="TAC"/>
              <w:rPr>
                <w:ins w:id="426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5E92" w14:textId="77777777" w:rsidR="00A9214D" w:rsidRPr="002B166C" w:rsidRDefault="00A9214D" w:rsidP="00A2266A">
            <w:pPr>
              <w:pStyle w:val="TAC"/>
              <w:rPr>
                <w:ins w:id="427" w:author="Kuba Kolodziej" w:date="2024-06-24T14:37:00Z"/>
              </w:rPr>
            </w:pPr>
            <w:ins w:id="428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2EE5D" w14:textId="77777777" w:rsidR="00A9214D" w:rsidRPr="002B166C" w:rsidRDefault="00A9214D" w:rsidP="00A2266A">
            <w:pPr>
              <w:pStyle w:val="TAC"/>
              <w:rPr>
                <w:ins w:id="429" w:author="Kuba Kolodziej" w:date="2024-06-24T14:37:00Z"/>
              </w:rPr>
            </w:pPr>
            <w:ins w:id="430" w:author="Kuba Kolodziej" w:date="2024-06-24T14:37:00Z">
              <w:r w:rsidRPr="002B166C">
                <w:t>2</w:t>
              </w:r>
            </w:ins>
          </w:p>
        </w:tc>
      </w:tr>
      <w:tr w:rsidR="00A9214D" w:rsidRPr="002B166C" w14:paraId="687CCD55" w14:textId="77777777" w:rsidTr="00A2266A">
        <w:trPr>
          <w:jc w:val="center"/>
          <w:ins w:id="431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18EB9" w14:textId="77777777" w:rsidR="00A9214D" w:rsidRPr="002B166C" w:rsidRDefault="00A9214D" w:rsidP="00A2266A">
            <w:pPr>
              <w:pStyle w:val="TAL"/>
              <w:rPr>
                <w:ins w:id="432" w:author="Kuba Kolodziej" w:date="2024-06-24T14:37:00Z"/>
              </w:rPr>
            </w:pPr>
            <w:ins w:id="433" w:author="Kuba Kolodziej" w:date="2024-06-24T14:37:00Z">
              <w:r w:rsidRPr="002B166C">
                <w:t>Duplex Mode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3688" w14:textId="77777777" w:rsidR="00A9214D" w:rsidRPr="002B166C" w:rsidRDefault="00A9214D" w:rsidP="00A2266A">
            <w:pPr>
              <w:pStyle w:val="TAC"/>
              <w:rPr>
                <w:ins w:id="434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1EBC2" w14:textId="77777777" w:rsidR="00A9214D" w:rsidRPr="002B166C" w:rsidRDefault="00A9214D" w:rsidP="00A2266A">
            <w:pPr>
              <w:pStyle w:val="TAC"/>
              <w:rPr>
                <w:ins w:id="435" w:author="Kuba Kolodziej" w:date="2024-06-24T14:37:00Z"/>
              </w:rPr>
            </w:pPr>
            <w:ins w:id="436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E179D" w14:textId="77777777" w:rsidR="00A9214D" w:rsidRPr="002B166C" w:rsidRDefault="00A9214D" w:rsidP="00A2266A">
            <w:pPr>
              <w:pStyle w:val="TAC"/>
              <w:rPr>
                <w:ins w:id="437" w:author="Kuba Kolodziej" w:date="2024-06-24T14:37:00Z"/>
              </w:rPr>
            </w:pPr>
            <w:ins w:id="438" w:author="Kuba Kolodziej" w:date="2024-06-24T14:37:00Z">
              <w:r w:rsidRPr="002B166C">
                <w:t>TDD</w:t>
              </w:r>
            </w:ins>
          </w:p>
        </w:tc>
      </w:tr>
      <w:tr w:rsidR="00A9214D" w:rsidRPr="002B166C" w14:paraId="2A214895" w14:textId="77777777" w:rsidTr="00A2266A">
        <w:trPr>
          <w:jc w:val="center"/>
          <w:ins w:id="439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E13EB" w14:textId="77777777" w:rsidR="00A9214D" w:rsidRPr="002B166C" w:rsidRDefault="00A9214D" w:rsidP="00A2266A">
            <w:pPr>
              <w:pStyle w:val="TAL"/>
              <w:rPr>
                <w:ins w:id="440" w:author="Kuba Kolodziej" w:date="2024-06-24T14:37:00Z"/>
              </w:rPr>
            </w:pPr>
            <w:ins w:id="441" w:author="Kuba Kolodziej" w:date="2024-06-24T14:37:00Z">
              <w:r w:rsidRPr="002B166C">
                <w:t>TDD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ED046" w14:textId="77777777" w:rsidR="00A9214D" w:rsidRPr="002B166C" w:rsidRDefault="00A9214D" w:rsidP="00A2266A">
            <w:pPr>
              <w:pStyle w:val="TAC"/>
              <w:rPr>
                <w:ins w:id="442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8E639" w14:textId="77777777" w:rsidR="00A9214D" w:rsidRPr="002B166C" w:rsidRDefault="00A9214D" w:rsidP="00A2266A">
            <w:pPr>
              <w:pStyle w:val="TAC"/>
              <w:rPr>
                <w:ins w:id="443" w:author="Kuba Kolodziej" w:date="2024-06-24T14:37:00Z"/>
              </w:rPr>
            </w:pPr>
            <w:ins w:id="444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4D58D" w14:textId="77777777" w:rsidR="00A9214D" w:rsidRPr="002B166C" w:rsidRDefault="00A9214D" w:rsidP="00A2266A">
            <w:pPr>
              <w:pStyle w:val="TAC"/>
              <w:rPr>
                <w:ins w:id="445" w:author="Kuba Kolodziej" w:date="2024-06-24T14:37:00Z"/>
              </w:rPr>
            </w:pPr>
            <w:ins w:id="446" w:author="Kuba Kolodziej" w:date="2024-06-24T14:37:00Z">
              <w:r w:rsidRPr="002B166C">
                <w:t>TDDConf.3.1</w:t>
              </w:r>
            </w:ins>
          </w:p>
        </w:tc>
      </w:tr>
      <w:tr w:rsidR="00A9214D" w:rsidRPr="002B166C" w14:paraId="78DDFC24" w14:textId="77777777" w:rsidTr="00A2266A">
        <w:trPr>
          <w:jc w:val="center"/>
          <w:ins w:id="447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A451C" w14:textId="77777777" w:rsidR="00A9214D" w:rsidRPr="002B166C" w:rsidRDefault="00A9214D" w:rsidP="00A2266A">
            <w:pPr>
              <w:pStyle w:val="TAL"/>
              <w:rPr>
                <w:ins w:id="448" w:author="Kuba Kolodziej" w:date="2024-06-24T14:37:00Z"/>
              </w:rPr>
            </w:pPr>
            <w:ins w:id="449" w:author="Kuba Kolodziej" w:date="2024-06-24T14:37:00Z">
              <w:r w:rsidRPr="002B166C">
                <w:t>BW</w:t>
              </w:r>
              <w:r w:rsidRPr="002B166C">
                <w:rPr>
                  <w:vertAlign w:val="subscript"/>
                </w:rPr>
                <w:t>channel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A19DE" w14:textId="77777777" w:rsidR="00A9214D" w:rsidRPr="002B166C" w:rsidRDefault="00A9214D" w:rsidP="00A2266A">
            <w:pPr>
              <w:pStyle w:val="TAC"/>
              <w:rPr>
                <w:ins w:id="450" w:author="Kuba Kolodziej" w:date="2024-06-24T14:37:00Z"/>
              </w:rPr>
            </w:pPr>
            <w:ins w:id="451" w:author="Kuba Kolodziej" w:date="2024-06-24T14:37:00Z">
              <w:r w:rsidRPr="002B166C"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F1333" w14:textId="77777777" w:rsidR="00A9214D" w:rsidRPr="002B166C" w:rsidRDefault="00A9214D" w:rsidP="00A2266A">
            <w:pPr>
              <w:pStyle w:val="TAC"/>
              <w:rPr>
                <w:ins w:id="452" w:author="Kuba Kolodziej" w:date="2024-06-24T14:37:00Z"/>
              </w:rPr>
            </w:pPr>
            <w:ins w:id="453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02BD2" w14:textId="77777777" w:rsidR="00A9214D" w:rsidRPr="002B166C" w:rsidRDefault="00A9214D" w:rsidP="00A2266A">
            <w:pPr>
              <w:pStyle w:val="TAC"/>
              <w:rPr>
                <w:ins w:id="454" w:author="Kuba Kolodziej" w:date="2024-06-24T14:37:00Z"/>
              </w:rPr>
            </w:pPr>
            <w:ins w:id="455" w:author="Kuba Kolodziej" w:date="2024-06-24T14:37:00Z">
              <w:r w:rsidRPr="002B166C">
                <w:t>100: NRB,c = 66</w:t>
              </w:r>
            </w:ins>
          </w:p>
        </w:tc>
      </w:tr>
      <w:tr w:rsidR="00A9214D" w:rsidRPr="002B166C" w14:paraId="0311796E" w14:textId="77777777" w:rsidTr="00A2266A">
        <w:trPr>
          <w:jc w:val="center"/>
          <w:ins w:id="456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E91C" w14:textId="77777777" w:rsidR="00A9214D" w:rsidRPr="002B166C" w:rsidRDefault="00A9214D" w:rsidP="00A2266A">
            <w:pPr>
              <w:pStyle w:val="TAL"/>
              <w:rPr>
                <w:ins w:id="457" w:author="Kuba Kolodziej" w:date="2024-06-24T14:37:00Z"/>
              </w:rPr>
            </w:pPr>
            <w:ins w:id="458" w:author="Kuba Kolodziej" w:date="2024-06-24T14:37:00Z">
              <w:r w:rsidRPr="002B166C">
                <w:t>Data RBs allocated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D712" w14:textId="77777777" w:rsidR="00A9214D" w:rsidRPr="002B166C" w:rsidRDefault="00A9214D" w:rsidP="00A2266A">
            <w:pPr>
              <w:pStyle w:val="TAC"/>
              <w:rPr>
                <w:ins w:id="459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24" w14:textId="77777777" w:rsidR="00A9214D" w:rsidRPr="002B166C" w:rsidRDefault="00A9214D" w:rsidP="00A2266A">
            <w:pPr>
              <w:pStyle w:val="TAC"/>
              <w:rPr>
                <w:ins w:id="460" w:author="Kuba Kolodziej" w:date="2024-06-24T14:37:00Z"/>
              </w:rPr>
            </w:pPr>
            <w:ins w:id="461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BFA3" w14:textId="77777777" w:rsidR="00A9214D" w:rsidRPr="002B166C" w:rsidRDefault="00A9214D" w:rsidP="00A2266A">
            <w:pPr>
              <w:pStyle w:val="TAC"/>
              <w:rPr>
                <w:ins w:id="462" w:author="Kuba Kolodziej" w:date="2024-06-24T14:37:00Z"/>
              </w:rPr>
            </w:pPr>
            <w:ins w:id="463" w:author="Kuba Kolodziej" w:date="2024-06-24T14:37:00Z">
              <w:r w:rsidRPr="002B166C">
                <w:rPr>
                  <w:szCs w:val="18"/>
                </w:rPr>
                <w:t>48</w:t>
              </w:r>
            </w:ins>
          </w:p>
        </w:tc>
      </w:tr>
      <w:tr w:rsidR="00A9214D" w:rsidRPr="002B166C" w14:paraId="40E70D9F" w14:textId="77777777" w:rsidTr="00A2266A">
        <w:trPr>
          <w:jc w:val="center"/>
          <w:ins w:id="46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20B1" w14:textId="77777777" w:rsidR="00A9214D" w:rsidRPr="002B166C" w:rsidRDefault="00A9214D" w:rsidP="00A2266A">
            <w:pPr>
              <w:pStyle w:val="TAL"/>
              <w:rPr>
                <w:ins w:id="465" w:author="Kuba Kolodziej" w:date="2024-06-24T14:37:00Z"/>
                <w:lang w:val="en-US"/>
              </w:rPr>
            </w:pPr>
            <w:ins w:id="466" w:author="Kuba Kolodziej" w:date="2024-06-24T14:37:00Z">
              <w:r w:rsidRPr="002B166C">
                <w:t>Initial BWP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F4D4" w14:textId="77777777" w:rsidR="00A9214D" w:rsidRPr="002B166C" w:rsidRDefault="00A9214D" w:rsidP="00A2266A">
            <w:pPr>
              <w:pStyle w:val="TAC"/>
              <w:rPr>
                <w:ins w:id="467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34148" w14:textId="77777777" w:rsidR="00A9214D" w:rsidRPr="002B166C" w:rsidRDefault="00A9214D" w:rsidP="00A2266A">
            <w:pPr>
              <w:pStyle w:val="TAC"/>
              <w:rPr>
                <w:ins w:id="468" w:author="Kuba Kolodziej" w:date="2024-06-24T14:37:00Z"/>
              </w:rPr>
            </w:pPr>
            <w:ins w:id="469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C3FF3" w14:textId="77777777" w:rsidR="00A9214D" w:rsidRPr="002B166C" w:rsidRDefault="00A9214D" w:rsidP="00A2266A">
            <w:pPr>
              <w:pStyle w:val="TAC"/>
              <w:rPr>
                <w:ins w:id="470" w:author="Kuba Kolodziej" w:date="2024-06-24T14:37:00Z"/>
                <w:szCs w:val="18"/>
              </w:rPr>
            </w:pPr>
            <w:ins w:id="471" w:author="Kuba Kolodziej" w:date="2024-06-24T14:37:00Z">
              <w:r w:rsidRPr="002B166C">
                <w:rPr>
                  <w:szCs w:val="18"/>
                </w:rPr>
                <w:t>DLBWP.0.1</w:t>
              </w:r>
            </w:ins>
          </w:p>
          <w:p w14:paraId="044E0A20" w14:textId="77777777" w:rsidR="00A9214D" w:rsidRPr="002B166C" w:rsidRDefault="00A9214D" w:rsidP="00A2266A">
            <w:pPr>
              <w:pStyle w:val="TAC"/>
              <w:rPr>
                <w:ins w:id="472" w:author="Kuba Kolodziej" w:date="2024-06-24T14:37:00Z"/>
                <w:szCs w:val="18"/>
              </w:rPr>
            </w:pPr>
            <w:ins w:id="473" w:author="Kuba Kolodziej" w:date="2024-06-24T14:37:00Z">
              <w:r w:rsidRPr="002B166C">
                <w:rPr>
                  <w:szCs w:val="18"/>
                </w:rPr>
                <w:t>ULBWP.0.1</w:t>
              </w:r>
            </w:ins>
          </w:p>
        </w:tc>
      </w:tr>
      <w:tr w:rsidR="00A9214D" w:rsidRPr="002B166C" w14:paraId="3A058BD5" w14:textId="77777777" w:rsidTr="00A2266A">
        <w:trPr>
          <w:jc w:val="center"/>
          <w:ins w:id="47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255BD" w14:textId="77777777" w:rsidR="00A9214D" w:rsidRPr="002B166C" w:rsidRDefault="00A9214D" w:rsidP="00A2266A">
            <w:pPr>
              <w:pStyle w:val="TAL"/>
              <w:rPr>
                <w:ins w:id="475" w:author="Kuba Kolodziej" w:date="2024-06-24T14:37:00Z"/>
                <w:lang w:val="en-US"/>
              </w:rPr>
            </w:pPr>
            <w:ins w:id="476" w:author="Kuba Kolodziej" w:date="2024-06-24T14:37:00Z">
              <w:r w:rsidRPr="002B166C">
                <w:t>Dedicated BWP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30B8" w14:textId="77777777" w:rsidR="00A9214D" w:rsidRPr="002B166C" w:rsidRDefault="00A9214D" w:rsidP="00A2266A">
            <w:pPr>
              <w:pStyle w:val="TAC"/>
              <w:rPr>
                <w:ins w:id="477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9BC76" w14:textId="77777777" w:rsidR="00A9214D" w:rsidRPr="002B166C" w:rsidRDefault="00A9214D" w:rsidP="00A2266A">
            <w:pPr>
              <w:pStyle w:val="TAC"/>
              <w:rPr>
                <w:ins w:id="478" w:author="Kuba Kolodziej" w:date="2024-06-24T14:37:00Z"/>
              </w:rPr>
            </w:pPr>
            <w:ins w:id="479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FEEDC" w14:textId="77777777" w:rsidR="00A9214D" w:rsidRPr="002B166C" w:rsidRDefault="00A9214D" w:rsidP="00A2266A">
            <w:pPr>
              <w:pStyle w:val="TAC"/>
              <w:rPr>
                <w:ins w:id="480" w:author="Kuba Kolodziej" w:date="2024-06-24T14:37:00Z"/>
                <w:szCs w:val="18"/>
              </w:rPr>
            </w:pPr>
            <w:ins w:id="481" w:author="Kuba Kolodziej" w:date="2024-06-24T14:37:00Z">
              <w:r w:rsidRPr="002B166C">
                <w:rPr>
                  <w:szCs w:val="18"/>
                </w:rPr>
                <w:t>DLBWP.1.1</w:t>
              </w:r>
            </w:ins>
          </w:p>
          <w:p w14:paraId="2FBB284B" w14:textId="77777777" w:rsidR="00A9214D" w:rsidRPr="002B166C" w:rsidRDefault="00A9214D" w:rsidP="00A2266A">
            <w:pPr>
              <w:pStyle w:val="TAC"/>
              <w:rPr>
                <w:ins w:id="482" w:author="Kuba Kolodziej" w:date="2024-06-24T14:37:00Z"/>
                <w:szCs w:val="18"/>
              </w:rPr>
            </w:pPr>
            <w:ins w:id="483" w:author="Kuba Kolodziej" w:date="2024-06-24T14:37:00Z">
              <w:r w:rsidRPr="002B166C">
                <w:rPr>
                  <w:szCs w:val="18"/>
                </w:rPr>
                <w:t>ULBWP.1.1</w:t>
              </w:r>
            </w:ins>
          </w:p>
        </w:tc>
      </w:tr>
      <w:tr w:rsidR="00A9214D" w:rsidRPr="002B166C" w14:paraId="39C33890" w14:textId="77777777" w:rsidTr="00A2266A">
        <w:trPr>
          <w:jc w:val="center"/>
          <w:ins w:id="48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2304B" w14:textId="77777777" w:rsidR="00A9214D" w:rsidRPr="002B166C" w:rsidRDefault="00A9214D" w:rsidP="00A2266A">
            <w:pPr>
              <w:pStyle w:val="TAL"/>
              <w:rPr>
                <w:ins w:id="485" w:author="Kuba Kolodziej" w:date="2024-06-24T14:37:00Z"/>
                <w:szCs w:val="18"/>
              </w:rPr>
            </w:pPr>
            <w:ins w:id="486" w:author="Kuba Kolodziej" w:date="2024-06-24T14:37:00Z">
              <w:r w:rsidRPr="002B166C">
                <w:rPr>
                  <w:szCs w:val="18"/>
                </w:rPr>
                <w:t>TRS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34C6A" w14:textId="77777777" w:rsidR="00A9214D" w:rsidRPr="002B166C" w:rsidRDefault="00A9214D" w:rsidP="00A2266A">
            <w:pPr>
              <w:pStyle w:val="TAC"/>
              <w:rPr>
                <w:ins w:id="487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E76DED" w14:textId="77777777" w:rsidR="00A9214D" w:rsidRPr="002B166C" w:rsidRDefault="00A9214D" w:rsidP="00A2266A">
            <w:pPr>
              <w:pStyle w:val="TAC"/>
              <w:rPr>
                <w:ins w:id="488" w:author="Kuba Kolodziej" w:date="2024-06-24T14:37:00Z"/>
              </w:rPr>
            </w:pPr>
            <w:ins w:id="489" w:author="Kuba Kolodziej" w:date="2024-06-24T14:37:00Z">
              <w:r w:rsidRPr="002B166C">
                <w:rPr>
                  <w:sz w:val="22"/>
                  <w:szCs w:val="22"/>
                </w:rPr>
                <w:t>1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7111C4" w14:textId="77777777" w:rsidR="00A9214D" w:rsidRPr="002B166C" w:rsidRDefault="00A9214D" w:rsidP="00A2266A">
            <w:pPr>
              <w:pStyle w:val="TAC"/>
              <w:rPr>
                <w:ins w:id="490" w:author="Kuba Kolodziej" w:date="2024-06-24T14:37:00Z"/>
                <w:szCs w:val="22"/>
              </w:rPr>
            </w:pPr>
            <w:ins w:id="491" w:author="Kuba Kolodziej" w:date="2024-06-24T14:37:00Z">
              <w:r w:rsidRPr="002B166C">
                <w:rPr>
                  <w:szCs w:val="22"/>
                </w:rPr>
                <w:t>TRS.2.1 TDD</w:t>
              </w:r>
            </w:ins>
          </w:p>
        </w:tc>
      </w:tr>
      <w:tr w:rsidR="00A9214D" w:rsidRPr="002B166C" w14:paraId="5232DCFA" w14:textId="77777777" w:rsidTr="00A2266A">
        <w:trPr>
          <w:jc w:val="center"/>
          <w:ins w:id="492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B42C" w14:textId="77777777" w:rsidR="00A9214D" w:rsidRPr="002B166C" w:rsidRDefault="00A9214D" w:rsidP="00A2266A">
            <w:pPr>
              <w:pStyle w:val="TAL"/>
              <w:rPr>
                <w:ins w:id="493" w:author="Kuba Kolodziej" w:date="2024-06-24T14:37:00Z"/>
                <w:szCs w:val="18"/>
              </w:rPr>
            </w:pPr>
            <w:ins w:id="494" w:author="Kuba Kolodziej" w:date="2024-06-24T14:37:00Z">
              <w:r w:rsidRPr="002B166C">
                <w:t>PDSCH/PDCCH TCI state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5B6E1" w14:textId="77777777" w:rsidR="00A9214D" w:rsidRPr="002B166C" w:rsidRDefault="00A9214D" w:rsidP="00A2266A">
            <w:pPr>
              <w:pStyle w:val="TAC"/>
              <w:rPr>
                <w:ins w:id="495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5A6BC" w14:textId="77777777" w:rsidR="00A9214D" w:rsidRPr="002B166C" w:rsidRDefault="00A9214D" w:rsidP="00A2266A">
            <w:pPr>
              <w:pStyle w:val="TAC"/>
              <w:rPr>
                <w:ins w:id="496" w:author="Kuba Kolodziej" w:date="2024-06-24T14:37:00Z"/>
              </w:rPr>
            </w:pPr>
            <w:ins w:id="497" w:author="Kuba Kolodziej" w:date="2024-06-24T14:37:00Z">
              <w:r w:rsidRPr="002B166C">
                <w:rPr>
                  <w:sz w:val="22"/>
                  <w:szCs w:val="22"/>
                </w:rPr>
                <w:t>1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A61B2" w14:textId="77777777" w:rsidR="00A9214D" w:rsidRPr="002B166C" w:rsidRDefault="00A9214D" w:rsidP="00A2266A">
            <w:pPr>
              <w:pStyle w:val="TAC"/>
              <w:rPr>
                <w:ins w:id="498" w:author="Kuba Kolodziej" w:date="2024-06-24T14:37:00Z"/>
                <w:szCs w:val="22"/>
              </w:rPr>
            </w:pPr>
            <w:ins w:id="499" w:author="Kuba Kolodziej" w:date="2024-06-24T14:37:00Z">
              <w:r w:rsidRPr="002B166C">
                <w:rPr>
                  <w:szCs w:val="22"/>
                  <w:lang w:val="en-US"/>
                </w:rPr>
                <w:t>TCI.State.2</w:t>
              </w:r>
            </w:ins>
          </w:p>
        </w:tc>
      </w:tr>
      <w:tr w:rsidR="00A9214D" w:rsidRPr="002B166C" w14:paraId="0F0D62FE" w14:textId="77777777" w:rsidTr="00A2266A">
        <w:trPr>
          <w:jc w:val="center"/>
          <w:ins w:id="500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451A5" w14:textId="77777777" w:rsidR="00A9214D" w:rsidRPr="002B166C" w:rsidRDefault="00A9214D" w:rsidP="00A2266A">
            <w:pPr>
              <w:pStyle w:val="TAL"/>
              <w:rPr>
                <w:ins w:id="501" w:author="Kuba Kolodziej" w:date="2024-06-24T14:37:00Z"/>
              </w:rPr>
            </w:pPr>
            <w:ins w:id="502" w:author="Kuba Kolodziej" w:date="2024-06-24T14:37:00Z">
              <w:r w:rsidRPr="002B166C">
                <w:rPr>
                  <w:lang w:val="en-US"/>
                </w:rPr>
                <w:t>PDSCH Reference measurement channel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CCDB" w14:textId="77777777" w:rsidR="00A9214D" w:rsidRPr="002B166C" w:rsidRDefault="00A9214D" w:rsidP="00A2266A">
            <w:pPr>
              <w:pStyle w:val="TAC"/>
              <w:rPr>
                <w:ins w:id="503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BC3F4" w14:textId="77777777" w:rsidR="00A9214D" w:rsidRPr="002B166C" w:rsidRDefault="00A9214D" w:rsidP="00A2266A">
            <w:pPr>
              <w:pStyle w:val="TAC"/>
              <w:rPr>
                <w:ins w:id="504" w:author="Kuba Kolodziej" w:date="2024-06-24T14:37:00Z"/>
              </w:rPr>
            </w:pPr>
            <w:ins w:id="505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2BAD" w14:textId="77777777" w:rsidR="00A9214D" w:rsidRPr="002B166C" w:rsidRDefault="00A9214D" w:rsidP="00A2266A">
            <w:pPr>
              <w:pStyle w:val="TAC"/>
              <w:rPr>
                <w:ins w:id="506" w:author="Kuba Kolodziej" w:date="2024-06-24T14:37:00Z"/>
              </w:rPr>
            </w:pPr>
            <w:ins w:id="507" w:author="Kuba Kolodziej" w:date="2024-06-24T14:37:00Z">
              <w:r w:rsidRPr="002B166C">
                <w:t>SR.3.3 TDD</w:t>
              </w:r>
            </w:ins>
          </w:p>
        </w:tc>
      </w:tr>
      <w:tr w:rsidR="00A9214D" w:rsidRPr="002B166C" w14:paraId="42AEF04F" w14:textId="77777777" w:rsidTr="00A2266A">
        <w:trPr>
          <w:jc w:val="center"/>
          <w:ins w:id="508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B6745" w14:textId="77777777" w:rsidR="00A9214D" w:rsidRPr="002B166C" w:rsidRDefault="00A9214D" w:rsidP="00A2266A">
            <w:pPr>
              <w:pStyle w:val="TAL"/>
              <w:rPr>
                <w:ins w:id="509" w:author="Kuba Kolodziej" w:date="2024-06-24T14:37:00Z"/>
              </w:rPr>
            </w:pPr>
            <w:ins w:id="510" w:author="Kuba Kolodziej" w:date="2024-06-24T14:37:00Z">
              <w:r w:rsidRPr="002B166C">
                <w:t>RMSI CORESET Reference Channel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6FFF" w14:textId="77777777" w:rsidR="00A9214D" w:rsidRPr="002B166C" w:rsidRDefault="00A9214D" w:rsidP="00A2266A">
            <w:pPr>
              <w:pStyle w:val="TAC"/>
              <w:rPr>
                <w:ins w:id="511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670BD" w14:textId="77777777" w:rsidR="00A9214D" w:rsidRPr="002B166C" w:rsidRDefault="00A9214D" w:rsidP="00A2266A">
            <w:pPr>
              <w:pStyle w:val="TAC"/>
              <w:rPr>
                <w:ins w:id="512" w:author="Kuba Kolodziej" w:date="2024-06-24T14:37:00Z"/>
              </w:rPr>
            </w:pPr>
            <w:ins w:id="513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FDA19" w14:textId="77777777" w:rsidR="00A9214D" w:rsidRPr="002B166C" w:rsidRDefault="00A9214D" w:rsidP="00A2266A">
            <w:pPr>
              <w:pStyle w:val="TAC"/>
              <w:rPr>
                <w:ins w:id="514" w:author="Kuba Kolodziej" w:date="2024-06-24T14:37:00Z"/>
              </w:rPr>
            </w:pPr>
            <w:ins w:id="515" w:author="Kuba Kolodziej" w:date="2024-06-24T14:37:00Z">
              <w:r w:rsidRPr="002B166C">
                <w:t>CR.3.2 TDD</w:t>
              </w:r>
            </w:ins>
          </w:p>
        </w:tc>
      </w:tr>
      <w:tr w:rsidR="00A9214D" w:rsidRPr="002B166C" w14:paraId="7B313A8A" w14:textId="77777777" w:rsidTr="00A2266A">
        <w:trPr>
          <w:jc w:val="center"/>
          <w:ins w:id="516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F106" w14:textId="77777777" w:rsidR="00A9214D" w:rsidRPr="002B166C" w:rsidRDefault="00A9214D" w:rsidP="00A2266A">
            <w:pPr>
              <w:pStyle w:val="TAL"/>
              <w:rPr>
                <w:ins w:id="517" w:author="Kuba Kolodziej" w:date="2024-06-24T14:37:00Z"/>
              </w:rPr>
            </w:pPr>
            <w:ins w:id="518" w:author="Kuba Kolodziej" w:date="2024-06-24T14:37:00Z">
              <w:r w:rsidRPr="002B166C">
                <w:t>Dedicated CORESET Reference Channel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435B" w14:textId="77777777" w:rsidR="00A9214D" w:rsidRPr="002B166C" w:rsidRDefault="00A9214D" w:rsidP="00A2266A">
            <w:pPr>
              <w:pStyle w:val="TAC"/>
              <w:rPr>
                <w:ins w:id="519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0BB2C" w14:textId="77777777" w:rsidR="00A9214D" w:rsidRPr="002B166C" w:rsidRDefault="00A9214D" w:rsidP="00A2266A">
            <w:pPr>
              <w:pStyle w:val="TAC"/>
              <w:rPr>
                <w:ins w:id="520" w:author="Kuba Kolodziej" w:date="2024-06-24T14:37:00Z"/>
              </w:rPr>
            </w:pPr>
            <w:ins w:id="521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495AE7" w14:textId="77777777" w:rsidR="00A9214D" w:rsidRPr="002B166C" w:rsidRDefault="00A9214D" w:rsidP="00A2266A">
            <w:pPr>
              <w:pStyle w:val="TAC"/>
              <w:rPr>
                <w:ins w:id="522" w:author="Kuba Kolodziej" w:date="2024-06-24T14:37:00Z"/>
              </w:rPr>
            </w:pPr>
            <w:ins w:id="523" w:author="Kuba Kolodziej" w:date="2024-06-24T14:37:00Z">
              <w:r w:rsidRPr="002B166C">
                <w:t>CCR.3.7 TDD</w:t>
              </w:r>
            </w:ins>
          </w:p>
        </w:tc>
      </w:tr>
      <w:tr w:rsidR="00A9214D" w:rsidRPr="002B166C" w14:paraId="0879410F" w14:textId="77777777" w:rsidTr="00A2266A">
        <w:trPr>
          <w:jc w:val="center"/>
          <w:ins w:id="52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FAC2E" w14:textId="77777777" w:rsidR="00A9214D" w:rsidRPr="002B166C" w:rsidRDefault="00A9214D" w:rsidP="00A2266A">
            <w:pPr>
              <w:pStyle w:val="TAL"/>
              <w:rPr>
                <w:ins w:id="525" w:author="Kuba Kolodziej" w:date="2024-06-24T14:37:00Z"/>
              </w:rPr>
            </w:pPr>
            <w:ins w:id="526" w:author="Kuba Kolodziej" w:date="2024-06-24T14:37:00Z">
              <w:r w:rsidRPr="002B166C">
                <w:t>OCNG Patterns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37DA" w14:textId="77777777" w:rsidR="00A9214D" w:rsidRPr="002B166C" w:rsidRDefault="00A9214D" w:rsidP="00A2266A">
            <w:pPr>
              <w:pStyle w:val="TAC"/>
              <w:rPr>
                <w:ins w:id="527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4898E" w14:textId="77777777" w:rsidR="00A9214D" w:rsidRPr="002B166C" w:rsidRDefault="00A9214D" w:rsidP="00A2266A">
            <w:pPr>
              <w:pStyle w:val="TAC"/>
              <w:rPr>
                <w:ins w:id="528" w:author="Kuba Kolodziej" w:date="2024-06-24T14:37:00Z"/>
              </w:rPr>
            </w:pPr>
            <w:ins w:id="529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DBA84" w14:textId="77777777" w:rsidR="00A9214D" w:rsidRPr="002B166C" w:rsidRDefault="00A9214D" w:rsidP="00A2266A">
            <w:pPr>
              <w:pStyle w:val="TAC"/>
              <w:rPr>
                <w:ins w:id="530" w:author="Kuba Kolodziej" w:date="2024-06-24T14:37:00Z"/>
              </w:rPr>
            </w:pPr>
            <w:ins w:id="531" w:author="Kuba Kolodziej" w:date="2024-06-24T14:37:00Z">
              <w:r w:rsidRPr="002B166C">
                <w:rPr>
                  <w:snapToGrid w:val="0"/>
                </w:rPr>
                <w:t>OP.3</w:t>
              </w:r>
            </w:ins>
          </w:p>
        </w:tc>
      </w:tr>
      <w:tr w:rsidR="00A9214D" w:rsidRPr="002B166C" w14:paraId="05483E62" w14:textId="77777777" w:rsidTr="00A2266A">
        <w:trPr>
          <w:jc w:val="center"/>
          <w:ins w:id="532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18D87" w14:textId="77777777" w:rsidR="00A9214D" w:rsidRPr="002B166C" w:rsidRDefault="00A9214D" w:rsidP="00A2266A">
            <w:pPr>
              <w:pStyle w:val="TAL"/>
              <w:rPr>
                <w:ins w:id="533" w:author="Kuba Kolodziej" w:date="2024-06-24T14:37:00Z"/>
              </w:rPr>
            </w:pPr>
            <w:ins w:id="534" w:author="Kuba Kolodziej" w:date="2024-06-24T14:37:00Z">
              <w:r w:rsidRPr="002B166C">
                <w:rPr>
                  <w:lang w:val="da-DK"/>
                </w:rPr>
                <w:t>SSB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F4CE8" w14:textId="77777777" w:rsidR="00A9214D" w:rsidRPr="002B166C" w:rsidRDefault="00A9214D" w:rsidP="00A2266A">
            <w:pPr>
              <w:pStyle w:val="TAC"/>
              <w:rPr>
                <w:ins w:id="535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4A75" w14:textId="77777777" w:rsidR="00A9214D" w:rsidRPr="002B166C" w:rsidRDefault="00A9214D" w:rsidP="00A2266A">
            <w:pPr>
              <w:pStyle w:val="TAC"/>
              <w:rPr>
                <w:ins w:id="536" w:author="Kuba Kolodziej" w:date="2024-06-24T14:37:00Z"/>
              </w:rPr>
            </w:pPr>
            <w:ins w:id="537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32CBD" w14:textId="77777777" w:rsidR="00A9214D" w:rsidRPr="002B166C" w:rsidRDefault="00A9214D" w:rsidP="00A2266A">
            <w:pPr>
              <w:pStyle w:val="TAC"/>
              <w:rPr>
                <w:ins w:id="538" w:author="Kuba Kolodziej" w:date="2024-06-24T14:37:00Z"/>
              </w:rPr>
            </w:pPr>
            <w:ins w:id="539" w:author="Kuba Kolodziej" w:date="2024-06-24T14:37:00Z">
              <w:r w:rsidRPr="002B166C">
                <w:t>SSB.2 FR2</w:t>
              </w:r>
            </w:ins>
          </w:p>
        </w:tc>
      </w:tr>
      <w:tr w:rsidR="00A9214D" w:rsidRPr="002B166C" w14:paraId="5A8BC442" w14:textId="77777777" w:rsidTr="00A2266A">
        <w:trPr>
          <w:jc w:val="center"/>
          <w:ins w:id="540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E269" w14:textId="77777777" w:rsidR="00A9214D" w:rsidRPr="002B166C" w:rsidRDefault="00A9214D" w:rsidP="00A2266A">
            <w:pPr>
              <w:pStyle w:val="TAL"/>
              <w:rPr>
                <w:ins w:id="541" w:author="Kuba Kolodziej" w:date="2024-06-24T14:37:00Z"/>
              </w:rPr>
            </w:pPr>
            <w:ins w:id="542" w:author="Kuba Kolodziej" w:date="2024-06-24T14:37:00Z">
              <w:r w:rsidRPr="002B166C">
                <w:rPr>
                  <w:lang w:val="da-DK"/>
                </w:rPr>
                <w:t>SMTC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A173" w14:textId="77777777" w:rsidR="00A9214D" w:rsidRPr="002B166C" w:rsidRDefault="00A9214D" w:rsidP="00A2266A">
            <w:pPr>
              <w:pStyle w:val="TAC"/>
              <w:rPr>
                <w:ins w:id="543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5814E" w14:textId="77777777" w:rsidR="00A9214D" w:rsidRPr="002B166C" w:rsidRDefault="00A9214D" w:rsidP="00A2266A">
            <w:pPr>
              <w:pStyle w:val="TAC"/>
              <w:rPr>
                <w:ins w:id="544" w:author="Kuba Kolodziej" w:date="2024-06-24T14:37:00Z"/>
              </w:rPr>
            </w:pPr>
            <w:ins w:id="545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FE86F2" w14:textId="77777777" w:rsidR="00A9214D" w:rsidRPr="002B166C" w:rsidRDefault="00A9214D" w:rsidP="00A2266A">
            <w:pPr>
              <w:pStyle w:val="TAC"/>
              <w:rPr>
                <w:ins w:id="546" w:author="Kuba Kolodziej" w:date="2024-06-24T14:37:00Z"/>
              </w:rPr>
            </w:pPr>
            <w:ins w:id="547" w:author="Kuba Kolodziej" w:date="2024-06-24T14:37:00Z">
              <w:r w:rsidRPr="002B166C">
                <w:t>SMTC.2</w:t>
              </w:r>
            </w:ins>
          </w:p>
        </w:tc>
      </w:tr>
      <w:tr w:rsidR="00A9214D" w:rsidRPr="002B166C" w14:paraId="10A5300A" w14:textId="77777777" w:rsidTr="00A2266A">
        <w:trPr>
          <w:jc w:val="center"/>
          <w:ins w:id="548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09B8" w14:textId="77777777" w:rsidR="00A9214D" w:rsidRPr="002B166C" w:rsidRDefault="00A9214D" w:rsidP="00A2266A">
            <w:pPr>
              <w:pStyle w:val="TAL"/>
              <w:rPr>
                <w:ins w:id="549" w:author="Kuba Kolodziej" w:date="2024-06-24T14:37:00Z"/>
                <w:lang w:val="da-DK"/>
              </w:rPr>
            </w:pPr>
            <w:ins w:id="550" w:author="Kuba Kolodziej" w:date="2024-06-24T14:37:00Z">
              <w:r w:rsidRPr="002B166C">
                <w:rPr>
                  <w:rFonts w:cs="Arial"/>
                  <w:bCs/>
                  <w:szCs w:val="18"/>
                  <w:lang w:val="da-DK"/>
                </w:rPr>
                <w:t>PDSCH/PDCCH subcarrier spacing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A757" w14:textId="77777777" w:rsidR="00A9214D" w:rsidRPr="002B166C" w:rsidRDefault="00A9214D" w:rsidP="00A2266A">
            <w:pPr>
              <w:pStyle w:val="TAC"/>
              <w:rPr>
                <w:ins w:id="551" w:author="Kuba Kolodziej" w:date="2024-06-24T14:37:00Z"/>
              </w:rPr>
            </w:pPr>
            <w:ins w:id="552" w:author="Kuba Kolodziej" w:date="2024-06-24T14:37:00Z">
              <w:r w:rsidRPr="002B166C">
                <w:rPr>
                  <w:rFonts w:cs="Arial"/>
                  <w:szCs w:val="18"/>
                  <w:lang w:val="en-US"/>
                </w:rPr>
                <w:t>kHz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AA19" w14:textId="77777777" w:rsidR="00A9214D" w:rsidRPr="002B166C" w:rsidRDefault="00A9214D" w:rsidP="00A2266A">
            <w:pPr>
              <w:pStyle w:val="TAC"/>
              <w:rPr>
                <w:ins w:id="553" w:author="Kuba Kolodziej" w:date="2024-06-24T14:37:00Z"/>
              </w:rPr>
            </w:pPr>
            <w:ins w:id="554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2D5E" w14:textId="77777777" w:rsidR="00A9214D" w:rsidRPr="002B166C" w:rsidRDefault="00A9214D" w:rsidP="00A2266A">
            <w:pPr>
              <w:pStyle w:val="TAC"/>
              <w:rPr>
                <w:ins w:id="555" w:author="Kuba Kolodziej" w:date="2024-06-24T14:37:00Z"/>
              </w:rPr>
            </w:pPr>
            <w:ins w:id="556" w:author="Kuba Kolodziej" w:date="2024-06-24T14:37:00Z">
              <w:r w:rsidRPr="002B166C">
                <w:t>120</w:t>
              </w:r>
            </w:ins>
          </w:p>
        </w:tc>
      </w:tr>
      <w:tr w:rsidR="00A9214D" w:rsidRPr="002B166C" w14:paraId="53EB4B62" w14:textId="77777777" w:rsidTr="00A2266A">
        <w:trPr>
          <w:jc w:val="center"/>
          <w:ins w:id="557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AEA6" w14:textId="77777777" w:rsidR="00A9214D" w:rsidRPr="002B166C" w:rsidRDefault="00A9214D" w:rsidP="00A2266A">
            <w:pPr>
              <w:pStyle w:val="TAL"/>
              <w:rPr>
                <w:ins w:id="558" w:author="Kuba Kolodziej" w:date="2024-06-24T14:37:00Z"/>
                <w:lang w:val="da-DK"/>
              </w:rPr>
            </w:pPr>
            <w:ins w:id="559" w:author="Kuba Kolodziej" w:date="2024-06-24T14:37:00Z">
              <w:r w:rsidRPr="002B166C">
                <w:rPr>
                  <w:rFonts w:eastAsia="Calibri" w:cs="Arial"/>
                  <w:szCs w:val="18"/>
                </w:rPr>
                <w:t>TRS Configuration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E6ED" w14:textId="77777777" w:rsidR="00A9214D" w:rsidRPr="002B166C" w:rsidRDefault="00A9214D" w:rsidP="00A2266A">
            <w:pPr>
              <w:pStyle w:val="TAC"/>
              <w:rPr>
                <w:ins w:id="560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FD06" w14:textId="77777777" w:rsidR="00A9214D" w:rsidRPr="002B166C" w:rsidRDefault="00A9214D" w:rsidP="00A2266A">
            <w:pPr>
              <w:pStyle w:val="TAC"/>
              <w:rPr>
                <w:ins w:id="561" w:author="Kuba Kolodziej" w:date="2024-06-24T14:37:00Z"/>
              </w:rPr>
            </w:pPr>
            <w:ins w:id="562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A8A5F" w14:textId="77777777" w:rsidR="00A9214D" w:rsidRPr="002B166C" w:rsidRDefault="00A9214D" w:rsidP="00A2266A">
            <w:pPr>
              <w:pStyle w:val="TAC"/>
              <w:rPr>
                <w:ins w:id="563" w:author="Kuba Kolodziej" w:date="2024-06-24T14:37:00Z"/>
              </w:rPr>
            </w:pPr>
            <w:ins w:id="564" w:author="Kuba Kolodziej" w:date="2024-06-24T14:37:00Z">
              <w:r w:rsidRPr="002B166C">
                <w:t>TRS.2.1 TDD</w:t>
              </w:r>
            </w:ins>
          </w:p>
        </w:tc>
      </w:tr>
      <w:tr w:rsidR="00A9214D" w:rsidRPr="002B166C" w14:paraId="4EC471EE" w14:textId="77777777" w:rsidTr="00A2266A">
        <w:trPr>
          <w:jc w:val="center"/>
          <w:ins w:id="565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C599" w14:textId="77777777" w:rsidR="00A9214D" w:rsidRPr="002B166C" w:rsidRDefault="00A9214D" w:rsidP="00A2266A">
            <w:pPr>
              <w:pStyle w:val="TAL"/>
              <w:rPr>
                <w:ins w:id="566" w:author="Kuba Kolodziej" w:date="2024-06-24T14:37:00Z"/>
                <w:rFonts w:eastAsia="Calibri" w:cs="Arial"/>
                <w:szCs w:val="18"/>
              </w:rPr>
            </w:pPr>
            <w:ins w:id="567" w:author="Kuba Kolodziej" w:date="2024-06-24T14:37:00Z">
              <w:r w:rsidRPr="002B166C">
                <w:rPr>
                  <w:rFonts w:eastAsia="Calibri" w:cs="Arial"/>
                  <w:szCs w:val="18"/>
                </w:rPr>
                <w:t>CSI-RS configuration for CSI reporting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2DA4" w14:textId="77777777" w:rsidR="00A9214D" w:rsidRPr="002B166C" w:rsidRDefault="00A9214D" w:rsidP="00A2266A">
            <w:pPr>
              <w:pStyle w:val="TAC"/>
              <w:rPr>
                <w:ins w:id="568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A2C1" w14:textId="77777777" w:rsidR="00A9214D" w:rsidRPr="002B166C" w:rsidRDefault="00A9214D" w:rsidP="00A2266A">
            <w:pPr>
              <w:pStyle w:val="TAC"/>
              <w:rPr>
                <w:ins w:id="569" w:author="Kuba Kolodziej" w:date="2024-06-24T14:37:00Z"/>
              </w:rPr>
            </w:pPr>
            <w:ins w:id="570" w:author="Kuba Kolodziej" w:date="2024-06-24T14:37:00Z">
              <w:r w:rsidRPr="002B166C">
                <w:rPr>
                  <w:rFonts w:hint="eastAsia"/>
                  <w:lang w:eastAsia="zh-CN"/>
                </w:rPr>
                <w:t>1</w:t>
              </w:r>
              <w:r w:rsidRPr="002B166C">
                <w:rPr>
                  <w:lang w:eastAsia="zh-CN"/>
                </w:rPr>
                <w:t>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861B" w14:textId="77777777" w:rsidR="00A9214D" w:rsidRPr="002B166C" w:rsidRDefault="00A9214D" w:rsidP="00A2266A">
            <w:pPr>
              <w:pStyle w:val="TAC"/>
              <w:rPr>
                <w:ins w:id="571" w:author="Kuba Kolodziej" w:date="2024-06-24T14:37:00Z"/>
              </w:rPr>
            </w:pPr>
            <w:ins w:id="572" w:author="Kuba Kolodziej" w:date="2024-06-24T14:37:00Z">
              <w:r w:rsidRPr="002B166C">
                <w:rPr>
                  <w:lang w:eastAsia="zh-CN"/>
                </w:rPr>
                <w:t>CSI-RS.3.1 TDD</w:t>
              </w:r>
            </w:ins>
          </w:p>
        </w:tc>
      </w:tr>
      <w:tr w:rsidR="00A9214D" w:rsidRPr="002B166C" w14:paraId="62D8F1C9" w14:textId="77777777" w:rsidTr="00A2266A">
        <w:trPr>
          <w:jc w:val="center"/>
          <w:ins w:id="573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932C" w14:textId="77777777" w:rsidR="00A9214D" w:rsidRPr="002B166C" w:rsidRDefault="00A9214D" w:rsidP="00A2266A">
            <w:pPr>
              <w:pStyle w:val="TAL"/>
              <w:rPr>
                <w:ins w:id="574" w:author="Kuba Kolodziej" w:date="2024-06-24T14:37:00Z"/>
                <w:rFonts w:eastAsia="Calibri" w:cs="Arial"/>
                <w:szCs w:val="18"/>
              </w:rPr>
            </w:pPr>
            <w:ins w:id="575" w:author="Kuba Kolodziej" w:date="2024-06-24T14:37:00Z">
              <w:r w:rsidRPr="002B166C">
                <w:rPr>
                  <w:rFonts w:eastAsia="MS Mincho"/>
                  <w:lang w:eastAsia="ja-JP"/>
                </w:rPr>
                <w:t>reportConfigType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E569" w14:textId="77777777" w:rsidR="00A9214D" w:rsidRPr="002B166C" w:rsidRDefault="00A9214D" w:rsidP="00A2266A">
            <w:pPr>
              <w:pStyle w:val="TAC"/>
              <w:rPr>
                <w:ins w:id="576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D29A" w14:textId="77777777" w:rsidR="00A9214D" w:rsidRPr="002B166C" w:rsidRDefault="00A9214D" w:rsidP="00A2266A">
            <w:pPr>
              <w:pStyle w:val="TAC"/>
              <w:rPr>
                <w:ins w:id="577" w:author="Kuba Kolodziej" w:date="2024-06-24T14:37:00Z"/>
              </w:rPr>
            </w:pPr>
            <w:ins w:id="578" w:author="Kuba Kolodziej" w:date="2024-06-24T14:37:00Z">
              <w:r w:rsidRPr="002B166C">
                <w:rPr>
                  <w:rFonts w:hint="eastAsia"/>
                  <w:lang w:eastAsia="zh-CN"/>
                </w:rPr>
                <w:t>1</w:t>
              </w:r>
              <w:r w:rsidRPr="002B166C">
                <w:rPr>
                  <w:lang w:eastAsia="zh-CN"/>
                </w:rPr>
                <w:t>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0F2D" w14:textId="77777777" w:rsidR="00A9214D" w:rsidRPr="002B166C" w:rsidRDefault="00A9214D" w:rsidP="00A2266A">
            <w:pPr>
              <w:pStyle w:val="TAC"/>
              <w:rPr>
                <w:ins w:id="579" w:author="Kuba Kolodziej" w:date="2024-06-24T14:37:00Z"/>
              </w:rPr>
            </w:pPr>
            <w:ins w:id="580" w:author="Kuba Kolodziej" w:date="2024-06-24T14:37:00Z">
              <w:r w:rsidRPr="002B166C">
                <w:rPr>
                  <w:rFonts w:hint="eastAsia"/>
                  <w:lang w:eastAsia="zh-CN"/>
                </w:rPr>
                <w:t>p</w:t>
              </w:r>
              <w:r w:rsidRPr="002B166C">
                <w:rPr>
                  <w:lang w:eastAsia="zh-CN"/>
                </w:rPr>
                <w:t>eriodic</w:t>
              </w:r>
            </w:ins>
          </w:p>
        </w:tc>
      </w:tr>
      <w:tr w:rsidR="00A9214D" w:rsidRPr="002B166C" w14:paraId="2FBAD71B" w14:textId="77777777" w:rsidTr="00A2266A">
        <w:trPr>
          <w:jc w:val="center"/>
          <w:ins w:id="581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08DF4" w14:textId="77777777" w:rsidR="00A9214D" w:rsidRPr="002B166C" w:rsidRDefault="00A9214D" w:rsidP="00A2266A">
            <w:pPr>
              <w:pStyle w:val="TAL"/>
              <w:rPr>
                <w:ins w:id="582" w:author="Kuba Kolodziej" w:date="2024-06-24T14:37:00Z"/>
                <w:rFonts w:eastAsia="Calibri" w:cs="Arial"/>
                <w:szCs w:val="18"/>
              </w:rPr>
            </w:pPr>
            <w:ins w:id="583" w:author="Kuba Kolodziej" w:date="2024-06-24T14:37:00Z">
              <w:r w:rsidRPr="002B166C">
                <w:rPr>
                  <w:rFonts w:eastAsia="MS Mincho"/>
                  <w:lang w:eastAsia="ja-JP"/>
                </w:rPr>
                <w:t>reportQuantity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8CA0" w14:textId="77777777" w:rsidR="00A9214D" w:rsidRPr="002B166C" w:rsidRDefault="00A9214D" w:rsidP="00A2266A">
            <w:pPr>
              <w:pStyle w:val="TAC"/>
              <w:rPr>
                <w:ins w:id="584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9BECC" w14:textId="77777777" w:rsidR="00A9214D" w:rsidRPr="002B166C" w:rsidRDefault="00A9214D" w:rsidP="00A2266A">
            <w:pPr>
              <w:pStyle w:val="TAC"/>
              <w:rPr>
                <w:ins w:id="585" w:author="Kuba Kolodziej" w:date="2024-06-24T14:37:00Z"/>
              </w:rPr>
            </w:pPr>
            <w:ins w:id="586" w:author="Kuba Kolodziej" w:date="2024-06-24T14:37:00Z">
              <w:r w:rsidRPr="002B166C">
                <w:rPr>
                  <w:rFonts w:hint="eastAsia"/>
                  <w:lang w:eastAsia="zh-CN"/>
                </w:rPr>
                <w:t>1</w:t>
              </w:r>
              <w:r w:rsidRPr="002B166C">
                <w:rPr>
                  <w:lang w:eastAsia="zh-CN"/>
                </w:rPr>
                <w:t>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8EDF" w14:textId="77777777" w:rsidR="00A9214D" w:rsidRPr="002B166C" w:rsidRDefault="00A9214D" w:rsidP="00A2266A">
            <w:pPr>
              <w:pStyle w:val="TAC"/>
              <w:rPr>
                <w:ins w:id="587" w:author="Kuba Kolodziej" w:date="2024-06-24T14:37:00Z"/>
              </w:rPr>
            </w:pPr>
            <w:ins w:id="588" w:author="Kuba Kolodziej" w:date="2024-06-24T14:37:00Z">
              <w:r w:rsidRPr="002B166C">
                <w:rPr>
                  <w:lang w:eastAsia="zh-CN"/>
                </w:rPr>
                <w:t>cri-RI-PMI-CQI</w:t>
              </w:r>
            </w:ins>
          </w:p>
        </w:tc>
      </w:tr>
      <w:tr w:rsidR="00A9214D" w:rsidRPr="002B166C" w14:paraId="3C439781" w14:textId="77777777" w:rsidTr="00A2266A">
        <w:trPr>
          <w:jc w:val="center"/>
          <w:ins w:id="589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F556" w14:textId="77777777" w:rsidR="00A9214D" w:rsidRPr="002B166C" w:rsidRDefault="00A9214D" w:rsidP="00A2266A">
            <w:pPr>
              <w:pStyle w:val="TAL"/>
              <w:rPr>
                <w:ins w:id="590" w:author="Kuba Kolodziej" w:date="2024-06-24T14:37:00Z"/>
                <w:rFonts w:eastAsia="Calibri" w:cs="Arial"/>
                <w:szCs w:val="18"/>
              </w:rPr>
            </w:pPr>
            <w:ins w:id="591" w:author="Kuba Kolodziej" w:date="2024-06-24T14:37:00Z">
              <w:r w:rsidRPr="002B166C">
                <w:rPr>
                  <w:rFonts w:eastAsia="MS Mincho"/>
                  <w:lang w:eastAsia="ja-JP"/>
                </w:rPr>
                <w:t>CSI reporting periodicity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A581" w14:textId="77777777" w:rsidR="00A9214D" w:rsidRPr="002B166C" w:rsidRDefault="00A9214D" w:rsidP="00A2266A">
            <w:pPr>
              <w:pStyle w:val="TAC"/>
              <w:rPr>
                <w:ins w:id="592" w:author="Kuba Kolodziej" w:date="2024-06-24T14:37:00Z"/>
              </w:rPr>
            </w:pPr>
            <w:ins w:id="593" w:author="Kuba Kolodziej" w:date="2024-06-24T14:37:00Z">
              <w:r w:rsidRPr="002B166C">
                <w:rPr>
                  <w:rFonts w:hint="eastAsia"/>
                  <w:lang w:eastAsia="zh-CN"/>
                </w:rPr>
                <w:t>s</w:t>
              </w:r>
              <w:r w:rsidRPr="002B166C">
                <w:rPr>
                  <w:lang w:eastAsia="zh-CN"/>
                </w:rPr>
                <w:t>lot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27B8" w14:textId="77777777" w:rsidR="00A9214D" w:rsidRPr="002B166C" w:rsidRDefault="00A9214D" w:rsidP="00A2266A">
            <w:pPr>
              <w:pStyle w:val="TAC"/>
              <w:rPr>
                <w:ins w:id="594" w:author="Kuba Kolodziej" w:date="2024-06-24T14:37:00Z"/>
              </w:rPr>
            </w:pPr>
            <w:ins w:id="595" w:author="Kuba Kolodziej" w:date="2024-06-24T14:37:00Z">
              <w:r w:rsidRPr="002B166C">
                <w:rPr>
                  <w:rFonts w:hint="eastAsia"/>
                  <w:lang w:eastAsia="zh-CN"/>
                </w:rPr>
                <w:t>1</w:t>
              </w:r>
              <w:r w:rsidRPr="002B166C">
                <w:rPr>
                  <w:lang w:eastAsia="zh-CN"/>
                </w:rPr>
                <w:t>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A03A" w14:textId="77777777" w:rsidR="00A9214D" w:rsidRPr="002B166C" w:rsidRDefault="00A9214D" w:rsidP="00A2266A">
            <w:pPr>
              <w:pStyle w:val="TAC"/>
              <w:rPr>
                <w:ins w:id="596" w:author="Kuba Kolodziej" w:date="2024-06-24T14:37:00Z"/>
              </w:rPr>
            </w:pPr>
            <w:ins w:id="597" w:author="Kuba Kolodziej" w:date="2024-06-24T14:37:00Z">
              <w:r w:rsidRPr="002B166C">
                <w:rPr>
                  <w:rFonts w:hint="eastAsia"/>
                  <w:lang w:eastAsia="zh-CN"/>
                </w:rPr>
                <w:t>4</w:t>
              </w:r>
              <w:r w:rsidRPr="002B166C">
                <w:rPr>
                  <w:lang w:eastAsia="zh-CN"/>
                </w:rPr>
                <w:t>0</w:t>
              </w:r>
            </w:ins>
          </w:p>
        </w:tc>
      </w:tr>
      <w:tr w:rsidR="00A9214D" w:rsidRPr="002B166C" w14:paraId="6D6C99F1" w14:textId="77777777" w:rsidTr="00A2266A">
        <w:trPr>
          <w:jc w:val="center"/>
          <w:ins w:id="598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7FFD1" w14:textId="77777777" w:rsidR="00A9214D" w:rsidRPr="002B166C" w:rsidRDefault="00A9214D" w:rsidP="00A2266A">
            <w:pPr>
              <w:pStyle w:val="TAL"/>
              <w:rPr>
                <w:ins w:id="599" w:author="Kuba Kolodziej" w:date="2024-06-24T14:37:00Z"/>
                <w:rFonts w:eastAsia="Calibri" w:cs="Arial"/>
                <w:szCs w:val="18"/>
              </w:rPr>
            </w:pPr>
            <w:ins w:id="600" w:author="Kuba Kolodziej" w:date="2024-06-24T14:37:00Z">
              <w:r w:rsidRPr="002B166C">
                <w:rPr>
                  <w:rFonts w:eastAsia="MS Mincho"/>
                  <w:lang w:eastAsia="ja-JP"/>
                </w:rPr>
                <w:t>CSI reporting offset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A123" w14:textId="77777777" w:rsidR="00A9214D" w:rsidRPr="002B166C" w:rsidRDefault="00A9214D" w:rsidP="00A2266A">
            <w:pPr>
              <w:pStyle w:val="TAC"/>
              <w:rPr>
                <w:ins w:id="601" w:author="Kuba Kolodziej" w:date="2024-06-24T14:37:00Z"/>
              </w:rPr>
            </w:pPr>
            <w:ins w:id="602" w:author="Kuba Kolodziej" w:date="2024-06-24T14:37:00Z">
              <w:r w:rsidRPr="002B166C">
                <w:rPr>
                  <w:rFonts w:hint="eastAsia"/>
                  <w:lang w:eastAsia="zh-CN"/>
                </w:rPr>
                <w:t>s</w:t>
              </w:r>
              <w:r w:rsidRPr="002B166C">
                <w:rPr>
                  <w:lang w:eastAsia="zh-CN"/>
                </w:rPr>
                <w:t>lot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75A2" w14:textId="77777777" w:rsidR="00A9214D" w:rsidRPr="002B166C" w:rsidRDefault="00A9214D" w:rsidP="00A2266A">
            <w:pPr>
              <w:pStyle w:val="TAC"/>
              <w:rPr>
                <w:ins w:id="603" w:author="Kuba Kolodziej" w:date="2024-06-24T14:37:00Z"/>
              </w:rPr>
            </w:pPr>
            <w:ins w:id="604" w:author="Kuba Kolodziej" w:date="2024-06-24T14:37:00Z">
              <w:r w:rsidRPr="002B166C">
                <w:rPr>
                  <w:rFonts w:hint="eastAsia"/>
                  <w:lang w:eastAsia="zh-CN"/>
                </w:rPr>
                <w:t>1</w:t>
              </w:r>
              <w:r w:rsidRPr="002B166C">
                <w:rPr>
                  <w:lang w:eastAsia="zh-CN"/>
                </w:rPr>
                <w:t>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B15B" w14:textId="77777777" w:rsidR="00A9214D" w:rsidRPr="002B166C" w:rsidRDefault="00A9214D" w:rsidP="00A2266A">
            <w:pPr>
              <w:pStyle w:val="TAC"/>
              <w:rPr>
                <w:ins w:id="605" w:author="Kuba Kolodziej" w:date="2024-06-24T14:37:00Z"/>
              </w:rPr>
            </w:pPr>
            <w:ins w:id="606" w:author="Kuba Kolodziej" w:date="2024-06-24T14:37:00Z">
              <w:r w:rsidRPr="002B166C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A9214D" w:rsidRPr="002B166C" w14:paraId="161B823C" w14:textId="77777777" w:rsidTr="00A2266A">
        <w:trPr>
          <w:jc w:val="center"/>
          <w:ins w:id="607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AA0FF" w14:textId="77777777" w:rsidR="00A9214D" w:rsidRPr="002B166C" w:rsidRDefault="00A9214D" w:rsidP="00A2266A">
            <w:pPr>
              <w:pStyle w:val="TAL"/>
              <w:rPr>
                <w:ins w:id="608" w:author="Kuba Kolodziej" w:date="2024-06-24T14:37:00Z"/>
                <w:lang w:val="en-US"/>
              </w:rPr>
            </w:pPr>
            <w:ins w:id="609" w:author="Kuba Kolodziej" w:date="2024-06-24T14:37:00Z">
              <w:r w:rsidRPr="002B166C">
                <w:rPr>
                  <w:lang w:eastAsia="ja-JP"/>
                </w:rPr>
                <w:t>EPRE ratio of PSS to SSS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DF3D84" w14:textId="77777777" w:rsidR="00A9214D" w:rsidRPr="002B166C" w:rsidRDefault="00A9214D" w:rsidP="00A2266A">
            <w:pPr>
              <w:pStyle w:val="TAC"/>
              <w:rPr>
                <w:ins w:id="610" w:author="Kuba Kolodziej" w:date="2024-06-24T14:37:00Z"/>
              </w:rPr>
            </w:pPr>
            <w:ins w:id="611" w:author="Kuba Kolodziej" w:date="2024-06-24T14:37:00Z">
              <w:r w:rsidRPr="002B166C"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47B390" w14:textId="77777777" w:rsidR="00A9214D" w:rsidRPr="002B166C" w:rsidRDefault="00A9214D" w:rsidP="00A2266A">
            <w:pPr>
              <w:pStyle w:val="TAC"/>
              <w:rPr>
                <w:ins w:id="612" w:author="Kuba Kolodziej" w:date="2024-06-24T14:37:00Z"/>
              </w:rPr>
            </w:pPr>
            <w:ins w:id="613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C08784" w14:textId="77777777" w:rsidR="00A9214D" w:rsidRPr="002B166C" w:rsidRDefault="00A9214D" w:rsidP="00A2266A">
            <w:pPr>
              <w:pStyle w:val="TAC"/>
              <w:rPr>
                <w:ins w:id="614" w:author="Kuba Kolodziej" w:date="2024-06-24T14:37:00Z"/>
              </w:rPr>
            </w:pPr>
            <w:ins w:id="615" w:author="Kuba Kolodziej" w:date="2024-06-24T14:37:00Z">
              <w:r w:rsidRPr="002B166C">
                <w:t>0</w:t>
              </w:r>
            </w:ins>
          </w:p>
        </w:tc>
      </w:tr>
      <w:tr w:rsidR="00A9214D" w:rsidRPr="002B166C" w14:paraId="01F58E16" w14:textId="77777777" w:rsidTr="00A2266A">
        <w:trPr>
          <w:jc w:val="center"/>
          <w:ins w:id="616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002E0" w14:textId="77777777" w:rsidR="00A9214D" w:rsidRPr="002B166C" w:rsidRDefault="00A9214D" w:rsidP="00A2266A">
            <w:pPr>
              <w:pStyle w:val="TAL"/>
              <w:rPr>
                <w:ins w:id="617" w:author="Kuba Kolodziej" w:date="2024-06-24T14:37:00Z"/>
                <w:lang w:val="en-US"/>
              </w:rPr>
            </w:pPr>
            <w:ins w:id="618" w:author="Kuba Kolodziej" w:date="2024-06-24T14:37:00Z">
              <w:r w:rsidRPr="002B166C">
                <w:rPr>
                  <w:lang w:eastAsia="ja-JP"/>
                </w:rPr>
                <w:t>EPRE ratio of PBCH DMRS to SSS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5B255D" w14:textId="77777777" w:rsidR="00A9214D" w:rsidRPr="002B166C" w:rsidRDefault="00A9214D" w:rsidP="00A2266A">
            <w:pPr>
              <w:pStyle w:val="TAC"/>
              <w:rPr>
                <w:ins w:id="619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B54066" w14:textId="77777777" w:rsidR="00A9214D" w:rsidRPr="002B166C" w:rsidRDefault="00A9214D" w:rsidP="00A2266A">
            <w:pPr>
              <w:pStyle w:val="TAC"/>
              <w:rPr>
                <w:ins w:id="620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7433D7" w14:textId="77777777" w:rsidR="00A9214D" w:rsidRPr="002B166C" w:rsidRDefault="00A9214D" w:rsidP="00A2266A">
            <w:pPr>
              <w:pStyle w:val="TAC"/>
              <w:rPr>
                <w:ins w:id="621" w:author="Kuba Kolodziej" w:date="2024-06-24T14:37:00Z"/>
              </w:rPr>
            </w:pPr>
          </w:p>
        </w:tc>
      </w:tr>
      <w:tr w:rsidR="00A9214D" w:rsidRPr="002B166C" w14:paraId="1FEFA254" w14:textId="77777777" w:rsidTr="00A2266A">
        <w:trPr>
          <w:jc w:val="center"/>
          <w:ins w:id="622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89757" w14:textId="77777777" w:rsidR="00A9214D" w:rsidRPr="002B166C" w:rsidRDefault="00A9214D" w:rsidP="00A2266A">
            <w:pPr>
              <w:pStyle w:val="TAL"/>
              <w:rPr>
                <w:ins w:id="623" w:author="Kuba Kolodziej" w:date="2024-06-24T14:37:00Z"/>
                <w:lang w:val="en-US"/>
              </w:rPr>
            </w:pPr>
            <w:ins w:id="624" w:author="Kuba Kolodziej" w:date="2024-06-24T14:37:00Z">
              <w:r w:rsidRPr="002B166C">
                <w:rPr>
                  <w:lang w:eastAsia="ja-JP"/>
                </w:rPr>
                <w:t>EPRE ratio of PBCH to PBCH DMRS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B2CB0A" w14:textId="77777777" w:rsidR="00A9214D" w:rsidRPr="002B166C" w:rsidRDefault="00A9214D" w:rsidP="00A2266A">
            <w:pPr>
              <w:pStyle w:val="TAC"/>
              <w:rPr>
                <w:ins w:id="625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23EE5E" w14:textId="77777777" w:rsidR="00A9214D" w:rsidRPr="002B166C" w:rsidRDefault="00A9214D" w:rsidP="00A2266A">
            <w:pPr>
              <w:pStyle w:val="TAC"/>
              <w:rPr>
                <w:ins w:id="626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7C3450" w14:textId="77777777" w:rsidR="00A9214D" w:rsidRPr="002B166C" w:rsidRDefault="00A9214D" w:rsidP="00A2266A">
            <w:pPr>
              <w:pStyle w:val="TAC"/>
              <w:rPr>
                <w:ins w:id="627" w:author="Kuba Kolodziej" w:date="2024-06-24T14:37:00Z"/>
              </w:rPr>
            </w:pPr>
          </w:p>
        </w:tc>
      </w:tr>
      <w:tr w:rsidR="00A9214D" w:rsidRPr="002B166C" w14:paraId="6889E78C" w14:textId="77777777" w:rsidTr="00A2266A">
        <w:trPr>
          <w:jc w:val="center"/>
          <w:ins w:id="628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32C02" w14:textId="77777777" w:rsidR="00A9214D" w:rsidRPr="002B166C" w:rsidRDefault="00A9214D" w:rsidP="00A2266A">
            <w:pPr>
              <w:pStyle w:val="TAL"/>
              <w:rPr>
                <w:ins w:id="629" w:author="Kuba Kolodziej" w:date="2024-06-24T14:37:00Z"/>
                <w:lang w:val="en-US"/>
              </w:rPr>
            </w:pPr>
            <w:ins w:id="630" w:author="Kuba Kolodziej" w:date="2024-06-24T14:37:00Z">
              <w:r w:rsidRPr="002B166C">
                <w:rPr>
                  <w:lang w:eastAsia="ja-JP"/>
                </w:rPr>
                <w:t>EPRE ratio of PDCCH DMRS to SSS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2C2B1C" w14:textId="77777777" w:rsidR="00A9214D" w:rsidRPr="002B166C" w:rsidRDefault="00A9214D" w:rsidP="00A2266A">
            <w:pPr>
              <w:pStyle w:val="TAC"/>
              <w:rPr>
                <w:ins w:id="631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7E979A" w14:textId="77777777" w:rsidR="00A9214D" w:rsidRPr="002B166C" w:rsidRDefault="00A9214D" w:rsidP="00A2266A">
            <w:pPr>
              <w:pStyle w:val="TAC"/>
              <w:rPr>
                <w:ins w:id="632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8AE542" w14:textId="77777777" w:rsidR="00A9214D" w:rsidRPr="002B166C" w:rsidRDefault="00A9214D" w:rsidP="00A2266A">
            <w:pPr>
              <w:pStyle w:val="TAC"/>
              <w:rPr>
                <w:ins w:id="633" w:author="Kuba Kolodziej" w:date="2024-06-24T14:37:00Z"/>
              </w:rPr>
            </w:pPr>
          </w:p>
        </w:tc>
      </w:tr>
      <w:tr w:rsidR="00A9214D" w:rsidRPr="002B166C" w14:paraId="64BE2E91" w14:textId="77777777" w:rsidTr="00A2266A">
        <w:trPr>
          <w:jc w:val="center"/>
          <w:ins w:id="63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4C625" w14:textId="77777777" w:rsidR="00A9214D" w:rsidRPr="002B166C" w:rsidRDefault="00A9214D" w:rsidP="00A2266A">
            <w:pPr>
              <w:pStyle w:val="TAL"/>
              <w:rPr>
                <w:ins w:id="635" w:author="Kuba Kolodziej" w:date="2024-06-24T14:37:00Z"/>
                <w:lang w:val="en-US"/>
              </w:rPr>
            </w:pPr>
            <w:ins w:id="636" w:author="Kuba Kolodziej" w:date="2024-06-24T14:37:00Z">
              <w:r w:rsidRPr="002B166C">
                <w:rPr>
                  <w:lang w:eastAsia="ja-JP"/>
                </w:rPr>
                <w:t>EPRE ratio of PDCCH to PDCCH DMRS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B23C94" w14:textId="77777777" w:rsidR="00A9214D" w:rsidRPr="002B166C" w:rsidRDefault="00A9214D" w:rsidP="00A2266A">
            <w:pPr>
              <w:pStyle w:val="TAC"/>
              <w:rPr>
                <w:ins w:id="637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CACA05" w14:textId="77777777" w:rsidR="00A9214D" w:rsidRPr="002B166C" w:rsidRDefault="00A9214D" w:rsidP="00A2266A">
            <w:pPr>
              <w:pStyle w:val="TAC"/>
              <w:rPr>
                <w:ins w:id="638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B4C389" w14:textId="77777777" w:rsidR="00A9214D" w:rsidRPr="002B166C" w:rsidRDefault="00A9214D" w:rsidP="00A2266A">
            <w:pPr>
              <w:pStyle w:val="TAC"/>
              <w:rPr>
                <w:ins w:id="639" w:author="Kuba Kolodziej" w:date="2024-06-24T14:37:00Z"/>
              </w:rPr>
            </w:pPr>
          </w:p>
        </w:tc>
      </w:tr>
      <w:tr w:rsidR="00A9214D" w:rsidRPr="002B166C" w14:paraId="71D331B9" w14:textId="77777777" w:rsidTr="00A2266A">
        <w:trPr>
          <w:jc w:val="center"/>
          <w:ins w:id="640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D5BAC" w14:textId="77777777" w:rsidR="00A9214D" w:rsidRPr="002B166C" w:rsidRDefault="00A9214D" w:rsidP="00A2266A">
            <w:pPr>
              <w:pStyle w:val="TAL"/>
              <w:rPr>
                <w:ins w:id="641" w:author="Kuba Kolodziej" w:date="2024-06-24T14:37:00Z"/>
                <w:lang w:val="en-US"/>
              </w:rPr>
            </w:pPr>
            <w:ins w:id="642" w:author="Kuba Kolodziej" w:date="2024-06-24T14:37:00Z">
              <w:r w:rsidRPr="002B166C">
                <w:rPr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82BE02" w14:textId="77777777" w:rsidR="00A9214D" w:rsidRPr="002B166C" w:rsidRDefault="00A9214D" w:rsidP="00A2266A">
            <w:pPr>
              <w:pStyle w:val="TAC"/>
              <w:rPr>
                <w:ins w:id="643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03B8E" w14:textId="77777777" w:rsidR="00A9214D" w:rsidRPr="002B166C" w:rsidRDefault="00A9214D" w:rsidP="00A2266A">
            <w:pPr>
              <w:pStyle w:val="TAC"/>
              <w:rPr>
                <w:ins w:id="644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B96E8E" w14:textId="77777777" w:rsidR="00A9214D" w:rsidRPr="002B166C" w:rsidRDefault="00A9214D" w:rsidP="00A2266A">
            <w:pPr>
              <w:pStyle w:val="TAC"/>
              <w:rPr>
                <w:ins w:id="645" w:author="Kuba Kolodziej" w:date="2024-06-24T14:37:00Z"/>
              </w:rPr>
            </w:pPr>
          </w:p>
        </w:tc>
      </w:tr>
      <w:tr w:rsidR="00A9214D" w:rsidRPr="002B166C" w14:paraId="30D66C04" w14:textId="77777777" w:rsidTr="00A2266A">
        <w:trPr>
          <w:jc w:val="center"/>
          <w:ins w:id="646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77507" w14:textId="77777777" w:rsidR="00A9214D" w:rsidRPr="002B166C" w:rsidRDefault="00A9214D" w:rsidP="00A2266A">
            <w:pPr>
              <w:pStyle w:val="TAL"/>
              <w:rPr>
                <w:ins w:id="647" w:author="Kuba Kolodziej" w:date="2024-06-24T14:37:00Z"/>
                <w:lang w:val="en-US"/>
              </w:rPr>
            </w:pPr>
            <w:ins w:id="648" w:author="Kuba Kolodziej" w:date="2024-06-24T14:37:00Z">
              <w:r w:rsidRPr="002B166C">
                <w:rPr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C159E5" w14:textId="77777777" w:rsidR="00A9214D" w:rsidRPr="002B166C" w:rsidRDefault="00A9214D" w:rsidP="00A2266A">
            <w:pPr>
              <w:pStyle w:val="TAC"/>
              <w:rPr>
                <w:ins w:id="649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A2838D" w14:textId="77777777" w:rsidR="00A9214D" w:rsidRPr="002B166C" w:rsidRDefault="00A9214D" w:rsidP="00A2266A">
            <w:pPr>
              <w:pStyle w:val="TAC"/>
              <w:rPr>
                <w:ins w:id="650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9D9E7F" w14:textId="77777777" w:rsidR="00A9214D" w:rsidRPr="002B166C" w:rsidRDefault="00A9214D" w:rsidP="00A2266A">
            <w:pPr>
              <w:pStyle w:val="TAC"/>
              <w:rPr>
                <w:ins w:id="651" w:author="Kuba Kolodziej" w:date="2024-06-24T14:37:00Z"/>
              </w:rPr>
            </w:pPr>
          </w:p>
        </w:tc>
      </w:tr>
      <w:tr w:rsidR="00A9214D" w:rsidRPr="002B166C" w14:paraId="5EA7E572" w14:textId="77777777" w:rsidTr="00A2266A">
        <w:trPr>
          <w:jc w:val="center"/>
          <w:ins w:id="652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AB54A" w14:textId="77777777" w:rsidR="00A9214D" w:rsidRPr="002B166C" w:rsidRDefault="00A9214D" w:rsidP="00A2266A">
            <w:pPr>
              <w:pStyle w:val="TAL"/>
              <w:rPr>
                <w:ins w:id="653" w:author="Kuba Kolodziej" w:date="2024-06-24T14:37:00Z"/>
                <w:lang w:val="en-US"/>
              </w:rPr>
            </w:pPr>
            <w:ins w:id="654" w:author="Kuba Kolodziej" w:date="2024-06-24T14:37:00Z">
              <w:r w:rsidRPr="002B166C">
                <w:rPr>
                  <w:lang w:eastAsia="ja-JP"/>
                </w:rPr>
                <w:t>EPRE ratio of OCNG DMRS to SSS(Note 1)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099793" w14:textId="77777777" w:rsidR="00A9214D" w:rsidRPr="002B166C" w:rsidRDefault="00A9214D" w:rsidP="00A2266A">
            <w:pPr>
              <w:pStyle w:val="TAC"/>
              <w:rPr>
                <w:ins w:id="655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08A503" w14:textId="77777777" w:rsidR="00A9214D" w:rsidRPr="002B166C" w:rsidRDefault="00A9214D" w:rsidP="00A2266A">
            <w:pPr>
              <w:pStyle w:val="TAC"/>
              <w:rPr>
                <w:ins w:id="656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AF504A" w14:textId="77777777" w:rsidR="00A9214D" w:rsidRPr="002B166C" w:rsidRDefault="00A9214D" w:rsidP="00A2266A">
            <w:pPr>
              <w:pStyle w:val="TAC"/>
              <w:rPr>
                <w:ins w:id="657" w:author="Kuba Kolodziej" w:date="2024-06-24T14:37:00Z"/>
              </w:rPr>
            </w:pPr>
          </w:p>
        </w:tc>
      </w:tr>
      <w:tr w:rsidR="00A9214D" w:rsidRPr="002B166C" w14:paraId="64C35A54" w14:textId="77777777" w:rsidTr="00A2266A">
        <w:trPr>
          <w:jc w:val="center"/>
          <w:ins w:id="658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A39F4" w14:textId="77777777" w:rsidR="00A9214D" w:rsidRPr="002B166C" w:rsidRDefault="00A9214D" w:rsidP="00A2266A">
            <w:pPr>
              <w:pStyle w:val="TAL"/>
              <w:rPr>
                <w:ins w:id="659" w:author="Kuba Kolodziej" w:date="2024-06-24T14:37:00Z"/>
                <w:lang w:val="en-US"/>
              </w:rPr>
            </w:pPr>
            <w:ins w:id="660" w:author="Kuba Kolodziej" w:date="2024-06-24T14:37:00Z">
              <w:r w:rsidRPr="002B166C">
                <w:rPr>
                  <w:lang w:eastAsia="ja-JP"/>
                </w:rPr>
                <w:t>EPRE ratio of OCNG to OCNG DMRS (Note 1)</w:t>
              </w:r>
            </w:ins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E22EE" w14:textId="77777777" w:rsidR="00A9214D" w:rsidRPr="002B166C" w:rsidRDefault="00A9214D" w:rsidP="00A2266A">
            <w:pPr>
              <w:pStyle w:val="TAC"/>
              <w:rPr>
                <w:ins w:id="661" w:author="Kuba Kolodziej" w:date="2024-06-24T14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EBD69" w14:textId="77777777" w:rsidR="00A9214D" w:rsidRPr="002B166C" w:rsidRDefault="00A9214D" w:rsidP="00A2266A">
            <w:pPr>
              <w:pStyle w:val="TAC"/>
              <w:rPr>
                <w:ins w:id="662" w:author="Kuba Kolodziej" w:date="2024-06-24T14:37:00Z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51A6B" w14:textId="77777777" w:rsidR="00A9214D" w:rsidRPr="002B166C" w:rsidRDefault="00A9214D" w:rsidP="00A2266A">
            <w:pPr>
              <w:pStyle w:val="TAC"/>
              <w:rPr>
                <w:ins w:id="663" w:author="Kuba Kolodziej" w:date="2024-06-24T14:37:00Z"/>
              </w:rPr>
            </w:pPr>
          </w:p>
        </w:tc>
      </w:tr>
      <w:tr w:rsidR="00A9214D" w:rsidRPr="002B166C" w14:paraId="1810A37C" w14:textId="77777777" w:rsidTr="00A2266A">
        <w:trPr>
          <w:jc w:val="center"/>
          <w:ins w:id="664" w:author="Kuba Kolodziej" w:date="2024-06-24T14:37:00Z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D3217" w14:textId="77777777" w:rsidR="00A9214D" w:rsidRPr="002B166C" w:rsidRDefault="00A9214D" w:rsidP="00A2266A">
            <w:pPr>
              <w:pStyle w:val="TAL"/>
              <w:rPr>
                <w:ins w:id="665" w:author="Kuba Kolodziej" w:date="2024-06-24T14:37:00Z"/>
                <w:lang w:eastAsia="ja-JP"/>
              </w:rPr>
            </w:pPr>
            <w:ins w:id="666" w:author="Kuba Kolodziej" w:date="2024-06-24T14:37:00Z">
              <w:r w:rsidRPr="002B166C">
                <w:rPr>
                  <w:lang w:val="en-US"/>
                </w:rPr>
                <w:t>Propagation condition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77393" w14:textId="77777777" w:rsidR="00A9214D" w:rsidRPr="002B166C" w:rsidRDefault="00A9214D" w:rsidP="00A2266A">
            <w:pPr>
              <w:pStyle w:val="TAC"/>
              <w:rPr>
                <w:ins w:id="667" w:author="Kuba Kolodziej" w:date="2024-06-24T14:3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9925D" w14:textId="77777777" w:rsidR="00A9214D" w:rsidRPr="002B166C" w:rsidRDefault="00A9214D" w:rsidP="00A2266A">
            <w:pPr>
              <w:pStyle w:val="TAC"/>
              <w:rPr>
                <w:ins w:id="668" w:author="Kuba Kolodziej" w:date="2024-06-24T14:37:00Z"/>
              </w:rPr>
            </w:pPr>
            <w:ins w:id="669" w:author="Kuba Kolodziej" w:date="2024-06-24T14:37:00Z">
              <w:r w:rsidRPr="002B166C">
                <w:t>1,2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0C9F5" w14:textId="77777777" w:rsidR="00A9214D" w:rsidRPr="002B166C" w:rsidRDefault="00A9214D" w:rsidP="00A2266A">
            <w:pPr>
              <w:pStyle w:val="TAC"/>
              <w:rPr>
                <w:ins w:id="670" w:author="Kuba Kolodziej" w:date="2024-06-24T14:37:00Z"/>
              </w:rPr>
            </w:pPr>
            <w:ins w:id="671" w:author="Kuba Kolodziej" w:date="2024-06-24T14:37:00Z">
              <w:r w:rsidRPr="002B166C">
                <w:t>AWGN</w:t>
              </w:r>
            </w:ins>
          </w:p>
        </w:tc>
      </w:tr>
    </w:tbl>
    <w:p w14:paraId="515C79AD" w14:textId="77777777" w:rsidR="00A9214D" w:rsidRPr="002B166C" w:rsidRDefault="00A9214D" w:rsidP="00A9214D">
      <w:pPr>
        <w:rPr>
          <w:ins w:id="672" w:author="Kuba Kolodziej" w:date="2024-06-24T14:37:00Z"/>
        </w:rPr>
      </w:pPr>
    </w:p>
    <w:p w14:paraId="566041EB" w14:textId="77777777" w:rsidR="0033631A" w:rsidRPr="002B166C" w:rsidRDefault="0033631A" w:rsidP="0033631A">
      <w:pPr>
        <w:pStyle w:val="TH"/>
        <w:rPr>
          <w:ins w:id="673" w:author="Kuba Kolodziej" w:date="2024-06-24T14:07:00Z"/>
        </w:rPr>
      </w:pPr>
      <w:ins w:id="674" w:author="Kuba Kolodziej" w:date="2024-06-24T14:07:00Z">
        <w:r w:rsidRPr="002B166C">
          <w:lastRenderedPageBreak/>
          <w:t>5.5.7.1.5-2: NR OTA Cell specific test parameters</w:t>
        </w:r>
      </w:ins>
    </w:p>
    <w:tbl>
      <w:tblPr>
        <w:tblW w:w="8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2294"/>
        <w:gridCol w:w="844"/>
        <w:gridCol w:w="844"/>
        <w:gridCol w:w="844"/>
        <w:gridCol w:w="844"/>
      </w:tblGrid>
      <w:tr w:rsidR="00A9214D" w:rsidRPr="002B166C" w14:paraId="0B1C2116" w14:textId="77777777" w:rsidTr="00A2266A">
        <w:trPr>
          <w:trHeight w:val="120"/>
          <w:jc w:val="center"/>
          <w:ins w:id="675" w:author="Kuba Kolodziej" w:date="2024-06-24T14:37:00Z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C7AE6" w14:textId="77777777" w:rsidR="00A9214D" w:rsidRPr="002B166C" w:rsidRDefault="00A9214D" w:rsidP="00A2266A">
            <w:pPr>
              <w:pStyle w:val="TAH"/>
              <w:rPr>
                <w:ins w:id="676" w:author="Kuba Kolodziej" w:date="2024-06-24T14:37:00Z"/>
                <w:rFonts w:cs="Arial"/>
                <w:lang w:val="en-US" w:eastAsia="fr-FR"/>
              </w:rPr>
            </w:pPr>
            <w:ins w:id="677" w:author="Kuba Kolodziej" w:date="2024-06-24T14:37:00Z">
              <w:r w:rsidRPr="002B166C">
                <w:rPr>
                  <w:rFonts w:cs="Arial"/>
                  <w:lang w:val="en-US" w:eastAsia="fr-FR"/>
                </w:rPr>
                <w:t>Parameter</w:t>
              </w:r>
            </w:ins>
          </w:p>
        </w:tc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73C50A" w14:textId="77777777" w:rsidR="00A9214D" w:rsidRPr="002B166C" w:rsidRDefault="00A9214D" w:rsidP="00A2266A">
            <w:pPr>
              <w:pStyle w:val="TAH"/>
              <w:rPr>
                <w:ins w:id="678" w:author="Kuba Kolodziej" w:date="2024-06-24T14:37:00Z"/>
                <w:rFonts w:cs="Arial"/>
                <w:lang w:val="en-US" w:eastAsia="fr-FR"/>
              </w:rPr>
            </w:pPr>
            <w:ins w:id="679" w:author="Kuba Kolodziej" w:date="2024-06-24T14:37:00Z">
              <w:r w:rsidRPr="002B166C">
                <w:rPr>
                  <w:rFonts w:cs="Arial"/>
                  <w:lang w:val="en-US" w:eastAsia="fr-FR"/>
                </w:rPr>
                <w:t>Unit</w:t>
              </w:r>
            </w:ins>
          </w:p>
        </w:tc>
        <w:tc>
          <w:tcPr>
            <w:tcW w:w="33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AD14B" w14:textId="77777777" w:rsidR="00A9214D" w:rsidRPr="002B166C" w:rsidRDefault="00A9214D" w:rsidP="00A2266A">
            <w:pPr>
              <w:pStyle w:val="TAH"/>
              <w:rPr>
                <w:ins w:id="680" w:author="Kuba Kolodziej" w:date="2024-06-24T14:37:00Z"/>
                <w:rFonts w:cs="Arial"/>
                <w:lang w:val="en-US" w:eastAsia="fr-FR"/>
              </w:rPr>
            </w:pPr>
            <w:ins w:id="681" w:author="Kuba Kolodziej" w:date="2024-06-24T14:37:00Z">
              <w:r w:rsidRPr="002B166C">
                <w:rPr>
                  <w:rFonts w:cs="Arial"/>
                  <w:lang w:val="en-US" w:eastAsia="fr-FR"/>
                </w:rPr>
                <w:t>Cell 2</w:t>
              </w:r>
            </w:ins>
          </w:p>
        </w:tc>
      </w:tr>
      <w:tr w:rsidR="00A9214D" w:rsidRPr="002B166C" w14:paraId="757E06A7" w14:textId="77777777" w:rsidTr="00A2266A">
        <w:trPr>
          <w:trHeight w:val="120"/>
          <w:jc w:val="center"/>
          <w:ins w:id="682" w:author="Kuba Kolodziej" w:date="2024-06-24T14:37:00Z"/>
        </w:trPr>
        <w:tc>
          <w:tcPr>
            <w:tcW w:w="2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FF9D" w14:textId="77777777" w:rsidR="00A9214D" w:rsidRPr="002B166C" w:rsidRDefault="00A9214D" w:rsidP="00A2266A">
            <w:pPr>
              <w:pStyle w:val="TAH"/>
              <w:rPr>
                <w:ins w:id="683" w:author="Kuba Kolodziej" w:date="2024-06-24T14:37:00Z"/>
                <w:rFonts w:cs="Arial"/>
                <w:lang w:val="en-US" w:eastAsia="fr-FR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13D5" w14:textId="77777777" w:rsidR="00A9214D" w:rsidRPr="002B166C" w:rsidRDefault="00A9214D" w:rsidP="00A2266A">
            <w:pPr>
              <w:pStyle w:val="TAH"/>
              <w:rPr>
                <w:ins w:id="684" w:author="Kuba Kolodziej" w:date="2024-06-24T14:37:00Z"/>
                <w:rFonts w:cs="Arial"/>
                <w:lang w:val="en-US" w:eastAsia="fr-FR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9BE80" w14:textId="77777777" w:rsidR="00A9214D" w:rsidRPr="002B166C" w:rsidRDefault="00A9214D" w:rsidP="00A2266A">
            <w:pPr>
              <w:pStyle w:val="TAH"/>
              <w:rPr>
                <w:ins w:id="685" w:author="Kuba Kolodziej" w:date="2024-06-24T14:37:00Z"/>
                <w:rFonts w:cs="Arial"/>
                <w:lang w:val="en-US" w:eastAsia="fr-FR"/>
              </w:rPr>
            </w:pPr>
            <w:ins w:id="686" w:author="Kuba Kolodziej" w:date="2024-06-24T14:37:00Z">
              <w:r w:rsidRPr="002B166C">
                <w:rPr>
                  <w:rFonts w:cs="v4.2.0"/>
                  <w:bCs/>
                  <w:lang w:val="en-US" w:eastAsia="zh-CN"/>
                </w:rPr>
                <w:t>T1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E128A" w14:textId="77777777" w:rsidR="00A9214D" w:rsidRPr="002B166C" w:rsidRDefault="00A9214D" w:rsidP="00A2266A">
            <w:pPr>
              <w:pStyle w:val="TAH"/>
              <w:rPr>
                <w:ins w:id="687" w:author="Kuba Kolodziej" w:date="2024-06-24T14:37:00Z"/>
                <w:rFonts w:cs="Arial"/>
                <w:lang w:val="en-US" w:eastAsia="fr-FR"/>
              </w:rPr>
            </w:pPr>
            <w:ins w:id="688" w:author="Kuba Kolodziej" w:date="2024-06-24T14:37:00Z">
              <w:r w:rsidRPr="002B166C">
                <w:rPr>
                  <w:rFonts w:cs="v4.2.0"/>
                  <w:bCs/>
                  <w:lang w:val="en-US" w:eastAsia="zh-CN"/>
                </w:rPr>
                <w:t>T2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9EA0A" w14:textId="77777777" w:rsidR="00A9214D" w:rsidRPr="002B166C" w:rsidRDefault="00A9214D" w:rsidP="00A2266A">
            <w:pPr>
              <w:pStyle w:val="TAH"/>
              <w:rPr>
                <w:ins w:id="689" w:author="Kuba Kolodziej" w:date="2024-06-24T14:37:00Z"/>
                <w:rFonts w:cs="Arial"/>
                <w:lang w:val="en-US" w:eastAsia="fr-FR"/>
              </w:rPr>
            </w:pPr>
            <w:ins w:id="690" w:author="Kuba Kolodziej" w:date="2024-06-24T14:37:00Z">
              <w:r w:rsidRPr="002B166C">
                <w:rPr>
                  <w:rFonts w:cs="Arial"/>
                  <w:bCs/>
                  <w:lang w:val="en-US"/>
                </w:rPr>
                <w:t>T3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43410" w14:textId="77777777" w:rsidR="00A9214D" w:rsidRPr="002B166C" w:rsidRDefault="00A9214D" w:rsidP="00A2266A">
            <w:pPr>
              <w:pStyle w:val="TAH"/>
              <w:rPr>
                <w:ins w:id="691" w:author="Kuba Kolodziej" w:date="2024-06-24T14:37:00Z"/>
                <w:rFonts w:cs="Arial"/>
                <w:lang w:val="en-US" w:eastAsia="fr-FR"/>
              </w:rPr>
            </w:pPr>
            <w:ins w:id="692" w:author="Kuba Kolodziej" w:date="2024-06-24T14:37:00Z">
              <w:r w:rsidRPr="002B166C">
                <w:rPr>
                  <w:rFonts w:cs="Arial"/>
                  <w:bCs/>
                  <w:lang w:val="en-US"/>
                </w:rPr>
                <w:t>T4</w:t>
              </w:r>
            </w:ins>
          </w:p>
        </w:tc>
      </w:tr>
      <w:tr w:rsidR="00A9214D" w:rsidRPr="002B166C" w14:paraId="262B5100" w14:textId="77777777" w:rsidTr="00A2266A">
        <w:trPr>
          <w:trHeight w:val="20"/>
          <w:jc w:val="center"/>
          <w:ins w:id="693" w:author="Kuba Kolodziej" w:date="2024-06-24T14:37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2163" w14:textId="77777777" w:rsidR="00A9214D" w:rsidRPr="002B166C" w:rsidRDefault="00A9214D" w:rsidP="00A2266A">
            <w:pPr>
              <w:pStyle w:val="TAL"/>
              <w:rPr>
                <w:ins w:id="694" w:author="Kuba Kolodziej" w:date="2024-06-24T14:37:00Z"/>
                <w:lang w:val="da-DK" w:eastAsia="fr-FR"/>
              </w:rPr>
            </w:pPr>
            <w:ins w:id="695" w:author="Kuba Kolodziej" w:date="2024-06-24T14:37:00Z">
              <w:r w:rsidRPr="002B166C">
                <w:rPr>
                  <w:lang w:val="da-DK" w:eastAsia="fr-FR"/>
                </w:rPr>
                <w:t>Angle of arrival configuration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C262" w14:textId="77777777" w:rsidR="00A9214D" w:rsidRPr="002B166C" w:rsidRDefault="00A9214D" w:rsidP="00A2266A">
            <w:pPr>
              <w:pStyle w:val="TAC"/>
              <w:rPr>
                <w:ins w:id="696" w:author="Kuba Kolodziej" w:date="2024-06-24T14:37:00Z"/>
                <w:lang w:val="da-DK" w:eastAsia="fr-FR"/>
              </w:rPr>
            </w:pPr>
          </w:p>
        </w:tc>
        <w:tc>
          <w:tcPr>
            <w:tcW w:w="3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0756" w14:textId="77777777" w:rsidR="00A9214D" w:rsidRPr="002B166C" w:rsidRDefault="00A9214D" w:rsidP="00A2266A">
            <w:pPr>
              <w:pStyle w:val="TAC"/>
              <w:rPr>
                <w:ins w:id="697" w:author="Kuba Kolodziej" w:date="2024-06-24T14:37:00Z"/>
                <w:lang w:val="en-US" w:eastAsia="fr-FR"/>
              </w:rPr>
            </w:pPr>
            <w:ins w:id="698" w:author="Kuba Kolodziej" w:date="2024-06-24T14:37:00Z">
              <w:r w:rsidRPr="002B166C">
                <w:rPr>
                  <w:lang w:val="en-US" w:eastAsia="fr-FR"/>
                </w:rPr>
                <w:t>Setup 2a according to clause A.3.15.2.1</w:t>
              </w:r>
            </w:ins>
          </w:p>
        </w:tc>
      </w:tr>
      <w:tr w:rsidR="00A9214D" w:rsidRPr="002B166C" w14:paraId="4D8EB7C1" w14:textId="77777777" w:rsidTr="00A2266A">
        <w:trPr>
          <w:trHeight w:val="20"/>
          <w:jc w:val="center"/>
          <w:ins w:id="699" w:author="Kuba Kolodziej" w:date="2024-06-24T14:37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2FE9" w14:textId="77777777" w:rsidR="00A9214D" w:rsidRPr="002B166C" w:rsidRDefault="00A9214D" w:rsidP="00A2266A">
            <w:pPr>
              <w:pStyle w:val="TAL"/>
              <w:rPr>
                <w:ins w:id="700" w:author="Kuba Kolodziej" w:date="2024-06-24T14:37:00Z"/>
                <w:lang w:val="da-DK" w:eastAsia="fr-FR"/>
              </w:rPr>
            </w:pPr>
            <w:ins w:id="701" w:author="Kuba Kolodziej" w:date="2024-06-24T14:37:00Z">
              <w:r w:rsidRPr="002B166C">
                <w:rPr>
                  <w:szCs w:val="18"/>
                  <w:lang w:val="en-US"/>
                </w:rPr>
                <w:t>Assumption for UE beams</w:t>
              </w:r>
              <w:r w:rsidRPr="002B166C">
                <w:rPr>
                  <w:szCs w:val="18"/>
                  <w:vertAlign w:val="superscript"/>
                  <w:lang w:val="en-US"/>
                </w:rPr>
                <w:t>Note 6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DF5A" w14:textId="77777777" w:rsidR="00A9214D" w:rsidRPr="002B166C" w:rsidRDefault="00A9214D" w:rsidP="00A2266A">
            <w:pPr>
              <w:pStyle w:val="TAC"/>
              <w:rPr>
                <w:ins w:id="702" w:author="Kuba Kolodziej" w:date="2024-06-24T14:37:00Z"/>
                <w:lang w:val="da-DK" w:eastAsia="fr-FR"/>
              </w:rPr>
            </w:pPr>
          </w:p>
        </w:tc>
        <w:tc>
          <w:tcPr>
            <w:tcW w:w="3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5423" w14:textId="77777777" w:rsidR="00A9214D" w:rsidRPr="002B166C" w:rsidRDefault="00A9214D" w:rsidP="00A2266A">
            <w:pPr>
              <w:pStyle w:val="TAC"/>
              <w:rPr>
                <w:ins w:id="703" w:author="Kuba Kolodziej" w:date="2024-06-24T14:37:00Z"/>
                <w:lang w:val="en-US" w:eastAsia="fr-FR"/>
              </w:rPr>
            </w:pPr>
            <w:ins w:id="704" w:author="Kuba Kolodziej" w:date="2024-06-24T14:37:00Z">
              <w:r w:rsidRPr="002B166C">
                <w:rPr>
                  <w:lang w:val="en-US"/>
                </w:rPr>
                <w:t>Rough</w:t>
              </w:r>
            </w:ins>
          </w:p>
        </w:tc>
      </w:tr>
      <w:tr w:rsidR="00A9214D" w:rsidRPr="002B166C" w14:paraId="04E2EB61" w14:textId="77777777" w:rsidTr="00A2266A">
        <w:trPr>
          <w:trHeight w:val="20"/>
          <w:jc w:val="center"/>
          <w:ins w:id="705" w:author="Kuba Kolodziej" w:date="2024-06-24T14:37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C364F" w14:textId="77777777" w:rsidR="00A9214D" w:rsidRPr="002B166C" w:rsidRDefault="00A9214D" w:rsidP="00A2266A">
            <w:pPr>
              <w:pStyle w:val="TAL"/>
              <w:rPr>
                <w:ins w:id="706" w:author="Kuba Kolodziej" w:date="2024-06-24T14:37:00Z"/>
                <w:rFonts w:eastAsia="Calibri"/>
                <w:szCs w:val="22"/>
                <w:lang w:val="en-US" w:eastAsia="fr-FR"/>
              </w:rPr>
            </w:pPr>
            <w:ins w:id="707" w:author="Kuba Kolodziej" w:date="2024-06-24T14:37:00Z">
              <w:r w:rsidRPr="002B166C">
                <w:rPr>
                  <w:rFonts w:eastAsia="Calibri"/>
                  <w:position w:val="-12"/>
                  <w:szCs w:val="22"/>
                  <w:lang w:val="en-US" w:eastAsia="fr-FR"/>
                </w:rPr>
                <w:object w:dxaOrig="780" w:dyaOrig="380" w14:anchorId="237ACBC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5.4pt;height:20.4pt" o:ole="" fillcolor="window">
                    <v:imagedata r:id="rId11" o:title=""/>
                  </v:shape>
                  <o:OLEObject Type="Embed" ProgID="Equation.3" ShapeID="_x0000_i1025" DrawAspect="Content" ObjectID="_1785763516" r:id="rId12"/>
                </w:object>
              </w:r>
            </w:ins>
            <w:ins w:id="708" w:author="Kuba Kolodziej" w:date="2024-06-24T14:37:00Z">
              <w:r w:rsidRPr="002B166C">
                <w:rPr>
                  <w:rFonts w:eastAsia="Calibri" w:cs="Arial"/>
                  <w:szCs w:val="22"/>
                  <w:lang w:val="en-US"/>
                </w:rPr>
                <w:t xml:space="preserve"> Ês</w:t>
              </w:r>
              <w:r w:rsidRPr="002B166C">
                <w:rPr>
                  <w:rFonts w:cs="Arial"/>
                  <w:lang w:eastAsia="fr-FR"/>
                </w:rPr>
                <w:t xml:space="preserve"> </w:t>
              </w:r>
              <w:r w:rsidRPr="002B166C">
                <w:rPr>
                  <w:rFonts w:cs="Arial"/>
                  <w:vertAlign w:val="superscript"/>
                  <w:lang w:eastAsia="fr-FR"/>
                </w:rPr>
                <w:t>Note2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74AC" w14:textId="77777777" w:rsidR="00A9214D" w:rsidRPr="002B166C" w:rsidRDefault="00A9214D" w:rsidP="00A2266A">
            <w:pPr>
              <w:pStyle w:val="TAC"/>
              <w:rPr>
                <w:ins w:id="709" w:author="Kuba Kolodziej" w:date="2024-06-24T14:37:00Z"/>
                <w:lang w:val="en-US" w:eastAsia="fr-FR"/>
              </w:rPr>
            </w:pPr>
            <w:ins w:id="710" w:author="Kuba Kolodziej" w:date="2024-06-24T14:37:00Z">
              <w:r w:rsidRPr="002B166C">
                <w:rPr>
                  <w:lang w:val="en-US" w:eastAsia="fr-FR"/>
                </w:rPr>
                <w:t>dBm/SCS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F3FB" w14:textId="77777777" w:rsidR="00A9214D" w:rsidRPr="002B166C" w:rsidRDefault="00A9214D" w:rsidP="00A2266A">
            <w:pPr>
              <w:pStyle w:val="TAC"/>
              <w:rPr>
                <w:ins w:id="711" w:author="Kuba Kolodziej" w:date="2024-06-24T14:37:00Z"/>
                <w:lang w:val="en-US" w:eastAsia="fr-FR"/>
              </w:rPr>
            </w:pPr>
            <w:ins w:id="712" w:author="Kuba Kolodziej" w:date="2024-06-24T14:37:00Z">
              <w:r w:rsidRPr="002B166C">
                <w:rPr>
                  <w:rFonts w:cs="Arial"/>
                  <w:lang w:val="en-US"/>
                </w:rPr>
                <w:t>-∞</w:t>
              </w:r>
            </w:ins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A3A5" w14:textId="77777777" w:rsidR="00A9214D" w:rsidRPr="002B166C" w:rsidRDefault="00A9214D" w:rsidP="00A2266A">
            <w:pPr>
              <w:pStyle w:val="TAC"/>
              <w:rPr>
                <w:ins w:id="713" w:author="Kuba Kolodziej" w:date="2024-06-24T14:37:00Z"/>
                <w:lang w:val="en-US" w:eastAsia="fr-FR"/>
              </w:rPr>
            </w:pPr>
            <w:ins w:id="714" w:author="Kuba Kolodziej" w:date="2024-06-24T14:37:00Z">
              <w:r w:rsidRPr="002B166C">
                <w:rPr>
                  <w:rFonts w:cs="Arial"/>
                  <w:lang w:eastAsia="fr-FR"/>
                </w:rPr>
                <w:t>-81</w:t>
              </w:r>
            </w:ins>
          </w:p>
        </w:tc>
      </w:tr>
      <w:tr w:rsidR="00A9214D" w:rsidRPr="002B166C" w14:paraId="11F04077" w14:textId="77777777" w:rsidTr="00A2266A">
        <w:trPr>
          <w:trHeight w:val="20"/>
          <w:jc w:val="center"/>
          <w:ins w:id="715" w:author="Kuba Kolodziej" w:date="2024-06-24T14:37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6C9413" w14:textId="77777777" w:rsidR="00A9214D" w:rsidRPr="002B166C" w:rsidRDefault="00A9214D" w:rsidP="00A2266A">
            <w:pPr>
              <w:pStyle w:val="TAL"/>
              <w:rPr>
                <w:ins w:id="716" w:author="Kuba Kolodziej" w:date="2024-06-24T14:37:00Z"/>
                <w:lang w:val="en-US" w:eastAsia="fr-FR"/>
              </w:rPr>
            </w:pPr>
            <w:ins w:id="717" w:author="Kuba Kolodziej" w:date="2024-06-24T14:37:00Z">
              <w:r w:rsidRPr="002B166C">
                <w:rPr>
                  <w:lang w:val="en-US" w:eastAsia="fr-FR"/>
                </w:rPr>
                <w:t>SSB_RP</w:t>
              </w:r>
              <w:r w:rsidRPr="002B166C">
                <w:rPr>
                  <w:vertAlign w:val="superscript"/>
                  <w:lang w:val="en-US" w:eastAsia="fr-FR"/>
                </w:rPr>
                <w:t>Note2, Note 4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5A58" w14:textId="77777777" w:rsidR="00A9214D" w:rsidRPr="002B166C" w:rsidRDefault="00A9214D" w:rsidP="00A2266A">
            <w:pPr>
              <w:pStyle w:val="TAC"/>
              <w:rPr>
                <w:ins w:id="718" w:author="Kuba Kolodziej" w:date="2024-06-24T14:37:00Z"/>
                <w:lang w:val="en-US" w:eastAsia="fr-FR"/>
              </w:rPr>
            </w:pPr>
            <w:ins w:id="719" w:author="Kuba Kolodziej" w:date="2024-06-24T14:37:00Z">
              <w:r w:rsidRPr="002B166C">
                <w:rPr>
                  <w:lang w:val="en-US" w:eastAsia="fr-FR"/>
                </w:rPr>
                <w:t>dBm/SCS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B9B6" w14:textId="77777777" w:rsidR="00A9214D" w:rsidRPr="002B166C" w:rsidRDefault="00A9214D" w:rsidP="00A2266A">
            <w:pPr>
              <w:pStyle w:val="TAC"/>
              <w:rPr>
                <w:ins w:id="720" w:author="Kuba Kolodziej" w:date="2024-06-24T14:37:00Z"/>
                <w:lang w:val="en-US" w:eastAsia="fr-FR"/>
              </w:rPr>
            </w:pPr>
            <w:ins w:id="721" w:author="Kuba Kolodziej" w:date="2024-06-24T14:37:00Z">
              <w:r w:rsidRPr="002B166C">
                <w:rPr>
                  <w:rFonts w:cs="Arial"/>
                  <w:lang w:val="en-US"/>
                </w:rPr>
                <w:t>-∞</w:t>
              </w:r>
            </w:ins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497F" w14:textId="77777777" w:rsidR="00A9214D" w:rsidRPr="002B166C" w:rsidRDefault="00A9214D" w:rsidP="00A2266A">
            <w:pPr>
              <w:pStyle w:val="TAC"/>
              <w:rPr>
                <w:ins w:id="722" w:author="Kuba Kolodziej" w:date="2024-06-24T14:37:00Z"/>
                <w:lang w:val="en-US" w:eastAsia="fr-FR"/>
              </w:rPr>
            </w:pPr>
            <w:ins w:id="723" w:author="Kuba Kolodziej" w:date="2024-06-24T14:37:00Z">
              <w:r w:rsidRPr="002B166C">
                <w:rPr>
                  <w:rFonts w:cs="Arial"/>
                  <w:lang w:eastAsia="fr-FR"/>
                </w:rPr>
                <w:t>-81</w:t>
              </w:r>
            </w:ins>
          </w:p>
        </w:tc>
      </w:tr>
      <w:tr w:rsidR="00A9214D" w:rsidRPr="002B166C" w14:paraId="1F248C9E" w14:textId="77777777" w:rsidTr="00A2266A">
        <w:trPr>
          <w:trHeight w:val="20"/>
          <w:jc w:val="center"/>
          <w:ins w:id="724" w:author="Kuba Kolodziej" w:date="2024-06-24T14:37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D8F7" w14:textId="77777777" w:rsidR="00A9214D" w:rsidRPr="002B166C" w:rsidRDefault="00A9214D" w:rsidP="00A2266A">
            <w:pPr>
              <w:pStyle w:val="TAL"/>
              <w:rPr>
                <w:ins w:id="725" w:author="Kuba Kolodziej" w:date="2024-06-24T14:37:00Z"/>
                <w:lang w:val="en-US" w:eastAsia="fr-FR"/>
              </w:rPr>
            </w:pPr>
            <w:ins w:id="726" w:author="Kuba Kolodziej" w:date="2024-06-24T14:37:00Z">
              <w:r w:rsidRPr="002B166C">
                <w:rPr>
                  <w:rFonts w:eastAsia="Calibri"/>
                  <w:position w:val="-12"/>
                  <w:szCs w:val="22"/>
                  <w:lang w:val="en-US" w:eastAsia="fr-FR"/>
                </w:rPr>
                <w:object w:dxaOrig="600" w:dyaOrig="360" w14:anchorId="38E93F41">
                  <v:shape id="_x0000_i1026" type="#_x0000_t75" style="width:30.6pt;height:20.4pt" o:ole="" fillcolor="window">
                    <v:imagedata r:id="rId13" o:title=""/>
                  </v:shape>
                  <o:OLEObject Type="Embed" ProgID="Equation.3" ShapeID="_x0000_i1026" DrawAspect="Content" ObjectID="_1785763517" r:id="rId14"/>
                </w:object>
              </w:r>
            </w:ins>
            <w:ins w:id="727" w:author="Kuba Kolodziej" w:date="2024-06-24T14:37:00Z">
              <w:r w:rsidRPr="002B166C">
                <w:rPr>
                  <w:rFonts w:cs="Arial"/>
                  <w:vertAlign w:val="subscript"/>
                  <w:lang w:val="en-US"/>
                </w:rPr>
                <w:t xml:space="preserve"> BB</w:t>
              </w:r>
              <w:r w:rsidRPr="002B166C">
                <w:rPr>
                  <w:rFonts w:cs="Arial"/>
                  <w:lang w:val="en-US"/>
                </w:rPr>
                <w:t xml:space="preserve"> </w:t>
              </w:r>
              <w:r w:rsidRPr="002B166C">
                <w:rPr>
                  <w:rFonts w:cs="Arial"/>
                  <w:vertAlign w:val="superscript"/>
                  <w:lang w:val="en-US"/>
                </w:rPr>
                <w:t>Note 2, Note 7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5D5D" w14:textId="77777777" w:rsidR="00A9214D" w:rsidRPr="002B166C" w:rsidRDefault="00A9214D" w:rsidP="00A2266A">
            <w:pPr>
              <w:pStyle w:val="TAC"/>
              <w:rPr>
                <w:ins w:id="728" w:author="Kuba Kolodziej" w:date="2024-06-24T14:37:00Z"/>
                <w:lang w:val="en-US" w:eastAsia="fr-FR"/>
              </w:rPr>
            </w:pPr>
            <w:ins w:id="729" w:author="Kuba Kolodziej" w:date="2024-06-24T14:37:00Z">
              <w:r w:rsidRPr="002B166C">
                <w:rPr>
                  <w:lang w:val="en-US" w:eastAsia="fr-FR"/>
                </w:rPr>
                <w:t>dB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8642" w14:textId="77777777" w:rsidR="00A9214D" w:rsidRPr="002B166C" w:rsidRDefault="00A9214D" w:rsidP="00A2266A">
            <w:pPr>
              <w:pStyle w:val="TAC"/>
              <w:rPr>
                <w:ins w:id="730" w:author="Kuba Kolodziej" w:date="2024-06-24T14:37:00Z"/>
                <w:lang w:val="en-US" w:eastAsia="fr-FR"/>
              </w:rPr>
            </w:pPr>
            <w:ins w:id="731" w:author="Kuba Kolodziej" w:date="2024-06-24T14:37:00Z">
              <w:r w:rsidRPr="002B166C">
                <w:rPr>
                  <w:rFonts w:cs="Arial"/>
                  <w:lang w:val="en-US"/>
                </w:rPr>
                <w:t>-∞</w:t>
              </w:r>
            </w:ins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8B22" w14:textId="77777777" w:rsidR="00A9214D" w:rsidRPr="002B166C" w:rsidRDefault="00A9214D" w:rsidP="00A2266A">
            <w:pPr>
              <w:pStyle w:val="TAC"/>
              <w:rPr>
                <w:ins w:id="732" w:author="Kuba Kolodziej" w:date="2024-06-24T14:37:00Z"/>
                <w:lang w:val="en-US" w:eastAsia="fr-FR"/>
              </w:rPr>
            </w:pPr>
            <w:ins w:id="733" w:author="Kuba Kolodziej" w:date="2024-06-24T14:37:00Z">
              <w:r w:rsidRPr="002B166C">
                <w:rPr>
                  <w:rFonts w:cs="Arial"/>
                  <w:lang w:eastAsia="fr-FR"/>
                </w:rPr>
                <w:t>4.88</w:t>
              </w:r>
            </w:ins>
          </w:p>
        </w:tc>
      </w:tr>
      <w:tr w:rsidR="00A9214D" w:rsidRPr="002B166C" w14:paraId="5E5B3A7E" w14:textId="77777777" w:rsidTr="00A2266A">
        <w:trPr>
          <w:trHeight w:val="20"/>
          <w:jc w:val="center"/>
          <w:ins w:id="734" w:author="Kuba Kolodziej" w:date="2024-06-24T14:37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334737" w14:textId="77777777" w:rsidR="00A9214D" w:rsidRPr="002B166C" w:rsidRDefault="00A9214D" w:rsidP="00A2266A">
            <w:pPr>
              <w:pStyle w:val="TAL"/>
              <w:rPr>
                <w:ins w:id="735" w:author="Kuba Kolodziej" w:date="2024-06-24T14:37:00Z"/>
                <w:lang w:val="en-US" w:eastAsia="fr-FR"/>
              </w:rPr>
            </w:pPr>
            <w:ins w:id="736" w:author="Kuba Kolodziej" w:date="2024-06-24T14:37:00Z">
              <w:r w:rsidRPr="002B166C">
                <w:rPr>
                  <w:lang w:val="en-US" w:eastAsia="fr-FR"/>
                </w:rPr>
                <w:t>Io</w:t>
              </w:r>
              <w:r w:rsidRPr="002B166C">
                <w:rPr>
                  <w:vertAlign w:val="superscript"/>
                  <w:lang w:val="en-US" w:eastAsia="fr-FR"/>
                </w:rPr>
                <w:t>Note 2, Note 4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DD33" w14:textId="77777777" w:rsidR="00A9214D" w:rsidRPr="002B166C" w:rsidRDefault="00A9214D" w:rsidP="00A2266A">
            <w:pPr>
              <w:pStyle w:val="TAC"/>
              <w:rPr>
                <w:ins w:id="737" w:author="Kuba Kolodziej" w:date="2024-06-24T14:37:00Z"/>
                <w:lang w:val="en-US" w:eastAsia="fr-FR"/>
              </w:rPr>
            </w:pPr>
            <w:ins w:id="738" w:author="Kuba Kolodziej" w:date="2024-06-24T14:37:00Z">
              <w:r w:rsidRPr="002B166C">
                <w:rPr>
                  <w:lang w:val="en-US" w:eastAsia="fr-FR"/>
                </w:rPr>
                <w:t>dBm/95.04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CDAA" w14:textId="77777777" w:rsidR="00A9214D" w:rsidRPr="002B166C" w:rsidRDefault="00A9214D" w:rsidP="00A2266A">
            <w:pPr>
              <w:pStyle w:val="TAC"/>
              <w:rPr>
                <w:ins w:id="739" w:author="Kuba Kolodziej" w:date="2024-06-24T14:37:00Z"/>
                <w:lang w:val="en-US" w:eastAsia="fr-FR"/>
              </w:rPr>
            </w:pPr>
            <w:ins w:id="740" w:author="Kuba Kolodziej" w:date="2024-06-24T14:37:00Z">
              <w:r w:rsidRPr="002B166C">
                <w:rPr>
                  <w:lang w:val="en-US" w:eastAsia="fr-FR"/>
                </w:rPr>
                <w:t>N/A</w:t>
              </w:r>
            </w:ins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A7F6" w14:textId="77777777" w:rsidR="00A9214D" w:rsidRPr="002B166C" w:rsidRDefault="00A9214D" w:rsidP="00A2266A">
            <w:pPr>
              <w:pStyle w:val="TAC"/>
              <w:rPr>
                <w:ins w:id="741" w:author="Kuba Kolodziej" w:date="2024-06-24T14:37:00Z"/>
                <w:lang w:val="en-US" w:eastAsia="fr-FR"/>
              </w:rPr>
            </w:pPr>
            <w:ins w:id="742" w:author="Kuba Kolodziej" w:date="2024-06-24T14:37:00Z">
              <w:r w:rsidRPr="002B166C">
                <w:rPr>
                  <w:rFonts w:cs="Arial"/>
                  <w:lang w:eastAsia="fr-FR"/>
                </w:rPr>
                <w:t>-56.41</w:t>
              </w:r>
            </w:ins>
          </w:p>
        </w:tc>
      </w:tr>
      <w:tr w:rsidR="00A9214D" w:rsidRPr="002B166C" w14:paraId="47DFC1D0" w14:textId="77777777" w:rsidTr="00A2266A">
        <w:trPr>
          <w:cantSplit/>
          <w:trHeight w:val="20"/>
          <w:jc w:val="center"/>
          <w:ins w:id="743" w:author="Kuba Kolodziej" w:date="2024-06-24T14:37:00Z"/>
        </w:trPr>
        <w:tc>
          <w:tcPr>
            <w:tcW w:w="8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E177" w14:textId="77777777" w:rsidR="00A9214D" w:rsidRPr="002B166C" w:rsidRDefault="00A9214D" w:rsidP="00A2266A">
            <w:pPr>
              <w:pStyle w:val="TAN"/>
              <w:rPr>
                <w:ins w:id="744" w:author="Kuba Kolodziej" w:date="2024-06-24T14:37:00Z"/>
                <w:lang w:val="en-US" w:eastAsia="fr-FR"/>
              </w:rPr>
            </w:pPr>
            <w:ins w:id="745" w:author="Kuba Kolodziej" w:date="2024-06-24T14:37:00Z">
              <w:r w:rsidRPr="002B166C">
                <w:rPr>
                  <w:lang w:val="en-US" w:eastAsia="fr-FR"/>
                </w:rPr>
                <w:t>Note 1:</w:t>
              </w:r>
              <w:r w:rsidRPr="002B166C">
                <w:rPr>
                  <w:lang w:val="en-US" w:eastAsia="fr-FR"/>
                </w:rPr>
                <w:tab/>
                <w:t>Void</w:t>
              </w:r>
            </w:ins>
          </w:p>
          <w:p w14:paraId="63D98F6F" w14:textId="77777777" w:rsidR="00A9214D" w:rsidRPr="002B166C" w:rsidRDefault="00A9214D" w:rsidP="00A2266A">
            <w:pPr>
              <w:pStyle w:val="TAN"/>
              <w:rPr>
                <w:ins w:id="746" w:author="Kuba Kolodziej" w:date="2024-06-24T14:37:00Z"/>
                <w:lang w:val="en-US" w:eastAsia="fr-FR"/>
              </w:rPr>
            </w:pPr>
            <w:ins w:id="747" w:author="Kuba Kolodziej" w:date="2024-06-24T14:37:00Z">
              <w:r w:rsidRPr="002B166C">
                <w:rPr>
                  <w:lang w:val="en-US" w:eastAsia="fr-FR"/>
                </w:rPr>
                <w:t>Note 2:</w:t>
              </w:r>
              <w:r w:rsidRPr="002B166C">
                <w:rPr>
                  <w:lang w:val="en-US" w:eastAsia="fr-FR"/>
                </w:rPr>
                <w:tab/>
              </w:r>
              <w:r w:rsidRPr="002B166C">
                <w:rPr>
                  <w:rFonts w:cs="Arial"/>
                  <w:lang w:eastAsia="fr-FR"/>
                </w:rPr>
                <w:t xml:space="preserve">Es/Iot, </w:t>
              </w:r>
              <w:r w:rsidRPr="002B166C">
                <w:rPr>
                  <w:lang w:val="en-US" w:eastAsia="fr-FR"/>
                </w:rPr>
                <w:t>SSB_RP and Io levels have been derived from other parameters for information purposes. They are not settable parameters themselves.</w:t>
              </w:r>
            </w:ins>
          </w:p>
          <w:p w14:paraId="2C60833F" w14:textId="77777777" w:rsidR="00A9214D" w:rsidRPr="002B166C" w:rsidRDefault="00A9214D" w:rsidP="00A2266A">
            <w:pPr>
              <w:pStyle w:val="TAN"/>
              <w:rPr>
                <w:ins w:id="748" w:author="Kuba Kolodziej" w:date="2024-06-24T14:37:00Z"/>
                <w:lang w:val="en-US" w:eastAsia="fr-FR"/>
              </w:rPr>
            </w:pPr>
            <w:ins w:id="749" w:author="Kuba Kolodziej" w:date="2024-06-24T14:37:00Z">
              <w:r w:rsidRPr="002B166C">
                <w:rPr>
                  <w:lang w:val="en-US" w:eastAsia="fr-FR"/>
                </w:rPr>
                <w:t>Note 3:</w:t>
              </w:r>
              <w:r w:rsidRPr="002B166C">
                <w:rPr>
                  <w:lang w:val="en-US" w:eastAsia="fr-FR"/>
                </w:rPr>
                <w:tab/>
                <w:t>Void</w:t>
              </w:r>
            </w:ins>
          </w:p>
          <w:p w14:paraId="0D97CD46" w14:textId="77777777" w:rsidR="00A9214D" w:rsidRPr="002B166C" w:rsidRDefault="00A9214D" w:rsidP="00A2266A">
            <w:pPr>
              <w:pStyle w:val="TAN"/>
              <w:rPr>
                <w:ins w:id="750" w:author="Kuba Kolodziej" w:date="2024-06-24T14:37:00Z"/>
                <w:lang w:val="en-US" w:eastAsia="fr-FR"/>
              </w:rPr>
            </w:pPr>
            <w:ins w:id="751" w:author="Kuba Kolodziej" w:date="2024-06-24T14:37:00Z">
              <w:r w:rsidRPr="002B166C">
                <w:rPr>
                  <w:lang w:val="en-US" w:eastAsia="fr-FR"/>
                </w:rPr>
                <w:t>Note 4:</w:t>
              </w:r>
              <w:r w:rsidRPr="002B166C">
                <w:rPr>
                  <w:lang w:val="en-US" w:eastAsia="fr-FR"/>
                </w:rPr>
                <w:tab/>
                <w:t>Equivalent power received by an antenna with 0dBi gain at the centre of the quiet zone</w:t>
              </w:r>
            </w:ins>
          </w:p>
          <w:p w14:paraId="13AAB18D" w14:textId="77777777" w:rsidR="00A9214D" w:rsidRPr="002B166C" w:rsidRDefault="00A9214D" w:rsidP="00A2266A">
            <w:pPr>
              <w:pStyle w:val="TAN"/>
              <w:rPr>
                <w:ins w:id="752" w:author="Kuba Kolodziej" w:date="2024-06-24T14:37:00Z"/>
                <w:lang w:val="en-US" w:eastAsia="fr-FR"/>
              </w:rPr>
            </w:pPr>
            <w:ins w:id="753" w:author="Kuba Kolodziej" w:date="2024-06-24T14:37:00Z">
              <w:r w:rsidRPr="002B166C">
                <w:rPr>
                  <w:lang w:val="en-US" w:eastAsia="fr-FR"/>
                </w:rPr>
                <w:t>Note 5:</w:t>
              </w:r>
              <w:r w:rsidRPr="002B166C">
                <w:rPr>
                  <w:lang w:val="en-US" w:eastAsia="fr-FR"/>
                </w:rPr>
                <w:tab/>
                <w:t>Void</w:t>
              </w:r>
            </w:ins>
          </w:p>
          <w:p w14:paraId="166A2DC4" w14:textId="77777777" w:rsidR="00A9214D" w:rsidRPr="002B166C" w:rsidRDefault="00A9214D" w:rsidP="00A2266A">
            <w:pPr>
              <w:pStyle w:val="TAN"/>
              <w:rPr>
                <w:ins w:id="754" w:author="Kuba Kolodziej" w:date="2024-06-24T14:37:00Z"/>
                <w:lang w:eastAsia="fr-FR"/>
              </w:rPr>
            </w:pPr>
            <w:ins w:id="755" w:author="Kuba Kolodziej" w:date="2024-06-24T14:37:00Z">
              <w:r w:rsidRPr="002B166C">
                <w:rPr>
                  <w:lang w:eastAsia="fr-FR"/>
                </w:rPr>
                <w:t>Note 6:</w:t>
              </w:r>
              <w:r w:rsidRPr="002B166C">
                <w:rPr>
                  <w:lang w:eastAsia="fr-FR"/>
                </w:rPr>
                <w:tab/>
                <w:t>Information about types of UE beam is given in B.2.1.3, and does not limit UE implementation or test system implementation</w:t>
              </w:r>
            </w:ins>
          </w:p>
          <w:p w14:paraId="026A6CE2" w14:textId="77777777" w:rsidR="00A9214D" w:rsidRPr="002B166C" w:rsidRDefault="00A9214D" w:rsidP="00A2266A">
            <w:pPr>
              <w:pStyle w:val="TAN"/>
              <w:rPr>
                <w:ins w:id="756" w:author="Kuba Kolodziej" w:date="2024-06-24T14:37:00Z"/>
                <w:lang w:val="en-US" w:eastAsia="fr-FR"/>
              </w:rPr>
            </w:pPr>
            <w:ins w:id="757" w:author="Kuba Kolodziej" w:date="2024-06-24T14:37:00Z">
              <w:r w:rsidRPr="002B166C">
                <w:rPr>
                  <w:rFonts w:cs="Arial"/>
                  <w:lang w:val="en-US"/>
                </w:rPr>
                <w:t>Note 7:</w:t>
              </w:r>
              <w:r w:rsidRPr="002B166C">
                <w:rPr>
                  <w:rFonts w:cs="Arial"/>
                  <w:lang w:val="en-US"/>
                </w:rPr>
                <w:tab/>
                <w:t>Calculation of Es/Iot</w:t>
              </w:r>
              <w:r w:rsidRPr="002B166C">
                <w:rPr>
                  <w:rFonts w:cs="Arial"/>
                  <w:vertAlign w:val="subscript"/>
                  <w:lang w:val="en-US"/>
                </w:rPr>
                <w:t>BB</w:t>
              </w:r>
              <w:r w:rsidRPr="002B166C">
                <w:rPr>
                  <w:rFonts w:cs="Arial"/>
                  <w:lang w:val="en-US"/>
                </w:rPr>
                <w:t xml:space="preserve"> includes the effect of UE internal noise up to the value assumed for the associated Refsens requirement in clause 7.3.2 of TS 38.101-2 [19], and an allowance of 1dB for UE multi-band relaxation factor ΔMB</w:t>
              </w:r>
              <w:r w:rsidRPr="002B166C">
                <w:rPr>
                  <w:rFonts w:cs="Arial"/>
                  <w:vertAlign w:val="subscript"/>
                  <w:lang w:val="en-US"/>
                </w:rPr>
                <w:t>S</w:t>
              </w:r>
              <w:r w:rsidRPr="002B166C">
                <w:rPr>
                  <w:rFonts w:cs="Arial"/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147FED91" w14:textId="77777777" w:rsidR="0033631A" w:rsidRPr="002B166C" w:rsidRDefault="0033631A" w:rsidP="0033631A">
      <w:pPr>
        <w:rPr>
          <w:ins w:id="758" w:author="Kuba Kolodziej" w:date="2024-06-24T14:07:00Z"/>
          <w:rFonts w:cs="v4.2.0"/>
        </w:rPr>
      </w:pPr>
    </w:p>
    <w:p w14:paraId="49B21460" w14:textId="7AC27F90" w:rsidR="00A9214D" w:rsidRPr="002B166C" w:rsidRDefault="00A9214D" w:rsidP="00A9214D">
      <w:pPr>
        <w:rPr>
          <w:ins w:id="759" w:author="Kuba Kolodziej" w:date="2024-06-24T14:38:00Z"/>
          <w:lang w:eastAsia="zh-CN"/>
        </w:rPr>
      </w:pPr>
      <w:ins w:id="760" w:author="Kuba Kolodziej" w:date="2024-06-24T14:38:00Z">
        <w:r w:rsidRPr="002B166C">
          <w:rPr>
            <w:lang w:eastAsia="zh-CN"/>
          </w:rPr>
          <w:t>The UE shall transmit the PRACH to PSCell at latest 582 ms</w:t>
        </w:r>
      </w:ins>
      <w:ins w:id="761" w:author="Kuba Kolodziej" w:date="2024-06-24T14:47:00Z">
        <w:r w:rsidR="008B1F47" w:rsidRPr="002B166C">
          <w:rPr>
            <w:lang w:eastAsia="zh-CN"/>
          </w:rPr>
          <w:t xml:space="preserve"> </w:t>
        </w:r>
      </w:ins>
      <w:ins w:id="762" w:author="Kuba Kolodziej" w:date="2024-06-24T14:38:00Z">
        <w:r w:rsidRPr="002B166C">
          <w:rPr>
            <w:lang w:eastAsia="zh-CN"/>
          </w:rPr>
          <w:t>into T2.</w:t>
        </w:r>
      </w:ins>
    </w:p>
    <w:p w14:paraId="4FC48210" w14:textId="77777777" w:rsidR="00A9214D" w:rsidRPr="002B166C" w:rsidRDefault="00A9214D" w:rsidP="00A9214D">
      <w:pPr>
        <w:rPr>
          <w:ins w:id="763" w:author="Kuba Kolodziej" w:date="2024-06-24T14:38:00Z"/>
          <w:lang w:eastAsia="zh-CN"/>
        </w:rPr>
      </w:pPr>
      <w:ins w:id="764" w:author="Kuba Kolodziej" w:date="2024-06-24T14:38:00Z">
        <w:r w:rsidRPr="002B166C">
          <w:rPr>
            <w:lang w:eastAsia="zh-CN"/>
          </w:rPr>
          <w:t>The UE shall send at least one CSI report for PSCell with non-zero CQI index during T3.</w:t>
        </w:r>
      </w:ins>
    </w:p>
    <w:p w14:paraId="40BE7BD3" w14:textId="77777777" w:rsidR="00A9214D" w:rsidRPr="002B166C" w:rsidRDefault="00A9214D" w:rsidP="00A9214D">
      <w:pPr>
        <w:rPr>
          <w:ins w:id="765" w:author="Kuba Kolodziej" w:date="2024-06-24T14:38:00Z"/>
        </w:rPr>
      </w:pPr>
      <w:ins w:id="766" w:author="Kuba Kolodziej" w:date="2024-06-24T14:38:00Z">
        <w:r w:rsidRPr="002B166C">
          <w:t xml:space="preserve">The UE shall periodically send CSI reports for PSCell after the UE has sent first CQI report with non-zero CQI index during </w:t>
        </w:r>
        <w:r w:rsidRPr="002B166C">
          <w:rPr>
            <w:lang w:eastAsia="zh-CN"/>
          </w:rPr>
          <w:t>T3</w:t>
        </w:r>
      </w:ins>
    </w:p>
    <w:p w14:paraId="66A12996" w14:textId="77777777" w:rsidR="00A9214D" w:rsidRPr="002B166C" w:rsidRDefault="00A9214D" w:rsidP="00A9214D">
      <w:pPr>
        <w:rPr>
          <w:ins w:id="767" w:author="Kuba Kolodziej" w:date="2024-06-24T14:38:00Z"/>
          <w:lang w:eastAsia="zh-CN"/>
        </w:rPr>
      </w:pPr>
      <w:ins w:id="768" w:author="Kuba Kolodziej" w:date="2024-06-24T14:38:00Z">
        <w:r w:rsidRPr="002B166C">
          <w:rPr>
            <w:lang w:eastAsia="zh-CN"/>
          </w:rPr>
          <w:t>The UE shall stop sending CSI reports for PSCell in at latest 20 ms into T4.</w:t>
        </w:r>
      </w:ins>
    </w:p>
    <w:p w14:paraId="4FC55AD3" w14:textId="35BE0049" w:rsidR="00A9214D" w:rsidRPr="002B166C" w:rsidRDefault="00A9214D" w:rsidP="00A9214D">
      <w:pPr>
        <w:rPr>
          <w:ins w:id="769" w:author="Kuba Kolodziej" w:date="2024-06-24T14:38:00Z"/>
          <w:lang w:eastAsia="zh-CN"/>
        </w:rPr>
      </w:pPr>
      <w:ins w:id="770" w:author="Kuba Kolodziej" w:date="2024-06-24T14:38:00Z">
        <w:r w:rsidRPr="002B166C">
          <w:rPr>
            <w:lang w:eastAsia="zh-CN"/>
          </w:rPr>
          <w:t xml:space="preserve">All the above test requirements shall be fulfilled for the observed PSCell addition delay and PSCell release delay to be counted as correct. </w:t>
        </w:r>
      </w:ins>
    </w:p>
    <w:p w14:paraId="32C7FE31" w14:textId="3B0327A3" w:rsidR="0033631A" w:rsidRPr="002B166C" w:rsidRDefault="008B1F47" w:rsidP="0033631A">
      <w:pPr>
        <w:rPr>
          <w:ins w:id="771" w:author="Kuba Kolodziej" w:date="2024-06-24T14:07:00Z"/>
        </w:rPr>
      </w:pPr>
      <w:ins w:id="772" w:author="Kuba Kolodziej" w:date="2024-06-24T14:54:00Z">
        <w:r w:rsidRPr="002B166C">
          <w:rPr>
            <w:lang w:eastAsia="zh-CN"/>
          </w:rPr>
          <w:t>The rate of correct observed PSCell addition delay and PSCell release delay during repeated tests shall be at least 90%</w:t>
        </w:r>
      </w:ins>
      <w:ins w:id="773" w:author="Kuba Kolodziej" w:date="2024-06-24T14:07:00Z">
        <w:r w:rsidR="0033631A" w:rsidRPr="002B166C">
          <w:t xml:space="preserve"> with the confidence level of 95%,</w:t>
        </w:r>
      </w:ins>
    </w:p>
    <w:p w14:paraId="66912404" w14:textId="77777777" w:rsidR="00A9214D" w:rsidRDefault="00A9214D" w:rsidP="00A9214D">
      <w:pPr>
        <w:pStyle w:val="3GPPNormalText"/>
        <w:rPr>
          <w:noProof/>
          <w:color w:val="00B0F0"/>
        </w:rPr>
      </w:pPr>
      <w:r w:rsidRPr="002B166C">
        <w:rPr>
          <w:noProof/>
          <w:color w:val="00B0F0"/>
        </w:rPr>
        <w:t>///End of changes</w:t>
      </w:r>
    </w:p>
    <w:sectPr w:rsidR="00A9214D" w:rsidSect="00773E2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6F703" w14:textId="77777777" w:rsidR="00B901FD" w:rsidRDefault="00B901FD">
      <w:r>
        <w:separator/>
      </w:r>
    </w:p>
  </w:endnote>
  <w:endnote w:type="continuationSeparator" w:id="0">
    <w:p w14:paraId="64BEF991" w14:textId="77777777" w:rsidR="00B901FD" w:rsidRDefault="00B9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1222C" w14:textId="77777777" w:rsidR="00B901FD" w:rsidRDefault="00B901FD">
      <w:r>
        <w:separator/>
      </w:r>
    </w:p>
  </w:footnote>
  <w:footnote w:type="continuationSeparator" w:id="0">
    <w:p w14:paraId="774A149B" w14:textId="77777777" w:rsidR="00B901FD" w:rsidRDefault="00B90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C7409" w14:textId="77777777" w:rsidR="007D7F97" w:rsidRDefault="007D7F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3862" w14:textId="77777777" w:rsidR="007D7F97" w:rsidRDefault="00B901F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9576" w14:textId="77777777" w:rsidR="007D7F97" w:rsidRDefault="007D7F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ba Kolodziej">
    <w15:presenceInfo w15:providerId="AD" w15:userId="S::kuba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9A0"/>
    <w:rsid w:val="000B7FED"/>
    <w:rsid w:val="000C038A"/>
    <w:rsid w:val="000C6598"/>
    <w:rsid w:val="000D44B3"/>
    <w:rsid w:val="00136383"/>
    <w:rsid w:val="00145D43"/>
    <w:rsid w:val="00192C46"/>
    <w:rsid w:val="001965B0"/>
    <w:rsid w:val="001A08B3"/>
    <w:rsid w:val="001A79E2"/>
    <w:rsid w:val="001A7B60"/>
    <w:rsid w:val="001B52F0"/>
    <w:rsid w:val="001B7A65"/>
    <w:rsid w:val="001E41F3"/>
    <w:rsid w:val="002001C0"/>
    <w:rsid w:val="0026004D"/>
    <w:rsid w:val="002640DD"/>
    <w:rsid w:val="00275D12"/>
    <w:rsid w:val="00284FEB"/>
    <w:rsid w:val="002860C4"/>
    <w:rsid w:val="002B166C"/>
    <w:rsid w:val="002B5741"/>
    <w:rsid w:val="002E472E"/>
    <w:rsid w:val="002E7607"/>
    <w:rsid w:val="00305409"/>
    <w:rsid w:val="0033631A"/>
    <w:rsid w:val="003609EF"/>
    <w:rsid w:val="0036231A"/>
    <w:rsid w:val="00374DD4"/>
    <w:rsid w:val="003C5858"/>
    <w:rsid w:val="003E1A36"/>
    <w:rsid w:val="00410371"/>
    <w:rsid w:val="004242F1"/>
    <w:rsid w:val="00441587"/>
    <w:rsid w:val="004B75B7"/>
    <w:rsid w:val="005141D9"/>
    <w:rsid w:val="0051580D"/>
    <w:rsid w:val="005332DE"/>
    <w:rsid w:val="00547111"/>
    <w:rsid w:val="00592D74"/>
    <w:rsid w:val="005A05FA"/>
    <w:rsid w:val="005E2C44"/>
    <w:rsid w:val="00607884"/>
    <w:rsid w:val="00612C83"/>
    <w:rsid w:val="00621188"/>
    <w:rsid w:val="00623AD8"/>
    <w:rsid w:val="006257ED"/>
    <w:rsid w:val="00653DE4"/>
    <w:rsid w:val="00665C47"/>
    <w:rsid w:val="00695808"/>
    <w:rsid w:val="006B0581"/>
    <w:rsid w:val="006B46FB"/>
    <w:rsid w:val="006E21FB"/>
    <w:rsid w:val="006F725D"/>
    <w:rsid w:val="007441E9"/>
    <w:rsid w:val="007552AE"/>
    <w:rsid w:val="00773E2D"/>
    <w:rsid w:val="00792342"/>
    <w:rsid w:val="007977A8"/>
    <w:rsid w:val="007B512A"/>
    <w:rsid w:val="007C2097"/>
    <w:rsid w:val="007D0DE3"/>
    <w:rsid w:val="007D6A07"/>
    <w:rsid w:val="007D7F97"/>
    <w:rsid w:val="007F7259"/>
    <w:rsid w:val="008040A8"/>
    <w:rsid w:val="008279FA"/>
    <w:rsid w:val="008626E7"/>
    <w:rsid w:val="00870EE7"/>
    <w:rsid w:val="008863B9"/>
    <w:rsid w:val="008A45A6"/>
    <w:rsid w:val="008B1F47"/>
    <w:rsid w:val="008D3CCC"/>
    <w:rsid w:val="008E6DE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277E"/>
    <w:rsid w:val="009E3297"/>
    <w:rsid w:val="009F734F"/>
    <w:rsid w:val="00A16D2A"/>
    <w:rsid w:val="00A246B6"/>
    <w:rsid w:val="00A47E70"/>
    <w:rsid w:val="00A50CF0"/>
    <w:rsid w:val="00A609C6"/>
    <w:rsid w:val="00A7671C"/>
    <w:rsid w:val="00A8315F"/>
    <w:rsid w:val="00A9214D"/>
    <w:rsid w:val="00AA2CBC"/>
    <w:rsid w:val="00AC5820"/>
    <w:rsid w:val="00AC6162"/>
    <w:rsid w:val="00AD1CD8"/>
    <w:rsid w:val="00B258BB"/>
    <w:rsid w:val="00B553F6"/>
    <w:rsid w:val="00B67B97"/>
    <w:rsid w:val="00B901FD"/>
    <w:rsid w:val="00B968C8"/>
    <w:rsid w:val="00BA3EC5"/>
    <w:rsid w:val="00BA51D9"/>
    <w:rsid w:val="00BB5DFC"/>
    <w:rsid w:val="00BD279D"/>
    <w:rsid w:val="00BD6BB8"/>
    <w:rsid w:val="00C66BA2"/>
    <w:rsid w:val="00C709DC"/>
    <w:rsid w:val="00C870F6"/>
    <w:rsid w:val="00C95985"/>
    <w:rsid w:val="00CC5026"/>
    <w:rsid w:val="00CC68D0"/>
    <w:rsid w:val="00CD7AAE"/>
    <w:rsid w:val="00D03F9A"/>
    <w:rsid w:val="00D06D51"/>
    <w:rsid w:val="00D24991"/>
    <w:rsid w:val="00D50255"/>
    <w:rsid w:val="00D66520"/>
    <w:rsid w:val="00D675F8"/>
    <w:rsid w:val="00D84AE9"/>
    <w:rsid w:val="00D9124E"/>
    <w:rsid w:val="00DE34CF"/>
    <w:rsid w:val="00E13F3D"/>
    <w:rsid w:val="00E34898"/>
    <w:rsid w:val="00E747B0"/>
    <w:rsid w:val="00EB09B7"/>
    <w:rsid w:val="00EE1670"/>
    <w:rsid w:val="00EE7D7C"/>
    <w:rsid w:val="00F03DBD"/>
    <w:rsid w:val="00F25D98"/>
    <w:rsid w:val="00F300FB"/>
    <w:rsid w:val="00F9442A"/>
    <w:rsid w:val="00FA6FFE"/>
    <w:rsid w:val="00FB6386"/>
    <w:rsid w:val="00FF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552A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FF1173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F1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11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117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F117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C709D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709D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C709DC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C709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709DC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C709D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709D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709DC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C709DC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C709DC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C709D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709D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3631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9214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</TotalTime>
  <Pages>6</Pages>
  <Words>1811</Words>
  <Characters>10324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Kuba Kolodziej</cp:lastModifiedBy>
  <cp:revision>45</cp:revision>
  <cp:lastPrinted>1899-12-31T23:00:00Z</cp:lastPrinted>
  <dcterms:created xsi:type="dcterms:W3CDTF">2020-02-03T08:32:00Z</dcterms:created>
  <dcterms:modified xsi:type="dcterms:W3CDTF">2024-08-21T14:39:00Z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R5-242143</vt:lpwstr>
  </property>
  <property fmtid="{D5CDD505-2E9C-101B-9397-08002B2CF9AE}" pid="10" name="Spec#">
    <vt:lpwstr>38.508-2</vt:lpwstr>
  </property>
  <property fmtid="{D5CDD505-2E9C-101B-9397-08002B2CF9AE}" pid="11" name="Cr#">
    <vt:lpwstr>0609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align PICS mnemonics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