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77F23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3C3F3D" w:rsidRPr="003C3F3D">
        <w:rPr>
          <w:b/>
          <w:i/>
          <w:noProof/>
          <w:sz w:val="28"/>
        </w:rPr>
        <w:t>R5-245847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3D75E9" w:rsidR="001E41F3" w:rsidRPr="00410371" w:rsidRDefault="003C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related to n262 in common clauses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 - Belgium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EE3691" w:rsidR="001E41F3" w:rsidRDefault="000061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0AECB3" w:rsidR="001E41F3" w:rsidRDefault="00895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</w:t>
            </w:r>
            <w:r>
              <w:t xml:space="preserve">, </w:t>
            </w:r>
            <w:fldSimple w:instr=" DOCPROPERTY  RelatedWis  \* MERGEFORMAT ">
              <w:r w:rsidR="00E13F3D">
                <w:rPr>
                  <w:noProof/>
                </w:rPr>
                <w:t xml:space="preserve">NR_lic_bands_BW_R17-UEConTest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8FE649" w:rsidR="001E41F3" w:rsidRDefault="00006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requirements have added details for n262 during release 17 timeframe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A4D482" w:rsidR="001E41F3" w:rsidRDefault="00006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the basic definitions for n262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D91EE0" w:rsidR="001E41F3" w:rsidRDefault="00006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specifications will be missing basic definitions for n262.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2C902E" w:rsidR="001E41F3" w:rsidRDefault="00006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AE91EB" w:rsidR="001E41F3" w:rsidRDefault="000061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20C985" w:rsidR="001E41F3" w:rsidRDefault="000061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FFBC3" w:rsidR="001E41F3" w:rsidRDefault="000061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2D4AD0" w:rsidR="001E41F3" w:rsidRDefault="00006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TS 38.101-2 V18.6.0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AC2599" w:rsidR="008863B9" w:rsidRDefault="00895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the sequence of the WIC on the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EE6F883" w:rsidR="001E41F3" w:rsidRPr="0000619F" w:rsidRDefault="0000619F">
      <w:pPr>
        <w:rPr>
          <w:b/>
          <w:bCs/>
          <w:noProof/>
          <w:sz w:val="28"/>
          <w:szCs w:val="28"/>
        </w:rPr>
      </w:pPr>
      <w:r w:rsidRPr="0000619F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7808BFBB" w14:textId="77777777" w:rsidR="0000619F" w:rsidRPr="00ED07A4" w:rsidRDefault="0000619F" w:rsidP="0000619F">
      <w:pPr>
        <w:pStyle w:val="Heading2"/>
      </w:pPr>
      <w:bookmarkStart w:id="1" w:name="_Toc68098057"/>
      <w:bookmarkStart w:id="2" w:name="_Toc68098330"/>
      <w:bookmarkStart w:id="3" w:name="_Toc68360460"/>
      <w:bookmarkStart w:id="4" w:name="_Toc76557525"/>
      <w:bookmarkStart w:id="5" w:name="_Toc84435417"/>
      <w:bookmarkStart w:id="6" w:name="_Toc92802583"/>
      <w:r w:rsidRPr="00ED07A4">
        <w:t>5.2</w:t>
      </w:r>
      <w:r w:rsidRPr="00ED07A4">
        <w:tab/>
        <w:t>Operating bands</w:t>
      </w:r>
      <w:bookmarkEnd w:id="1"/>
      <w:bookmarkEnd w:id="2"/>
      <w:bookmarkEnd w:id="3"/>
      <w:bookmarkEnd w:id="4"/>
      <w:bookmarkEnd w:id="5"/>
      <w:bookmarkEnd w:id="6"/>
    </w:p>
    <w:p w14:paraId="02B0634C" w14:textId="77777777" w:rsidR="0000619F" w:rsidRPr="00ED07A4" w:rsidRDefault="0000619F" w:rsidP="0000619F">
      <w:r w:rsidRPr="00ED07A4">
        <w:t>NR is designed to operate in the FR2 operating bands defined in Table 5.2-1.</w:t>
      </w:r>
    </w:p>
    <w:p w14:paraId="43DE167A" w14:textId="77777777" w:rsidR="0000619F" w:rsidRPr="00ED07A4" w:rsidRDefault="0000619F" w:rsidP="0000619F">
      <w:pPr>
        <w:pStyle w:val="TH"/>
      </w:pPr>
      <w:r w:rsidRPr="00ED07A4">
        <w:t>Table 5.2-1: NR operating bands in FR2</w:t>
      </w:r>
    </w:p>
    <w:tbl>
      <w:tblPr>
        <w:tblW w:w="7825" w:type="dxa"/>
        <w:jc w:val="center"/>
        <w:tblLayout w:type="fixed"/>
        <w:tblLook w:val="04A0" w:firstRow="1" w:lastRow="0" w:firstColumn="1" w:lastColumn="0" w:noHBand="0" w:noVBand="1"/>
      </w:tblPr>
      <w:tblGrid>
        <w:gridCol w:w="28"/>
        <w:gridCol w:w="1039"/>
        <w:gridCol w:w="26"/>
        <w:gridCol w:w="39"/>
        <w:gridCol w:w="1210"/>
        <w:gridCol w:w="270"/>
        <w:gridCol w:w="1147"/>
        <w:gridCol w:w="26"/>
        <w:gridCol w:w="40"/>
        <w:gridCol w:w="1156"/>
        <w:gridCol w:w="241"/>
        <w:gridCol w:w="1433"/>
        <w:gridCol w:w="1170"/>
      </w:tblGrid>
      <w:tr w:rsidR="0000619F" w:rsidRPr="00ED07A4" w14:paraId="0E7C9B25" w14:textId="77777777" w:rsidTr="00895C73">
        <w:trPr>
          <w:jc w:val="center"/>
        </w:trPr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11252F" w14:textId="77777777" w:rsidR="0000619F" w:rsidRPr="00ED07A4" w:rsidRDefault="0000619F" w:rsidP="003E74FE">
            <w:pPr>
              <w:pStyle w:val="TAH"/>
              <w:rPr>
                <w:rFonts w:cs="Arial"/>
              </w:rPr>
            </w:pPr>
            <w:r w:rsidRPr="00ED07A4">
              <w:rPr>
                <w:rFonts w:cs="Arial"/>
              </w:rPr>
              <w:t>Operating Band</w:t>
            </w:r>
          </w:p>
        </w:tc>
        <w:tc>
          <w:tcPr>
            <w:tcW w:w="26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44E8" w14:textId="77777777" w:rsidR="0000619F" w:rsidRPr="00ED07A4" w:rsidRDefault="0000619F" w:rsidP="003E74FE">
            <w:pPr>
              <w:pStyle w:val="TAH"/>
              <w:rPr>
                <w:rFonts w:cs="Arial"/>
              </w:rPr>
            </w:pPr>
            <w:r w:rsidRPr="00ED07A4">
              <w:rPr>
                <w:rFonts w:cs="Arial"/>
              </w:rPr>
              <w:t>Uplink (UL) operating band</w:t>
            </w:r>
            <w:r w:rsidRPr="00ED07A4">
              <w:rPr>
                <w:rFonts w:cs="Arial"/>
              </w:rPr>
              <w:br/>
              <w:t>BS receive</w:t>
            </w:r>
            <w:r w:rsidRPr="00ED07A4">
              <w:rPr>
                <w:rFonts w:cs="Arial"/>
              </w:rPr>
              <w:br/>
              <w:t>UE transmit</w:t>
            </w:r>
          </w:p>
        </w:tc>
        <w:tc>
          <w:tcPr>
            <w:tcW w:w="2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4109" w14:textId="77777777" w:rsidR="0000619F" w:rsidRPr="00ED07A4" w:rsidRDefault="0000619F" w:rsidP="003E74FE">
            <w:pPr>
              <w:pStyle w:val="TAH"/>
              <w:rPr>
                <w:rFonts w:cs="Arial"/>
              </w:rPr>
            </w:pPr>
            <w:r w:rsidRPr="00ED07A4">
              <w:rPr>
                <w:rFonts w:cs="Arial"/>
              </w:rPr>
              <w:t>Downlink (DL) operating band</w:t>
            </w:r>
            <w:r w:rsidRPr="00ED07A4">
              <w:rPr>
                <w:rFonts w:cs="Arial"/>
              </w:rPr>
              <w:br/>
              <w:t xml:space="preserve">BS transmit </w:t>
            </w:r>
            <w:r w:rsidRPr="00ED07A4">
              <w:rPr>
                <w:rFonts w:cs="Arial"/>
              </w:rPr>
              <w:br/>
              <w:t>UE receive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D7DE6B" w14:textId="77777777" w:rsidR="0000619F" w:rsidRPr="00ED07A4" w:rsidRDefault="0000619F" w:rsidP="003E74FE">
            <w:pPr>
              <w:pStyle w:val="TAH"/>
              <w:rPr>
                <w:rFonts w:cs="Arial"/>
              </w:rPr>
            </w:pPr>
            <w:r w:rsidRPr="00ED07A4">
              <w:rPr>
                <w:rFonts w:cs="Arial"/>
              </w:rPr>
              <w:t>Duplex Mode</w:t>
            </w:r>
          </w:p>
        </w:tc>
      </w:tr>
      <w:tr w:rsidR="0000619F" w:rsidRPr="00ED07A4" w14:paraId="6F04787B" w14:textId="77777777" w:rsidTr="00895C73">
        <w:trPr>
          <w:jc w:val="center"/>
        </w:trPr>
        <w:tc>
          <w:tcPr>
            <w:tcW w:w="10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9FF9" w14:textId="77777777" w:rsidR="0000619F" w:rsidRPr="00ED07A4" w:rsidRDefault="0000619F" w:rsidP="003E74FE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02E0" w14:textId="77777777" w:rsidR="0000619F" w:rsidRPr="00ED07A4" w:rsidRDefault="0000619F" w:rsidP="003E74FE">
            <w:pPr>
              <w:pStyle w:val="TAH"/>
              <w:rPr>
                <w:rFonts w:cs="Arial"/>
              </w:rPr>
            </w:pPr>
            <w:proofErr w:type="spellStart"/>
            <w:r w:rsidRPr="00ED07A4">
              <w:rPr>
                <w:rFonts w:cs="Arial"/>
              </w:rPr>
              <w:t>F</w:t>
            </w:r>
            <w:r w:rsidRPr="00ED07A4">
              <w:rPr>
                <w:rFonts w:cs="Arial"/>
                <w:vertAlign w:val="subscript"/>
              </w:rPr>
              <w:t>UL_low</w:t>
            </w:r>
            <w:proofErr w:type="spellEnd"/>
            <w:r w:rsidRPr="00ED07A4">
              <w:rPr>
                <w:rFonts w:cs="Arial"/>
              </w:rPr>
              <w:t xml:space="preserve"> – </w:t>
            </w:r>
            <w:proofErr w:type="spellStart"/>
            <w:r w:rsidRPr="00ED07A4">
              <w:rPr>
                <w:rFonts w:cs="Arial"/>
              </w:rPr>
              <w:t>F</w:t>
            </w:r>
            <w:r w:rsidRPr="00ED07A4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2909" w14:textId="77777777" w:rsidR="0000619F" w:rsidRPr="00ED07A4" w:rsidRDefault="0000619F" w:rsidP="003E74FE">
            <w:pPr>
              <w:pStyle w:val="TAH"/>
              <w:rPr>
                <w:rFonts w:cs="Arial"/>
              </w:rPr>
            </w:pPr>
            <w:proofErr w:type="spellStart"/>
            <w:r w:rsidRPr="00ED07A4">
              <w:rPr>
                <w:rFonts w:cs="Arial"/>
              </w:rPr>
              <w:t>F</w:t>
            </w:r>
            <w:r w:rsidRPr="00ED07A4">
              <w:rPr>
                <w:rFonts w:cs="Arial"/>
                <w:vertAlign w:val="subscript"/>
              </w:rPr>
              <w:t>DL_low</w:t>
            </w:r>
            <w:proofErr w:type="spellEnd"/>
            <w:r w:rsidRPr="00ED07A4">
              <w:rPr>
                <w:rFonts w:cs="Arial"/>
              </w:rPr>
              <w:t xml:space="preserve"> – </w:t>
            </w:r>
            <w:proofErr w:type="spellStart"/>
            <w:r w:rsidRPr="00ED07A4">
              <w:rPr>
                <w:rFonts w:cs="Arial"/>
              </w:rPr>
              <w:t>F</w:t>
            </w:r>
            <w:r w:rsidRPr="00ED07A4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1A0E" w14:textId="77777777" w:rsidR="0000619F" w:rsidRPr="00ED07A4" w:rsidRDefault="0000619F" w:rsidP="003E74FE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619F" w:rsidRPr="00ED07A4" w14:paraId="148CE34C" w14:textId="77777777" w:rsidTr="00895C73">
        <w:trPr>
          <w:jc w:val="center"/>
        </w:trPr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EE805" w14:textId="77777777" w:rsidR="0000619F" w:rsidRPr="00ED07A4" w:rsidRDefault="0000619F" w:rsidP="003E74FE">
            <w:pPr>
              <w:pStyle w:val="TAC"/>
            </w:pPr>
            <w:r w:rsidRPr="00ED07A4">
              <w:t>n257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A67B97F" w14:textId="77777777" w:rsidR="0000619F" w:rsidRPr="00ED07A4" w:rsidRDefault="0000619F" w:rsidP="003E74FE">
            <w:pPr>
              <w:pStyle w:val="TAC"/>
            </w:pPr>
            <w:r w:rsidRPr="00ED07A4">
              <w:t>26500 MHz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440106" w14:textId="77777777" w:rsidR="0000619F" w:rsidRPr="00ED07A4" w:rsidRDefault="0000619F" w:rsidP="003E74FE">
            <w:pPr>
              <w:pStyle w:val="TAC"/>
            </w:pPr>
            <w:r w:rsidRPr="00ED07A4">
              <w:t>–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E80C63" w14:textId="77777777" w:rsidR="0000619F" w:rsidRPr="00ED07A4" w:rsidRDefault="0000619F" w:rsidP="003E74FE">
            <w:pPr>
              <w:pStyle w:val="TAC"/>
            </w:pPr>
            <w:r w:rsidRPr="00ED07A4">
              <w:t xml:space="preserve">29500 MHz 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2FF732" w14:textId="77777777" w:rsidR="0000619F" w:rsidRPr="00ED07A4" w:rsidRDefault="0000619F" w:rsidP="003E74FE">
            <w:pPr>
              <w:pStyle w:val="TAC"/>
            </w:pPr>
            <w:r w:rsidRPr="00ED07A4">
              <w:t>26500 MHz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2B3312" w14:textId="77777777" w:rsidR="0000619F" w:rsidRPr="00ED07A4" w:rsidRDefault="0000619F" w:rsidP="003E74FE">
            <w:pPr>
              <w:pStyle w:val="TAC"/>
            </w:pPr>
            <w:r w:rsidRPr="00ED07A4">
              <w:t>–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5327C3" w14:textId="77777777" w:rsidR="0000619F" w:rsidRPr="00ED07A4" w:rsidRDefault="0000619F" w:rsidP="003E74FE">
            <w:pPr>
              <w:pStyle w:val="TAC"/>
            </w:pPr>
            <w:r w:rsidRPr="00ED07A4">
              <w:t xml:space="preserve">29500 MHz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91EBD" w14:textId="77777777" w:rsidR="0000619F" w:rsidRPr="00ED07A4" w:rsidRDefault="0000619F" w:rsidP="003E74FE">
            <w:pPr>
              <w:pStyle w:val="TAC"/>
            </w:pPr>
            <w:r w:rsidRPr="00ED07A4">
              <w:t>TDD</w:t>
            </w:r>
          </w:p>
        </w:tc>
      </w:tr>
      <w:tr w:rsidR="0000619F" w:rsidRPr="00ED07A4" w14:paraId="61A7E9D2" w14:textId="77777777" w:rsidTr="00895C73">
        <w:trPr>
          <w:jc w:val="center"/>
        </w:trPr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89BA5" w14:textId="77777777" w:rsidR="0000619F" w:rsidRPr="00ED07A4" w:rsidRDefault="0000619F" w:rsidP="003E74FE">
            <w:pPr>
              <w:pStyle w:val="TAC"/>
            </w:pPr>
            <w:r w:rsidRPr="00ED07A4">
              <w:t>n258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B77FC42" w14:textId="77777777" w:rsidR="0000619F" w:rsidRPr="00ED07A4" w:rsidRDefault="0000619F" w:rsidP="003E74FE">
            <w:pPr>
              <w:pStyle w:val="TAC"/>
            </w:pPr>
            <w:r w:rsidRPr="00ED07A4">
              <w:t>24250 MHz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15386F" w14:textId="77777777" w:rsidR="0000619F" w:rsidRPr="00ED07A4" w:rsidRDefault="0000619F" w:rsidP="003E74FE">
            <w:pPr>
              <w:pStyle w:val="TAC"/>
            </w:pPr>
            <w:r w:rsidRPr="00ED07A4">
              <w:t>–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22C699" w14:textId="77777777" w:rsidR="0000619F" w:rsidRPr="00ED07A4" w:rsidRDefault="0000619F" w:rsidP="003E74FE">
            <w:pPr>
              <w:pStyle w:val="TAC"/>
            </w:pPr>
            <w:r w:rsidRPr="00ED07A4">
              <w:t>27500 MHz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29D856" w14:textId="77777777" w:rsidR="0000619F" w:rsidRPr="00ED07A4" w:rsidRDefault="0000619F" w:rsidP="003E74FE">
            <w:pPr>
              <w:pStyle w:val="TAC"/>
            </w:pPr>
            <w:r w:rsidRPr="00ED07A4">
              <w:t>24250 MHz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5D45A5" w14:textId="77777777" w:rsidR="0000619F" w:rsidRPr="00ED07A4" w:rsidRDefault="0000619F" w:rsidP="003E74FE">
            <w:pPr>
              <w:pStyle w:val="TAC"/>
            </w:pPr>
            <w:r w:rsidRPr="00ED07A4">
              <w:t>–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457BB9" w14:textId="77777777" w:rsidR="0000619F" w:rsidRPr="00ED07A4" w:rsidRDefault="0000619F" w:rsidP="003E74FE">
            <w:pPr>
              <w:pStyle w:val="TAC"/>
            </w:pPr>
            <w:r w:rsidRPr="00ED07A4">
              <w:t>27500 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82533" w14:textId="77777777" w:rsidR="0000619F" w:rsidRPr="00ED07A4" w:rsidRDefault="0000619F" w:rsidP="003E74FE">
            <w:pPr>
              <w:pStyle w:val="TAC"/>
            </w:pPr>
            <w:r w:rsidRPr="00ED07A4">
              <w:t>TDD</w:t>
            </w:r>
          </w:p>
        </w:tc>
      </w:tr>
      <w:tr w:rsidR="0000619F" w:rsidRPr="00ED07A4" w14:paraId="3F4EA168" w14:textId="77777777" w:rsidTr="00895C73">
        <w:trPr>
          <w:jc w:val="center"/>
        </w:trPr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20465" w14:textId="77777777" w:rsidR="0000619F" w:rsidRPr="00ED07A4" w:rsidRDefault="0000619F" w:rsidP="003E74FE">
            <w:pPr>
              <w:pStyle w:val="TAC"/>
            </w:pPr>
            <w:r w:rsidRPr="00ED07A4">
              <w:t>n259</w:t>
            </w:r>
            <w:r>
              <w:rPr>
                <w:vertAlign w:val="superscript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B2F47C6" w14:textId="77777777" w:rsidR="0000619F" w:rsidRPr="00ED07A4" w:rsidRDefault="0000619F" w:rsidP="003E74FE">
            <w:pPr>
              <w:pStyle w:val="TAC"/>
            </w:pPr>
            <w:r w:rsidRPr="00ED07A4">
              <w:t>39500 MHz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E1296F" w14:textId="77777777" w:rsidR="0000619F" w:rsidRPr="00ED07A4" w:rsidRDefault="0000619F" w:rsidP="003E74FE">
            <w:pPr>
              <w:pStyle w:val="TAC"/>
            </w:pPr>
            <w:r w:rsidRPr="00ED07A4">
              <w:t>–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FF6220" w14:textId="77777777" w:rsidR="0000619F" w:rsidRPr="00ED07A4" w:rsidRDefault="0000619F" w:rsidP="003E74FE">
            <w:pPr>
              <w:pStyle w:val="TAC"/>
            </w:pPr>
            <w:r w:rsidRPr="00ED07A4">
              <w:t>43500 MHz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645C46" w14:textId="77777777" w:rsidR="0000619F" w:rsidRPr="00ED07A4" w:rsidRDefault="0000619F" w:rsidP="003E74FE">
            <w:pPr>
              <w:pStyle w:val="TAC"/>
            </w:pPr>
            <w:r w:rsidRPr="00ED07A4">
              <w:t>39500 MHz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34C838" w14:textId="77777777" w:rsidR="0000619F" w:rsidRPr="00ED07A4" w:rsidRDefault="0000619F" w:rsidP="003E74FE">
            <w:pPr>
              <w:pStyle w:val="TAC"/>
            </w:pPr>
            <w:r w:rsidRPr="00ED07A4">
              <w:t>–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F1B733" w14:textId="77777777" w:rsidR="0000619F" w:rsidRPr="00ED07A4" w:rsidRDefault="0000619F" w:rsidP="003E74FE">
            <w:pPr>
              <w:pStyle w:val="TAC"/>
            </w:pPr>
            <w:r w:rsidRPr="00ED07A4">
              <w:t>43500 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E1BD6" w14:textId="77777777" w:rsidR="0000619F" w:rsidRPr="00ED07A4" w:rsidRDefault="0000619F" w:rsidP="003E74FE">
            <w:pPr>
              <w:pStyle w:val="TAC"/>
            </w:pPr>
            <w:r w:rsidRPr="00ED07A4">
              <w:t>TDD</w:t>
            </w:r>
          </w:p>
        </w:tc>
      </w:tr>
      <w:tr w:rsidR="0000619F" w:rsidRPr="00ED07A4" w14:paraId="670287C4" w14:textId="77777777" w:rsidTr="00895C73">
        <w:trPr>
          <w:jc w:val="center"/>
        </w:trPr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2E341" w14:textId="77777777" w:rsidR="0000619F" w:rsidRPr="00ED07A4" w:rsidRDefault="0000619F" w:rsidP="003E74FE">
            <w:pPr>
              <w:pStyle w:val="TAC"/>
            </w:pPr>
            <w:r w:rsidRPr="00ED07A4">
              <w:t>n260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C25119A" w14:textId="77777777" w:rsidR="0000619F" w:rsidRPr="00ED07A4" w:rsidRDefault="0000619F" w:rsidP="003E74FE">
            <w:pPr>
              <w:pStyle w:val="TAC"/>
            </w:pPr>
            <w:r w:rsidRPr="00ED07A4">
              <w:t>37000 MHz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210462" w14:textId="77777777" w:rsidR="0000619F" w:rsidRPr="00ED07A4" w:rsidRDefault="0000619F" w:rsidP="003E74FE">
            <w:pPr>
              <w:pStyle w:val="TAC"/>
            </w:pPr>
            <w:r w:rsidRPr="00ED07A4">
              <w:t>–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B1E95C" w14:textId="77777777" w:rsidR="0000619F" w:rsidRPr="00ED07A4" w:rsidRDefault="0000619F" w:rsidP="003E74FE">
            <w:pPr>
              <w:pStyle w:val="TAC"/>
            </w:pPr>
            <w:r w:rsidRPr="00ED07A4">
              <w:t>40000 MHz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524C61" w14:textId="77777777" w:rsidR="0000619F" w:rsidRPr="00ED07A4" w:rsidRDefault="0000619F" w:rsidP="003E74FE">
            <w:pPr>
              <w:pStyle w:val="TAC"/>
            </w:pPr>
            <w:r w:rsidRPr="00ED07A4">
              <w:t>37000 MHz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491CE5" w14:textId="77777777" w:rsidR="0000619F" w:rsidRPr="00ED07A4" w:rsidRDefault="0000619F" w:rsidP="003E74FE">
            <w:pPr>
              <w:pStyle w:val="TAC"/>
            </w:pPr>
            <w:r w:rsidRPr="00ED07A4">
              <w:t>–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E68076" w14:textId="77777777" w:rsidR="0000619F" w:rsidRPr="00ED07A4" w:rsidRDefault="0000619F" w:rsidP="003E74FE">
            <w:pPr>
              <w:pStyle w:val="TAC"/>
            </w:pPr>
            <w:r w:rsidRPr="00ED07A4">
              <w:t>40000 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B3810" w14:textId="77777777" w:rsidR="0000619F" w:rsidRPr="00ED07A4" w:rsidRDefault="0000619F" w:rsidP="003E74FE">
            <w:pPr>
              <w:pStyle w:val="TAC"/>
            </w:pPr>
            <w:r w:rsidRPr="00ED07A4">
              <w:t>TDD</w:t>
            </w:r>
          </w:p>
        </w:tc>
      </w:tr>
      <w:tr w:rsidR="0000619F" w:rsidRPr="00ED07A4" w14:paraId="49760BCD" w14:textId="77777777" w:rsidTr="00895C73">
        <w:trPr>
          <w:jc w:val="center"/>
        </w:trPr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F4EC1" w14:textId="77777777" w:rsidR="0000619F" w:rsidRPr="00ED07A4" w:rsidRDefault="0000619F" w:rsidP="003E74FE">
            <w:pPr>
              <w:pStyle w:val="TAC"/>
            </w:pPr>
            <w:r w:rsidRPr="00ED07A4">
              <w:t>n261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71D392D" w14:textId="77777777" w:rsidR="0000619F" w:rsidRPr="00ED07A4" w:rsidRDefault="0000619F" w:rsidP="003E74FE">
            <w:pPr>
              <w:pStyle w:val="TAC"/>
            </w:pPr>
            <w:r w:rsidRPr="00ED07A4">
              <w:t>27500 MHz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273EDF" w14:textId="77777777" w:rsidR="0000619F" w:rsidRPr="00ED07A4" w:rsidRDefault="0000619F" w:rsidP="003E74FE">
            <w:pPr>
              <w:pStyle w:val="TAC"/>
            </w:pPr>
            <w:r w:rsidRPr="00ED07A4">
              <w:t>–</w:t>
            </w:r>
          </w:p>
        </w:tc>
        <w:tc>
          <w:tcPr>
            <w:tcW w:w="1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3F4D0" w14:textId="77777777" w:rsidR="0000619F" w:rsidRPr="00ED07A4" w:rsidRDefault="0000619F" w:rsidP="003E74FE">
            <w:pPr>
              <w:pStyle w:val="TAC"/>
            </w:pPr>
            <w:r w:rsidRPr="00ED07A4">
              <w:t>28350 MHz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F39685" w14:textId="77777777" w:rsidR="0000619F" w:rsidRPr="00ED07A4" w:rsidRDefault="0000619F" w:rsidP="003E74FE">
            <w:pPr>
              <w:pStyle w:val="TAC"/>
            </w:pPr>
            <w:r w:rsidRPr="00ED07A4">
              <w:t>27500 MHz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E246AE" w14:textId="77777777" w:rsidR="0000619F" w:rsidRPr="00ED07A4" w:rsidRDefault="0000619F" w:rsidP="003E74FE">
            <w:pPr>
              <w:pStyle w:val="TAC"/>
            </w:pPr>
            <w:r w:rsidRPr="00ED07A4">
              <w:t>–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BE5D4C" w14:textId="77777777" w:rsidR="0000619F" w:rsidRPr="00ED07A4" w:rsidRDefault="0000619F" w:rsidP="003E74FE">
            <w:pPr>
              <w:pStyle w:val="TAC"/>
            </w:pPr>
            <w:r w:rsidRPr="00ED07A4">
              <w:t>28350 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0E0F84" w14:textId="77777777" w:rsidR="0000619F" w:rsidRPr="00ED07A4" w:rsidRDefault="0000619F" w:rsidP="003E74FE">
            <w:pPr>
              <w:pStyle w:val="TAC"/>
            </w:pPr>
            <w:r w:rsidRPr="00ED07A4">
              <w:t>TDD</w:t>
            </w:r>
          </w:p>
        </w:tc>
      </w:tr>
      <w:tr w:rsidR="0000619F" w:rsidRPr="00ED07A4" w14:paraId="0A5B4A30" w14:textId="77777777" w:rsidTr="00895C73">
        <w:trPr>
          <w:jc w:val="center"/>
          <w:ins w:id="7" w:author="Ashwin Mohan" w:date="2024-08-10T00:35:00Z"/>
        </w:trPr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2BA5F" w14:textId="5028446D" w:rsidR="0000619F" w:rsidRPr="00ED07A4" w:rsidRDefault="0000619F" w:rsidP="0000619F">
            <w:pPr>
              <w:pStyle w:val="TAC"/>
              <w:rPr>
                <w:ins w:id="8" w:author="Ashwin Mohan" w:date="2024-08-10T00:35:00Z"/>
              </w:rPr>
            </w:pPr>
            <w:ins w:id="9" w:author="Ashwin Mohan" w:date="2024-08-10T00:35:00Z">
              <w:r>
                <w:rPr>
                  <w:rFonts w:cs="Arial"/>
                  <w:szCs w:val="18"/>
                </w:rPr>
                <w:t>n262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434CC05" w14:textId="70E9113F" w:rsidR="0000619F" w:rsidRPr="00ED07A4" w:rsidRDefault="0000619F" w:rsidP="0000619F">
            <w:pPr>
              <w:pStyle w:val="TAC"/>
              <w:rPr>
                <w:ins w:id="10" w:author="Ashwin Mohan" w:date="2024-08-10T00:35:00Z"/>
              </w:rPr>
            </w:pPr>
            <w:ins w:id="11" w:author="Ashwin Mohan" w:date="2024-08-10T00:35:00Z">
              <w:r>
                <w:rPr>
                  <w:rFonts w:cs="Arial"/>
                  <w:szCs w:val="18"/>
                </w:rPr>
                <w:t>47200 MHz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8398CE" w14:textId="38478F41" w:rsidR="0000619F" w:rsidRPr="00ED07A4" w:rsidRDefault="0000619F" w:rsidP="0000619F">
            <w:pPr>
              <w:pStyle w:val="TAC"/>
              <w:rPr>
                <w:ins w:id="12" w:author="Ashwin Mohan" w:date="2024-08-10T00:35:00Z"/>
              </w:rPr>
            </w:pPr>
            <w:ins w:id="13" w:author="Ashwin Mohan" w:date="2024-08-10T00:35:00Z">
              <w:r>
                <w:rPr>
                  <w:rFonts w:cs="Arial"/>
                  <w:szCs w:val="18"/>
                </w:rPr>
                <w:t>–</w:t>
              </w:r>
            </w:ins>
          </w:p>
        </w:tc>
        <w:tc>
          <w:tcPr>
            <w:tcW w:w="1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8A117F" w14:textId="2C4F83B6" w:rsidR="0000619F" w:rsidRPr="00ED07A4" w:rsidRDefault="0000619F" w:rsidP="0000619F">
            <w:pPr>
              <w:pStyle w:val="TAC"/>
              <w:rPr>
                <w:ins w:id="14" w:author="Ashwin Mohan" w:date="2024-08-10T00:35:00Z"/>
              </w:rPr>
            </w:pPr>
            <w:ins w:id="15" w:author="Ashwin Mohan" w:date="2024-08-10T00:35:00Z">
              <w:r>
                <w:rPr>
                  <w:rFonts w:cs="Arial"/>
                  <w:szCs w:val="18"/>
                </w:rPr>
                <w:t>48200 MHz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CDF5E1" w14:textId="017CA175" w:rsidR="0000619F" w:rsidRPr="00ED07A4" w:rsidRDefault="0000619F" w:rsidP="0000619F">
            <w:pPr>
              <w:pStyle w:val="TAC"/>
              <w:rPr>
                <w:ins w:id="16" w:author="Ashwin Mohan" w:date="2024-08-10T00:35:00Z"/>
              </w:rPr>
            </w:pPr>
            <w:ins w:id="17" w:author="Ashwin Mohan" w:date="2024-08-10T00:35:00Z">
              <w:r>
                <w:rPr>
                  <w:rFonts w:cs="Arial"/>
                  <w:szCs w:val="18"/>
                </w:rPr>
                <w:t>47200 MHz</w:t>
              </w:r>
            </w:ins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5E69D0" w14:textId="254AABCB" w:rsidR="0000619F" w:rsidRPr="00ED07A4" w:rsidRDefault="0000619F" w:rsidP="0000619F">
            <w:pPr>
              <w:pStyle w:val="TAC"/>
              <w:rPr>
                <w:ins w:id="18" w:author="Ashwin Mohan" w:date="2024-08-10T00:35:00Z"/>
              </w:rPr>
            </w:pPr>
            <w:ins w:id="19" w:author="Ashwin Mohan" w:date="2024-08-10T00:35:00Z">
              <w:r>
                <w:rPr>
                  <w:rFonts w:cs="Arial"/>
                  <w:szCs w:val="18"/>
                </w:rPr>
                <w:t>–</w:t>
              </w:r>
            </w:ins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0E4FCA" w14:textId="3CAD5D9E" w:rsidR="0000619F" w:rsidRPr="00ED07A4" w:rsidRDefault="0000619F" w:rsidP="0000619F">
            <w:pPr>
              <w:pStyle w:val="TAC"/>
              <w:rPr>
                <w:ins w:id="20" w:author="Ashwin Mohan" w:date="2024-08-10T00:35:00Z"/>
              </w:rPr>
            </w:pPr>
            <w:ins w:id="21" w:author="Ashwin Mohan" w:date="2024-08-10T00:35:00Z">
              <w:r>
                <w:rPr>
                  <w:rFonts w:cs="Arial"/>
                  <w:szCs w:val="18"/>
                </w:rPr>
                <w:t>48200 MHz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7E28F" w14:textId="61ED57B1" w:rsidR="0000619F" w:rsidRPr="00ED07A4" w:rsidRDefault="0000619F" w:rsidP="0000619F">
            <w:pPr>
              <w:pStyle w:val="TAC"/>
              <w:rPr>
                <w:ins w:id="22" w:author="Ashwin Mohan" w:date="2024-08-10T00:35:00Z"/>
              </w:rPr>
            </w:pPr>
            <w:ins w:id="23" w:author="Ashwin Mohan" w:date="2024-08-10T00:35:00Z">
              <w:r>
                <w:rPr>
                  <w:rFonts w:cs="Arial"/>
                  <w:szCs w:val="18"/>
                </w:rPr>
                <w:t>TDD</w:t>
              </w:r>
            </w:ins>
          </w:p>
        </w:tc>
      </w:tr>
      <w:tr w:rsidR="0000619F" w:rsidRPr="005D0783" w14:paraId="7A581C61" w14:textId="77777777" w:rsidTr="00895C73">
        <w:trPr>
          <w:gridBefore w:val="1"/>
          <w:wBefore w:w="28" w:type="dxa"/>
          <w:jc w:val="center"/>
        </w:trPr>
        <w:tc>
          <w:tcPr>
            <w:tcW w:w="77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F90F0" w14:textId="77777777" w:rsidR="0000619F" w:rsidRPr="005D0783" w:rsidRDefault="0000619F" w:rsidP="003E74FE">
            <w:pPr>
              <w:pStyle w:val="TAC"/>
              <w:ind w:left="851" w:hanging="851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OTE 1:</w:t>
            </w:r>
            <w:r>
              <w:rPr>
                <w:lang w:eastAsia="ja-JP"/>
              </w:rPr>
              <w:tab/>
              <w:t>MTSU/TT/relaxation for FR2c is applied to all over the frequency range of n259.</w:t>
            </w:r>
          </w:p>
        </w:tc>
      </w:tr>
    </w:tbl>
    <w:p w14:paraId="21978EFF" w14:textId="77777777" w:rsidR="00895C73" w:rsidRDefault="00895C73" w:rsidP="0000619F">
      <w:pPr>
        <w:rPr>
          <w:b/>
          <w:bCs/>
          <w:noProof/>
          <w:sz w:val="28"/>
          <w:szCs w:val="28"/>
          <w:highlight w:val="green"/>
        </w:rPr>
      </w:pPr>
    </w:p>
    <w:p w14:paraId="43C8E826" w14:textId="0BDB21DB" w:rsidR="0000619F" w:rsidRPr="0000619F" w:rsidRDefault="0000619F" w:rsidP="0000619F">
      <w:pPr>
        <w:rPr>
          <w:b/>
          <w:bCs/>
          <w:noProof/>
          <w:sz w:val="28"/>
          <w:szCs w:val="28"/>
        </w:rPr>
      </w:pPr>
      <w:r w:rsidRPr="0000619F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00619F">
        <w:rPr>
          <w:b/>
          <w:bCs/>
          <w:noProof/>
          <w:sz w:val="28"/>
          <w:szCs w:val="28"/>
          <w:highlight w:val="green"/>
        </w:rPr>
        <w:t>&gt;</w:t>
      </w:r>
    </w:p>
    <w:p w14:paraId="01E2E21A" w14:textId="77777777" w:rsidR="0000619F" w:rsidRDefault="0000619F">
      <w:pPr>
        <w:rPr>
          <w:noProof/>
        </w:rPr>
      </w:pPr>
    </w:p>
    <w:sectPr w:rsidR="0000619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420D09" w14:textId="77777777" w:rsidR="001E18CC" w:rsidRDefault="001E18CC">
      <w:r>
        <w:separator/>
      </w:r>
    </w:p>
  </w:endnote>
  <w:endnote w:type="continuationSeparator" w:id="0">
    <w:p w14:paraId="4F13C6F9" w14:textId="77777777" w:rsidR="001E18CC" w:rsidRDefault="001E1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F25794" w14:textId="77777777" w:rsidR="001E18CC" w:rsidRDefault="001E18CC">
      <w:r>
        <w:separator/>
      </w:r>
    </w:p>
  </w:footnote>
  <w:footnote w:type="continuationSeparator" w:id="0">
    <w:p w14:paraId="362A2B5B" w14:textId="77777777" w:rsidR="001E18CC" w:rsidRDefault="001E1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54"/>
    <w:rsid w:val="0000619F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96456"/>
    <w:rsid w:val="001A08B3"/>
    <w:rsid w:val="001A7B60"/>
    <w:rsid w:val="001B52F0"/>
    <w:rsid w:val="001B7A65"/>
    <w:rsid w:val="001E18C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3F3D"/>
    <w:rsid w:val="003D4461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7EAE"/>
    <w:rsid w:val="008279FA"/>
    <w:rsid w:val="008626E7"/>
    <w:rsid w:val="00870EE7"/>
    <w:rsid w:val="008863B9"/>
    <w:rsid w:val="00895C73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1C9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00619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0619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19F"/>
    <w:rPr>
      <w:rFonts w:ascii="Arial" w:hAnsi="Arial"/>
      <w:b/>
      <w:lang w:val="en-GB" w:eastAsia="en-US"/>
    </w:rPr>
  </w:style>
  <w:style w:type="paragraph" w:customStyle="1" w:styleId="TableText">
    <w:name w:val="TableText"/>
    <w:basedOn w:val="BodyTextIndent"/>
    <w:rsid w:val="0000619F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  <w:textAlignment w:val="baseline"/>
    </w:pPr>
    <w:rPr>
      <w:rFonts w:eastAsia="SimSun"/>
      <w:kern w:val="2"/>
      <w:lang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00619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0061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061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2024-08-20T11:16:00Z</dcterms:created>
  <dcterms:modified xsi:type="dcterms:W3CDTF">2024-08-23T09:51:00Z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R5-245458</vt:lpwstr>
  </property>
  <property fmtid="{D5CDD505-2E9C-101B-9397-08002B2CF9AE}" pid="10" name="Spec#">
    <vt:lpwstr>38.521-2</vt:lpwstr>
  </property>
  <property fmtid="{D5CDD505-2E9C-101B-9397-08002B2CF9AE}" pid="11" name="Cr#">
    <vt:lpwstr>1089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Updates related to n262 in common clauses</vt:lpwstr>
  </property>
  <property fmtid="{D5CDD505-2E9C-101B-9397-08002B2CF9AE}" pid="15" name="SourceIfWg">
    <vt:lpwstr>Apple Benelux B.V. - Belgium</vt:lpwstr>
  </property>
  <property fmtid="{D5CDD505-2E9C-101B-9397-08002B2CF9AE}" pid="16" name="SourceIfTsg">
    <vt:lpwstr/>
  </property>
  <property fmtid="{D5CDD505-2E9C-101B-9397-08002B2CF9AE}" pid="17" name="RelatedWis">
    <vt:lpwstr>NR_lic_bands_BW_R17-UEConTest, TEI17_Test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